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03917701"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C76D8D">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595634EC"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FB3FBC">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E53041">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6121E6">
        <w:rPr>
          <w:rFonts w:ascii="Verdana" w:eastAsia="Times New Roman" w:hAnsi="Verdana" w:cs="Times New Roman"/>
          <w:b/>
          <w:sz w:val="20"/>
          <w:szCs w:val="20"/>
          <w:lang w:eastAsia="pl-PL"/>
        </w:rPr>
        <w:t>C</w:t>
      </w:r>
    </w:p>
    <w:p w14:paraId="7380CCAB" w14:textId="3967CACE" w:rsidR="004803CC" w:rsidRPr="007646DD" w:rsidRDefault="007E56E9" w:rsidP="004803CC">
      <w:pPr>
        <w:spacing w:before="120" w:after="120"/>
        <w:contextualSpacing/>
        <w:jc w:val="center"/>
        <w:rPr>
          <w:rFonts w:ascii="Verdana" w:eastAsia="Times New Roman" w:hAnsi="Verdana" w:cs="Times New Roman"/>
          <w:b/>
          <w:sz w:val="20"/>
          <w:szCs w:val="20"/>
          <w:lang w:eastAsia="pl-PL"/>
        </w:rPr>
      </w:pPr>
      <w:del w:id="1" w:author="Skowera Tomasz" w:date="2021-02-10T09:01:00Z">
        <w:r w:rsidDel="00E619F7">
          <w:rPr>
            <w:rFonts w:ascii="Verdana" w:eastAsia="Times New Roman" w:hAnsi="Verdana" w:cs="Times New Roman"/>
            <w:b/>
            <w:sz w:val="20"/>
            <w:szCs w:val="20"/>
            <w:lang w:eastAsia="pl-PL"/>
          </w:rPr>
          <w:delText>v0</w:delText>
        </w:r>
        <w:r w:rsidR="00B1119B" w:rsidDel="00E619F7">
          <w:rPr>
            <w:rFonts w:ascii="Verdana" w:eastAsia="Times New Roman" w:hAnsi="Verdana" w:cs="Times New Roman"/>
            <w:b/>
            <w:sz w:val="20"/>
            <w:szCs w:val="20"/>
            <w:lang w:eastAsia="pl-PL"/>
          </w:rPr>
          <w:delText>2</w:delText>
        </w:r>
      </w:del>
      <w:ins w:id="2" w:author="Skowera Tomasz" w:date="2021-02-10T09:01:00Z">
        <w:r w:rsidR="00E619F7">
          <w:rPr>
            <w:rFonts w:ascii="Verdana" w:eastAsia="Times New Roman" w:hAnsi="Verdana" w:cs="Times New Roman"/>
            <w:b/>
            <w:sz w:val="20"/>
            <w:szCs w:val="20"/>
            <w:lang w:eastAsia="pl-PL"/>
          </w:rPr>
          <w:t>v03</w:t>
        </w:r>
      </w:ins>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37B6D40D" w:rsidR="004E5D97" w:rsidRPr="007646DD" w:rsidRDefault="006121E6"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MATERACE GEOSYNTETYCZNE</w:t>
      </w:r>
    </w:p>
    <w:p w14:paraId="6859675E"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48DF70A4"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3EF12835"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44A050EC"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54D3524" w14:textId="77777777" w:rsidR="00FB3FBC" w:rsidRPr="00FB3FBC" w:rsidRDefault="00FB3FBC" w:rsidP="00FB3FBC">
      <w:pPr>
        <w:spacing w:before="120" w:after="120"/>
        <w:contextualSpacing/>
        <w:jc w:val="center"/>
        <w:rPr>
          <w:rFonts w:ascii="Verdana" w:eastAsia="Times New Roman" w:hAnsi="Verdana" w:cs="Times New Roman"/>
          <w:sz w:val="20"/>
          <w:szCs w:val="20"/>
          <w:lang w:eastAsia="pl-PL"/>
        </w:rPr>
      </w:pPr>
      <w:r w:rsidRPr="00FB3FBC">
        <w:rPr>
          <w:rFonts w:ascii="Verdana" w:eastAsia="Times New Roman" w:hAnsi="Verdana" w:cs="Times New Roman"/>
          <w:sz w:val="20"/>
          <w:szCs w:val="20"/>
          <w:lang w:eastAsia="pl-PL"/>
        </w:rPr>
        <w:t>(dokument wzorcowy)</w:t>
      </w:r>
    </w:p>
    <w:p w14:paraId="0DFC83E4"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2B5C8531"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176E6798"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188EDF1"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7D1CE11B"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7F4CF9B"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65CD49FE"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F9C8991"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3562F8F"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1C6B370D"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82BA6BE"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1DA8A9A2"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6A8060D3"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A0F689A"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1C2CAFA5"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795AFC4B"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328DC1A8"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34B1FFA"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74167A68"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1D62D7A7"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73F7F369"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A4209DF"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228153E8"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67C9EFB"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05EBE9C4"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4673AADE"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E6ED5FF"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p>
    <w:p w14:paraId="5D147F30" w14:textId="77777777" w:rsidR="00FB3FBC" w:rsidRPr="00FB3FBC" w:rsidRDefault="00FB3FBC" w:rsidP="00FB3FBC">
      <w:pPr>
        <w:spacing w:before="120" w:after="120"/>
        <w:contextualSpacing/>
        <w:jc w:val="center"/>
        <w:rPr>
          <w:rFonts w:ascii="Verdana" w:eastAsia="Times New Roman" w:hAnsi="Verdana" w:cs="Times New Roman"/>
          <w:b/>
          <w:sz w:val="20"/>
          <w:szCs w:val="20"/>
          <w:lang w:eastAsia="pl-PL"/>
        </w:rPr>
      </w:pPr>
      <w:r w:rsidRPr="00FB3FBC">
        <w:rPr>
          <w:rFonts w:ascii="Verdana" w:eastAsia="Times New Roman" w:hAnsi="Verdana" w:cs="Times New Roman"/>
          <w:b/>
          <w:sz w:val="20"/>
          <w:szCs w:val="20"/>
          <w:lang w:eastAsia="pl-PL"/>
        </w:rPr>
        <w:t>Warszawa</w:t>
      </w:r>
    </w:p>
    <w:p w14:paraId="76602F53" w14:textId="7C6E7BDF" w:rsidR="00FB3FBC" w:rsidRPr="00FB3FBC" w:rsidRDefault="00B1119B" w:rsidP="00FB3FBC">
      <w:pPr>
        <w:spacing w:before="120" w:after="120"/>
        <w:contextualSpacing/>
        <w:jc w:val="center"/>
        <w:rPr>
          <w:rFonts w:ascii="Verdana" w:eastAsia="Times New Roman" w:hAnsi="Verdana" w:cs="Times New Roman"/>
          <w:sz w:val="20"/>
          <w:szCs w:val="20"/>
          <w:lang w:eastAsia="pl-PL"/>
        </w:rPr>
      </w:pPr>
      <w:del w:id="3" w:author="Skowera Tomasz" w:date="2021-02-10T09:02:00Z">
        <w:r w:rsidDel="00E619F7">
          <w:rPr>
            <w:rFonts w:ascii="Verdana" w:eastAsia="Times New Roman" w:hAnsi="Verdana" w:cs="Times New Roman"/>
            <w:sz w:val="20"/>
            <w:szCs w:val="20"/>
            <w:lang w:eastAsia="pl-PL"/>
          </w:rPr>
          <w:delText>3</w:delText>
        </w:r>
        <w:r w:rsidR="00FB3FBC" w:rsidRPr="00FB3FBC" w:rsidDel="00E619F7">
          <w:rPr>
            <w:rFonts w:ascii="Verdana" w:eastAsia="Times New Roman" w:hAnsi="Verdana" w:cs="Times New Roman"/>
            <w:sz w:val="20"/>
            <w:szCs w:val="20"/>
            <w:lang w:eastAsia="pl-PL"/>
          </w:rPr>
          <w:delText xml:space="preserve">0 </w:delText>
        </w:r>
      </w:del>
      <w:ins w:id="4" w:author="Skowera Tomasz" w:date="2021-02-10T09:02:00Z">
        <w:r w:rsidR="00E619F7">
          <w:rPr>
            <w:rFonts w:ascii="Verdana" w:eastAsia="Times New Roman" w:hAnsi="Verdana" w:cs="Times New Roman"/>
            <w:sz w:val="20"/>
            <w:szCs w:val="20"/>
            <w:lang w:eastAsia="pl-PL"/>
          </w:rPr>
          <w:t>1</w:t>
        </w:r>
      </w:ins>
      <w:ins w:id="5" w:author="Skowera Tomasz" w:date="2021-02-18T09:25:00Z">
        <w:r w:rsidR="007C1BD1">
          <w:rPr>
            <w:rFonts w:ascii="Verdana" w:eastAsia="Times New Roman" w:hAnsi="Verdana" w:cs="Times New Roman"/>
            <w:sz w:val="20"/>
            <w:szCs w:val="20"/>
            <w:lang w:eastAsia="pl-PL"/>
          </w:rPr>
          <w:t>8</w:t>
        </w:r>
      </w:ins>
      <w:ins w:id="6" w:author="Skowera Tomasz" w:date="2021-02-10T09:02:00Z">
        <w:r w:rsidR="00E619F7" w:rsidRPr="00FB3FBC">
          <w:rPr>
            <w:rFonts w:ascii="Verdana" w:eastAsia="Times New Roman" w:hAnsi="Verdana" w:cs="Times New Roman"/>
            <w:sz w:val="20"/>
            <w:szCs w:val="20"/>
            <w:lang w:eastAsia="pl-PL"/>
          </w:rPr>
          <w:t xml:space="preserve"> </w:t>
        </w:r>
      </w:ins>
      <w:del w:id="7" w:author="Skowera Tomasz" w:date="2021-02-10T09:02:00Z">
        <w:r w:rsidDel="00E619F7">
          <w:rPr>
            <w:rFonts w:ascii="Verdana" w:eastAsia="Times New Roman" w:hAnsi="Verdana" w:cs="Times New Roman"/>
            <w:sz w:val="20"/>
            <w:szCs w:val="20"/>
            <w:lang w:eastAsia="pl-PL"/>
          </w:rPr>
          <w:delText>wrzesień</w:delText>
        </w:r>
        <w:r w:rsidR="00FB3FBC" w:rsidRPr="00FB3FBC" w:rsidDel="00E619F7">
          <w:rPr>
            <w:rFonts w:ascii="Verdana" w:eastAsia="Times New Roman" w:hAnsi="Verdana" w:cs="Times New Roman"/>
            <w:sz w:val="20"/>
            <w:szCs w:val="20"/>
            <w:lang w:eastAsia="pl-PL"/>
          </w:rPr>
          <w:delText xml:space="preserve"> </w:delText>
        </w:r>
      </w:del>
      <w:ins w:id="8" w:author="Skowera Tomasz" w:date="2021-02-10T09:02:00Z">
        <w:r w:rsidR="00E619F7">
          <w:rPr>
            <w:rFonts w:ascii="Verdana" w:eastAsia="Times New Roman" w:hAnsi="Verdana" w:cs="Times New Roman"/>
            <w:sz w:val="20"/>
            <w:szCs w:val="20"/>
            <w:lang w:eastAsia="pl-PL"/>
          </w:rPr>
          <w:t>luty</w:t>
        </w:r>
        <w:r w:rsidR="00E619F7" w:rsidRPr="00FB3FBC">
          <w:rPr>
            <w:rFonts w:ascii="Verdana" w:eastAsia="Times New Roman" w:hAnsi="Verdana" w:cs="Times New Roman"/>
            <w:sz w:val="20"/>
            <w:szCs w:val="20"/>
            <w:lang w:eastAsia="pl-PL"/>
          </w:rPr>
          <w:t xml:space="preserve"> </w:t>
        </w:r>
      </w:ins>
      <w:del w:id="9" w:author="Skowera Tomasz" w:date="2021-02-10T09:02:00Z">
        <w:r w:rsidR="00FB3FBC" w:rsidRPr="00FB3FBC" w:rsidDel="00E619F7">
          <w:rPr>
            <w:rFonts w:ascii="Verdana" w:eastAsia="Times New Roman" w:hAnsi="Verdana" w:cs="Times New Roman"/>
            <w:sz w:val="20"/>
            <w:szCs w:val="20"/>
            <w:lang w:eastAsia="pl-PL"/>
          </w:rPr>
          <w:delText>2019</w:delText>
        </w:r>
      </w:del>
      <w:ins w:id="10" w:author="Skowera Tomasz" w:date="2021-02-10T09:02:00Z">
        <w:r w:rsidR="00E619F7" w:rsidRPr="00FB3FBC">
          <w:rPr>
            <w:rFonts w:ascii="Verdana" w:eastAsia="Times New Roman" w:hAnsi="Verdana" w:cs="Times New Roman"/>
            <w:sz w:val="20"/>
            <w:szCs w:val="20"/>
            <w:lang w:eastAsia="pl-PL"/>
          </w:rPr>
          <w:t>20</w:t>
        </w:r>
        <w:r w:rsidR="00E619F7">
          <w:rPr>
            <w:rFonts w:ascii="Verdana" w:eastAsia="Times New Roman" w:hAnsi="Verdana" w:cs="Times New Roman"/>
            <w:sz w:val="20"/>
            <w:szCs w:val="20"/>
            <w:lang w:eastAsia="pl-PL"/>
          </w:rPr>
          <w:t>21</w:t>
        </w:r>
      </w:ins>
    </w:p>
    <w:p w14:paraId="630469A7" w14:textId="77777777" w:rsidR="00FB3FBC" w:rsidRPr="00FB3FBC" w:rsidRDefault="00FB3FBC" w:rsidP="00FB3FBC">
      <w:pPr>
        <w:spacing w:before="120" w:after="120"/>
        <w:ind w:firstLine="454"/>
        <w:contextualSpacing/>
        <w:jc w:val="both"/>
        <w:rPr>
          <w:rFonts w:ascii="Verdana" w:eastAsia="Calibri" w:hAnsi="Verdana" w:cs="Times New Roman"/>
          <w:sz w:val="20"/>
          <w:szCs w:val="20"/>
        </w:rPr>
      </w:pPr>
    </w:p>
    <w:p w14:paraId="3B561817"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70E6FDD3"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68A46ED4"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073C9981"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3AD99F36"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9BDC10B"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0FA3A874"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14821B5F"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5E60CBF3"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27D0B35"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5223D99A"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45FD19F"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2AF99116"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33FC80B"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00EA19AE"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2FE7C6DC"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69C4A490" w14:textId="77777777" w:rsidR="00FB3FBC" w:rsidRPr="00FB3FBC" w:rsidDel="00E619F7" w:rsidRDefault="00FB3FBC" w:rsidP="00FB3FBC">
      <w:pPr>
        <w:spacing w:before="120" w:after="120"/>
        <w:ind w:firstLine="454"/>
        <w:contextualSpacing/>
        <w:jc w:val="both"/>
        <w:rPr>
          <w:del w:id="11" w:author="Skowera Tomasz" w:date="2021-02-10T09:02:00Z"/>
          <w:rFonts w:ascii="Verdana" w:eastAsia="Calibri" w:hAnsi="Verdana" w:cs="Times New Roman"/>
          <w:sz w:val="20"/>
          <w:szCs w:val="20"/>
          <w:lang w:eastAsia="pl-PL"/>
        </w:rPr>
      </w:pPr>
    </w:p>
    <w:p w14:paraId="37EA07F6" w14:textId="77777777" w:rsidR="00FB3FBC" w:rsidRPr="00FB3FBC" w:rsidDel="00E619F7" w:rsidRDefault="00FB3FBC" w:rsidP="00FB3FBC">
      <w:pPr>
        <w:spacing w:before="120" w:after="120"/>
        <w:ind w:firstLine="454"/>
        <w:contextualSpacing/>
        <w:jc w:val="both"/>
        <w:rPr>
          <w:del w:id="12" w:author="Skowera Tomasz" w:date="2021-02-10T09:02:00Z"/>
          <w:rFonts w:ascii="Verdana" w:eastAsia="Calibri" w:hAnsi="Verdana" w:cs="Times New Roman"/>
          <w:sz w:val="20"/>
          <w:szCs w:val="20"/>
          <w:lang w:eastAsia="pl-PL"/>
        </w:rPr>
      </w:pPr>
    </w:p>
    <w:p w14:paraId="284029DB" w14:textId="77777777" w:rsidR="00FB3FBC" w:rsidRPr="00FB3FBC" w:rsidDel="00E619F7" w:rsidRDefault="00FB3FBC" w:rsidP="00FB3FBC">
      <w:pPr>
        <w:spacing w:before="120" w:after="120"/>
        <w:ind w:firstLine="454"/>
        <w:contextualSpacing/>
        <w:jc w:val="both"/>
        <w:rPr>
          <w:del w:id="13" w:author="Skowera Tomasz" w:date="2021-02-10T09:02:00Z"/>
          <w:rFonts w:ascii="Verdana" w:eastAsia="Calibri" w:hAnsi="Verdana" w:cs="Times New Roman"/>
          <w:sz w:val="20"/>
          <w:szCs w:val="20"/>
          <w:lang w:eastAsia="pl-PL"/>
        </w:rPr>
      </w:pPr>
    </w:p>
    <w:p w14:paraId="409286F5" w14:textId="77777777" w:rsidR="00FB3FBC" w:rsidRPr="00FB3FBC" w:rsidRDefault="00FB3FBC">
      <w:pPr>
        <w:spacing w:before="120" w:after="120"/>
        <w:contextualSpacing/>
        <w:jc w:val="both"/>
        <w:rPr>
          <w:rFonts w:ascii="Verdana" w:eastAsia="Calibri" w:hAnsi="Verdana" w:cs="Times New Roman"/>
          <w:sz w:val="20"/>
          <w:szCs w:val="20"/>
          <w:lang w:eastAsia="pl-PL"/>
        </w:rPr>
        <w:pPrChange w:id="14" w:author="Skowera Tomasz" w:date="2021-02-10T09:02:00Z">
          <w:pPr>
            <w:spacing w:before="120" w:after="120"/>
            <w:ind w:firstLine="454"/>
            <w:contextualSpacing/>
            <w:jc w:val="both"/>
          </w:pPr>
        </w:pPrChange>
      </w:pPr>
    </w:p>
    <w:p w14:paraId="50503B05"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30F51CBD"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65C440B"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5CAB3B7A"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30159D39"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83D6EBF"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77CE6375"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p w14:paraId="43CA8A0C" w14:textId="77777777" w:rsidR="00FB3FBC" w:rsidRPr="00FB3FBC" w:rsidRDefault="00FB3FBC" w:rsidP="00FB3FBC">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FB3FBC" w:rsidRPr="00FB3FBC" w14:paraId="5128CD97" w14:textId="77777777" w:rsidTr="00D33C0D">
        <w:trPr>
          <w:trHeight w:val="237"/>
          <w:jc w:val="center"/>
        </w:trPr>
        <w:tc>
          <w:tcPr>
            <w:tcW w:w="2190" w:type="dxa"/>
            <w:tcMar>
              <w:top w:w="0" w:type="dxa"/>
              <w:left w:w="108" w:type="dxa"/>
              <w:bottom w:w="0" w:type="dxa"/>
              <w:right w:w="108" w:type="dxa"/>
            </w:tcMar>
            <w:vAlign w:val="center"/>
            <w:hideMark/>
          </w:tcPr>
          <w:p w14:paraId="4C1EC2A7" w14:textId="77777777" w:rsidR="00FB3FBC" w:rsidRPr="00FB3FBC" w:rsidRDefault="00FB3FBC" w:rsidP="00FB3FBC">
            <w:pPr>
              <w:spacing w:before="120" w:after="60"/>
              <w:jc w:val="center"/>
              <w:rPr>
                <w:rFonts w:ascii="Verdana" w:eastAsia="Calibri" w:hAnsi="Verdana" w:cs="Times New Roman"/>
                <w:b/>
                <w:bCs/>
                <w:sz w:val="20"/>
                <w:szCs w:val="20"/>
                <w:lang w:val="en-GB"/>
              </w:rPr>
            </w:pPr>
            <w:proofErr w:type="spellStart"/>
            <w:r w:rsidRPr="00FB3FBC">
              <w:rPr>
                <w:rFonts w:ascii="Verdana" w:eastAsia="Calibri" w:hAnsi="Verdana" w:cs="Times New Roman"/>
                <w:sz w:val="20"/>
                <w:szCs w:val="20"/>
                <w:lang w:val="en-GB"/>
              </w:rPr>
              <w:t>Numer</w:t>
            </w:r>
            <w:proofErr w:type="spellEnd"/>
            <w:r w:rsidRPr="00FB3FBC">
              <w:rPr>
                <w:rFonts w:ascii="Verdana" w:eastAsia="Calibri" w:hAnsi="Verdana" w:cs="Times New Roman"/>
                <w:sz w:val="20"/>
                <w:szCs w:val="20"/>
                <w:lang w:val="en-GB"/>
              </w:rPr>
              <w:t xml:space="preserve"> </w:t>
            </w:r>
            <w:proofErr w:type="spellStart"/>
            <w:r w:rsidRPr="00FB3FBC">
              <w:rPr>
                <w:rFonts w:ascii="Verdana" w:eastAsia="Calibri" w:hAnsi="Verdana" w:cs="Times New Roman"/>
                <w:sz w:val="20"/>
                <w:szCs w:val="20"/>
                <w:lang w:val="en-GB"/>
              </w:rPr>
              <w:t>wydania</w:t>
            </w:r>
            <w:proofErr w:type="spellEnd"/>
          </w:p>
          <w:p w14:paraId="531E67C5" w14:textId="77777777" w:rsidR="00FB3FBC" w:rsidRPr="00FB3FBC" w:rsidRDefault="00FB3FBC" w:rsidP="00FB3FBC">
            <w:pPr>
              <w:spacing w:before="120" w:after="60"/>
              <w:jc w:val="center"/>
              <w:rPr>
                <w:rFonts w:ascii="Verdana" w:eastAsia="Calibri" w:hAnsi="Verdana" w:cs="Times New Roman"/>
                <w:sz w:val="20"/>
                <w:szCs w:val="20"/>
                <w:lang w:val="en-GB"/>
              </w:rPr>
            </w:pPr>
            <w:r w:rsidRPr="00FB3FBC">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507FC802" w14:textId="77777777" w:rsidR="00FB3FBC" w:rsidRPr="00FB3FBC" w:rsidRDefault="00FB3FBC" w:rsidP="00FB3FBC">
            <w:pPr>
              <w:spacing w:before="120" w:after="60"/>
              <w:jc w:val="center"/>
              <w:rPr>
                <w:rFonts w:ascii="Verdana" w:eastAsia="Calibri" w:hAnsi="Verdana" w:cs="Times New Roman"/>
                <w:b/>
                <w:bCs/>
                <w:sz w:val="20"/>
                <w:szCs w:val="20"/>
                <w:lang w:val="en-GB"/>
              </w:rPr>
            </w:pPr>
            <w:proofErr w:type="spellStart"/>
            <w:r w:rsidRPr="00FB3FBC">
              <w:rPr>
                <w:rFonts w:ascii="Verdana" w:eastAsia="Calibri" w:hAnsi="Verdana" w:cs="Times New Roman"/>
                <w:sz w:val="20"/>
                <w:szCs w:val="20"/>
                <w:lang w:val="en-GB"/>
              </w:rPr>
              <w:t>Opis</w:t>
            </w:r>
            <w:proofErr w:type="spellEnd"/>
            <w:r w:rsidRPr="00FB3FBC">
              <w:rPr>
                <w:rFonts w:ascii="Verdana" w:eastAsia="Calibri" w:hAnsi="Verdana" w:cs="Times New Roman"/>
                <w:sz w:val="20"/>
                <w:szCs w:val="20"/>
                <w:lang w:val="en-GB"/>
              </w:rPr>
              <w:t xml:space="preserve"> </w:t>
            </w:r>
            <w:proofErr w:type="spellStart"/>
            <w:r w:rsidRPr="00FB3FBC">
              <w:rPr>
                <w:rFonts w:ascii="Verdana" w:eastAsia="Calibri" w:hAnsi="Verdana" w:cs="Times New Roman"/>
                <w:sz w:val="20"/>
                <w:szCs w:val="20"/>
                <w:lang w:val="en-GB"/>
              </w:rPr>
              <w:t>zmiany</w:t>
            </w:r>
            <w:proofErr w:type="spellEnd"/>
          </w:p>
        </w:tc>
      </w:tr>
      <w:tr w:rsidR="00FB3FBC" w:rsidRPr="00FB3FBC" w14:paraId="2FFD79CC" w14:textId="77777777" w:rsidTr="00D33C0D">
        <w:trPr>
          <w:trHeight w:val="237"/>
          <w:jc w:val="center"/>
        </w:trPr>
        <w:tc>
          <w:tcPr>
            <w:tcW w:w="2190" w:type="dxa"/>
            <w:tcMar>
              <w:top w:w="0" w:type="dxa"/>
              <w:left w:w="108" w:type="dxa"/>
              <w:bottom w:w="0" w:type="dxa"/>
              <w:right w:w="108" w:type="dxa"/>
            </w:tcMar>
            <w:vAlign w:val="center"/>
            <w:hideMark/>
          </w:tcPr>
          <w:p w14:paraId="25640408" w14:textId="77777777" w:rsidR="00FB3FBC" w:rsidRPr="00FB3FBC" w:rsidRDefault="00FB3FBC" w:rsidP="00FB3FBC">
            <w:pPr>
              <w:spacing w:before="120" w:after="60"/>
              <w:jc w:val="center"/>
              <w:rPr>
                <w:rFonts w:ascii="Verdana" w:eastAsia="Calibri" w:hAnsi="Verdana" w:cs="Times New Roman"/>
                <w:b/>
                <w:bCs/>
                <w:sz w:val="20"/>
                <w:szCs w:val="24"/>
                <w:lang w:val="en-GB"/>
              </w:rPr>
            </w:pPr>
            <w:r w:rsidRPr="00FB3FBC">
              <w:rPr>
                <w:rFonts w:ascii="Verdana" w:eastAsia="Calibri" w:hAnsi="Verdana" w:cs="Times New Roman"/>
                <w:b/>
                <w:bCs/>
                <w:sz w:val="20"/>
                <w:szCs w:val="24"/>
                <w:lang w:val="en-GB"/>
              </w:rPr>
              <w:t>V01</w:t>
            </w:r>
            <w:r w:rsidRPr="00FB3FBC">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08FB6926" w14:textId="77777777" w:rsidR="00FB3FBC" w:rsidRPr="00FB3FBC" w:rsidRDefault="00FB3FBC" w:rsidP="00FB3FBC">
            <w:pPr>
              <w:spacing w:before="120" w:after="60"/>
              <w:jc w:val="center"/>
              <w:rPr>
                <w:rFonts w:ascii="Verdana" w:eastAsia="Calibri" w:hAnsi="Verdana" w:cs="Times New Roman"/>
                <w:sz w:val="20"/>
                <w:szCs w:val="24"/>
                <w:lang w:val="en-GB"/>
              </w:rPr>
            </w:pPr>
            <w:proofErr w:type="spellStart"/>
            <w:r w:rsidRPr="00FB3FBC">
              <w:rPr>
                <w:rFonts w:ascii="Verdana" w:eastAsia="Calibri" w:hAnsi="Verdana" w:cs="Times New Roman"/>
                <w:sz w:val="20"/>
                <w:szCs w:val="24"/>
                <w:lang w:val="en-GB"/>
              </w:rPr>
              <w:t>Utworzenie</w:t>
            </w:r>
            <w:proofErr w:type="spellEnd"/>
            <w:r w:rsidRPr="00FB3FBC">
              <w:rPr>
                <w:rFonts w:ascii="Verdana" w:eastAsia="Calibri" w:hAnsi="Verdana" w:cs="Times New Roman"/>
                <w:sz w:val="20"/>
                <w:szCs w:val="24"/>
                <w:lang w:val="en-GB"/>
              </w:rPr>
              <w:t xml:space="preserve"> </w:t>
            </w:r>
            <w:proofErr w:type="spellStart"/>
            <w:r w:rsidRPr="00FB3FBC">
              <w:rPr>
                <w:rFonts w:ascii="Verdana" w:eastAsia="Calibri" w:hAnsi="Verdana" w:cs="Times New Roman"/>
                <w:sz w:val="20"/>
                <w:szCs w:val="24"/>
                <w:lang w:val="en-GB"/>
              </w:rPr>
              <w:t>dokumentu</w:t>
            </w:r>
            <w:proofErr w:type="spellEnd"/>
          </w:p>
        </w:tc>
      </w:tr>
      <w:tr w:rsidR="00FB3FBC" w:rsidRPr="00FB3FBC" w14:paraId="5DEC4265" w14:textId="77777777" w:rsidTr="00D33C0D">
        <w:trPr>
          <w:trHeight w:val="237"/>
          <w:jc w:val="center"/>
        </w:trPr>
        <w:tc>
          <w:tcPr>
            <w:tcW w:w="2190" w:type="dxa"/>
            <w:tcMar>
              <w:top w:w="0" w:type="dxa"/>
              <w:left w:w="108" w:type="dxa"/>
              <w:bottom w:w="0" w:type="dxa"/>
              <w:right w:w="108" w:type="dxa"/>
            </w:tcMar>
            <w:vAlign w:val="center"/>
            <w:hideMark/>
          </w:tcPr>
          <w:p w14:paraId="2A365A48" w14:textId="088F252A" w:rsidR="00FB3FBC" w:rsidRPr="00FB3FBC" w:rsidRDefault="00B1119B" w:rsidP="00B1119B">
            <w:pPr>
              <w:spacing w:before="120" w:after="60"/>
              <w:jc w:val="center"/>
              <w:rPr>
                <w:rFonts w:ascii="Verdana" w:eastAsia="Calibri" w:hAnsi="Verdana" w:cs="Times New Roman"/>
                <w:b/>
                <w:bCs/>
                <w:sz w:val="20"/>
                <w:szCs w:val="24"/>
                <w:lang w:val="en-GB"/>
              </w:rPr>
            </w:pPr>
            <w:r w:rsidRPr="00FB3FBC">
              <w:rPr>
                <w:rFonts w:ascii="Verdana" w:eastAsia="Calibri" w:hAnsi="Verdana" w:cs="Times New Roman"/>
                <w:b/>
                <w:bCs/>
                <w:sz w:val="20"/>
                <w:szCs w:val="24"/>
                <w:lang w:val="en-GB"/>
              </w:rPr>
              <w:t>V0</w:t>
            </w:r>
            <w:r>
              <w:rPr>
                <w:rFonts w:ascii="Verdana" w:eastAsia="Calibri" w:hAnsi="Verdana" w:cs="Times New Roman"/>
                <w:b/>
                <w:bCs/>
                <w:sz w:val="20"/>
                <w:szCs w:val="24"/>
                <w:lang w:val="en-GB"/>
              </w:rPr>
              <w:t>2</w:t>
            </w:r>
            <w:r w:rsidRPr="00FB3FBC">
              <w:rPr>
                <w:rFonts w:ascii="Verdana" w:eastAsia="Calibri" w:hAnsi="Verdana" w:cs="Times New Roman"/>
                <w:b/>
                <w:bCs/>
                <w:sz w:val="20"/>
                <w:szCs w:val="24"/>
                <w:lang w:val="en-GB"/>
              </w:rPr>
              <w:br/>
            </w:r>
            <w:r>
              <w:rPr>
                <w:rFonts w:ascii="Verdana" w:eastAsia="Calibri" w:hAnsi="Verdana" w:cs="Times New Roman"/>
                <w:b/>
                <w:bCs/>
                <w:sz w:val="20"/>
                <w:szCs w:val="24"/>
                <w:lang w:val="en-GB"/>
              </w:rPr>
              <w:t>3</w:t>
            </w:r>
            <w:r w:rsidRPr="00FB3FBC">
              <w:rPr>
                <w:rFonts w:ascii="Verdana" w:eastAsia="Calibri" w:hAnsi="Verdana" w:cs="Times New Roman"/>
                <w:b/>
                <w:bCs/>
                <w:sz w:val="20"/>
                <w:szCs w:val="24"/>
                <w:lang w:val="en-GB"/>
              </w:rPr>
              <w:t>0.</w:t>
            </w:r>
            <w:r>
              <w:rPr>
                <w:rFonts w:ascii="Verdana" w:eastAsia="Calibri" w:hAnsi="Verdana" w:cs="Times New Roman"/>
                <w:b/>
                <w:bCs/>
                <w:sz w:val="20"/>
                <w:szCs w:val="24"/>
                <w:lang w:val="en-GB"/>
              </w:rPr>
              <w:t>09</w:t>
            </w:r>
            <w:r w:rsidRPr="00FB3FBC">
              <w:rPr>
                <w:rFonts w:ascii="Verdana" w:eastAsia="Calibri" w:hAnsi="Verdana" w:cs="Times New Roman"/>
                <w:b/>
                <w:bCs/>
                <w:sz w:val="20"/>
                <w:szCs w:val="24"/>
                <w:lang w:val="en-GB"/>
              </w:rPr>
              <w:t>.2019</w:t>
            </w:r>
          </w:p>
        </w:tc>
        <w:tc>
          <w:tcPr>
            <w:tcW w:w="2182" w:type="dxa"/>
            <w:tcMar>
              <w:top w:w="0" w:type="dxa"/>
              <w:left w:w="108" w:type="dxa"/>
              <w:bottom w:w="0" w:type="dxa"/>
              <w:right w:w="108" w:type="dxa"/>
            </w:tcMar>
            <w:vAlign w:val="center"/>
            <w:hideMark/>
          </w:tcPr>
          <w:p w14:paraId="02324777" w14:textId="77777777" w:rsidR="00FB3FBC" w:rsidRPr="00FB3FBC" w:rsidRDefault="00FB3FBC" w:rsidP="00FB3FBC">
            <w:pPr>
              <w:spacing w:before="120" w:after="60"/>
              <w:jc w:val="center"/>
              <w:rPr>
                <w:rFonts w:ascii="Verdana" w:eastAsia="Calibri" w:hAnsi="Verdana" w:cs="Times New Roman"/>
                <w:sz w:val="20"/>
                <w:szCs w:val="24"/>
                <w:lang w:val="en-GB"/>
              </w:rPr>
            </w:pPr>
            <w:proofErr w:type="spellStart"/>
            <w:r w:rsidRPr="00FB3FBC">
              <w:rPr>
                <w:rFonts w:ascii="Verdana" w:eastAsia="Calibri" w:hAnsi="Verdana" w:cs="Times New Roman"/>
                <w:sz w:val="20"/>
                <w:szCs w:val="24"/>
                <w:lang w:val="en-GB"/>
              </w:rPr>
              <w:t>Aktualizacja</w:t>
            </w:r>
            <w:proofErr w:type="spellEnd"/>
          </w:p>
        </w:tc>
      </w:tr>
      <w:tr w:rsidR="00E619F7" w:rsidRPr="00FB3FBC" w14:paraId="36E67865" w14:textId="77777777" w:rsidTr="00D33C0D">
        <w:trPr>
          <w:trHeight w:val="237"/>
          <w:jc w:val="center"/>
          <w:ins w:id="15" w:author="Skowera Tomasz" w:date="2021-02-10T09:02:00Z"/>
        </w:trPr>
        <w:tc>
          <w:tcPr>
            <w:tcW w:w="2190" w:type="dxa"/>
            <w:tcMar>
              <w:top w:w="0" w:type="dxa"/>
              <w:left w:w="108" w:type="dxa"/>
              <w:bottom w:w="0" w:type="dxa"/>
              <w:right w:w="108" w:type="dxa"/>
            </w:tcMar>
            <w:vAlign w:val="center"/>
          </w:tcPr>
          <w:p w14:paraId="7327FD60" w14:textId="2269AD5F" w:rsidR="00E619F7" w:rsidRPr="00FB3FBC" w:rsidRDefault="00E619F7" w:rsidP="007C1BD1">
            <w:pPr>
              <w:spacing w:before="120" w:after="60"/>
              <w:jc w:val="center"/>
              <w:rPr>
                <w:ins w:id="16" w:author="Skowera Tomasz" w:date="2021-02-10T09:02:00Z"/>
                <w:rFonts w:ascii="Verdana" w:eastAsia="Calibri" w:hAnsi="Verdana" w:cs="Times New Roman"/>
                <w:b/>
                <w:bCs/>
                <w:sz w:val="20"/>
                <w:szCs w:val="24"/>
                <w:lang w:val="en-GB"/>
              </w:rPr>
            </w:pPr>
            <w:ins w:id="17" w:author="Skowera Tomasz" w:date="2021-02-10T09:02:00Z">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ins>
            <w:ins w:id="18" w:author="Skowera Tomasz" w:date="2021-02-18T09:25:00Z">
              <w:r w:rsidR="007C1BD1">
                <w:rPr>
                  <w:rFonts w:ascii="Verdana" w:eastAsia="Calibri" w:hAnsi="Verdana" w:cs="Times New Roman"/>
                  <w:b/>
                  <w:bCs/>
                  <w:sz w:val="20"/>
                  <w:szCs w:val="24"/>
                  <w:lang w:val="en-GB"/>
                </w:rPr>
                <w:t>8</w:t>
              </w:r>
            </w:ins>
            <w:ins w:id="19" w:author="Skowera Tomasz" w:date="2021-02-10T09:02:00Z">
              <w:r>
                <w:rPr>
                  <w:rFonts w:ascii="Verdana" w:eastAsia="Calibri" w:hAnsi="Verdana" w:cs="Times New Roman"/>
                  <w:b/>
                  <w:bCs/>
                  <w:sz w:val="20"/>
                  <w:szCs w:val="24"/>
                  <w:lang w:val="en-GB"/>
                </w:rPr>
                <w:t>.02.2021</w:t>
              </w:r>
            </w:ins>
          </w:p>
        </w:tc>
        <w:tc>
          <w:tcPr>
            <w:tcW w:w="2182" w:type="dxa"/>
            <w:tcMar>
              <w:top w:w="0" w:type="dxa"/>
              <w:left w:w="108" w:type="dxa"/>
              <w:bottom w:w="0" w:type="dxa"/>
              <w:right w:w="108" w:type="dxa"/>
            </w:tcMar>
            <w:vAlign w:val="center"/>
          </w:tcPr>
          <w:p w14:paraId="0A8EA474" w14:textId="77777777" w:rsidR="00E619F7" w:rsidRDefault="00E619F7" w:rsidP="00E619F7">
            <w:pPr>
              <w:spacing w:before="120" w:after="60"/>
              <w:jc w:val="center"/>
              <w:rPr>
                <w:ins w:id="20" w:author="Skowera Tomasz" w:date="2021-02-10T09:02:00Z"/>
                <w:rFonts w:ascii="Verdana" w:eastAsia="Calibri" w:hAnsi="Verdana" w:cs="Times New Roman"/>
                <w:sz w:val="20"/>
                <w:szCs w:val="24"/>
                <w:lang w:val="en-GB"/>
              </w:rPr>
            </w:pPr>
            <w:proofErr w:type="spellStart"/>
            <w:ins w:id="21" w:author="Skowera Tomasz" w:date="2021-02-10T09:02:00Z">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ins>
          </w:p>
          <w:p w14:paraId="6030457B" w14:textId="1D479EE7" w:rsidR="00E619F7" w:rsidRPr="00FB3FBC" w:rsidRDefault="00E619F7" w:rsidP="00E619F7">
            <w:pPr>
              <w:spacing w:before="120" w:after="60"/>
              <w:jc w:val="center"/>
              <w:rPr>
                <w:ins w:id="22" w:author="Skowera Tomasz" w:date="2021-02-10T09:02:00Z"/>
                <w:rFonts w:ascii="Verdana" w:eastAsia="Calibri" w:hAnsi="Verdana" w:cs="Times New Roman"/>
                <w:sz w:val="20"/>
                <w:szCs w:val="24"/>
                <w:lang w:val="en-GB"/>
              </w:rPr>
            </w:pPr>
            <w:ins w:id="23" w:author="Skowera Tomasz" w:date="2021-02-10T09:02:00Z">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ins>
          </w:p>
        </w:tc>
      </w:tr>
    </w:tbl>
    <w:p w14:paraId="4BBC164D" w14:textId="77777777" w:rsidR="00FB3FBC" w:rsidRPr="00FB3FBC" w:rsidRDefault="00FB3FBC" w:rsidP="00FB3FBC">
      <w:pPr>
        <w:spacing w:before="120" w:after="120"/>
        <w:jc w:val="both"/>
        <w:rPr>
          <w:rFonts w:ascii="Verdana" w:hAnsi="Verdana"/>
          <w:sz w:val="20"/>
          <w:szCs w:val="20"/>
        </w:rPr>
      </w:pPr>
    </w:p>
    <w:p w14:paraId="09B07140" w14:textId="77777777" w:rsidR="00FB3FBC" w:rsidRPr="00FB3FBC" w:rsidRDefault="00FB3FBC" w:rsidP="00FB3FBC">
      <w:pPr>
        <w:spacing w:before="120" w:after="120"/>
        <w:jc w:val="both"/>
        <w:rPr>
          <w:rFonts w:ascii="Verdana" w:hAnsi="Verdana"/>
          <w:sz w:val="20"/>
          <w:szCs w:val="20"/>
        </w:rPr>
      </w:pPr>
    </w:p>
    <w:p w14:paraId="50F55F98" w14:textId="77777777" w:rsidR="00FB3FBC" w:rsidRPr="00FB3FBC" w:rsidRDefault="00FB3FBC" w:rsidP="00FB3FBC">
      <w:pPr>
        <w:spacing w:before="120" w:after="120"/>
        <w:jc w:val="both"/>
        <w:rPr>
          <w:rFonts w:ascii="Verdana" w:hAnsi="Verdana"/>
          <w:sz w:val="20"/>
          <w:szCs w:val="20"/>
        </w:rPr>
      </w:pPr>
    </w:p>
    <w:p w14:paraId="70611EA9" w14:textId="77777777" w:rsidR="00FB3FBC" w:rsidRPr="00FB3FBC" w:rsidRDefault="00FB3FBC" w:rsidP="00FB3FBC">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FB3FBC">
        <w:rPr>
          <w:rFonts w:ascii="Verdana" w:eastAsia="Times New Roman" w:hAnsi="Verdana" w:cs="Times New Roman"/>
          <w:bCs/>
          <w:sz w:val="20"/>
          <w:szCs w:val="20"/>
        </w:rPr>
        <w:t>Opracowano</w:t>
      </w:r>
    </w:p>
    <w:p w14:paraId="58E22E6E" w14:textId="77777777" w:rsidR="00FB3FBC" w:rsidRPr="00FB3FBC" w:rsidRDefault="00FB3FBC" w:rsidP="00FB3FBC">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FB3FBC">
        <w:rPr>
          <w:rFonts w:ascii="Verdana" w:eastAsia="Times New Roman" w:hAnsi="Verdana" w:cs="Times New Roman"/>
          <w:bCs/>
          <w:sz w:val="20"/>
          <w:szCs w:val="20"/>
        </w:rPr>
        <w:t>w Departamencie Technologii Budowy Dróg GDDKiA</w:t>
      </w:r>
    </w:p>
    <w:p w14:paraId="781C27AC" w14:textId="77777777" w:rsidR="00FB3FBC" w:rsidRPr="00FB3FBC" w:rsidRDefault="00FB3FBC" w:rsidP="00FB3FBC">
      <w:pPr>
        <w:autoSpaceDE w:val="0"/>
        <w:autoSpaceDN w:val="0"/>
        <w:adjustRightInd w:val="0"/>
        <w:spacing w:before="120" w:after="0" w:line="288" w:lineRule="auto"/>
        <w:jc w:val="right"/>
        <w:rPr>
          <w:rFonts w:ascii="Verdana" w:eastAsia="Times New Roman" w:hAnsi="Verdana" w:cs="Times New Roman"/>
          <w:sz w:val="20"/>
          <w:szCs w:val="20"/>
        </w:rPr>
      </w:pPr>
      <w:r w:rsidRPr="00FB3FBC">
        <w:rPr>
          <w:rFonts w:ascii="Verdana" w:eastAsia="Times New Roman" w:hAnsi="Verdana" w:cs="Times New Roman"/>
          <w:sz w:val="20"/>
          <w:szCs w:val="20"/>
        </w:rPr>
        <w:lastRenderedPageBreak/>
        <w:t>we współpracy</w:t>
      </w:r>
    </w:p>
    <w:p w14:paraId="6B2AD908" w14:textId="77777777" w:rsidR="00FB3FBC" w:rsidRPr="00FB3FBC" w:rsidRDefault="00FB3FBC" w:rsidP="00FB3FBC">
      <w:pPr>
        <w:autoSpaceDE w:val="0"/>
        <w:autoSpaceDN w:val="0"/>
        <w:adjustRightInd w:val="0"/>
        <w:spacing w:before="120" w:after="0" w:line="288" w:lineRule="auto"/>
        <w:jc w:val="right"/>
        <w:rPr>
          <w:rFonts w:ascii="Verdana" w:eastAsia="Cambria" w:hAnsi="Verdana" w:cs="Cambria"/>
          <w:b/>
          <w:sz w:val="20"/>
          <w:szCs w:val="20"/>
          <w:lang w:eastAsia="pl-PL"/>
        </w:rPr>
      </w:pPr>
      <w:r w:rsidRPr="00FB3FBC">
        <w:rPr>
          <w:rFonts w:ascii="Verdana" w:eastAsia="Times New Roman" w:hAnsi="Verdana" w:cs="Times New Roman"/>
          <w:sz w:val="20"/>
          <w:szCs w:val="20"/>
        </w:rPr>
        <w:t xml:space="preserve">z Laboratoriami Drogowymi </w:t>
      </w:r>
      <w:r w:rsidRPr="00FB3FBC">
        <w:rPr>
          <w:rFonts w:ascii="Verdana" w:eastAsia="Times New Roman" w:hAnsi="Verdana" w:cs="Times New Roman"/>
          <w:sz w:val="20"/>
          <w:szCs w:val="20"/>
          <w:lang w:eastAsia="pl-PL"/>
        </w:rPr>
        <w:t>GDDKiA</w:t>
      </w:r>
    </w:p>
    <w:p w14:paraId="65D5094E" w14:textId="77777777" w:rsidR="00FB3FBC" w:rsidRPr="00FB3FBC" w:rsidRDefault="00FB3FBC" w:rsidP="00FB3FBC">
      <w:pPr>
        <w:spacing w:before="120" w:after="120"/>
        <w:jc w:val="both"/>
        <w:rPr>
          <w:rFonts w:ascii="Verdana" w:hAnsi="Verdana"/>
          <w:sz w:val="20"/>
          <w:szCs w:val="20"/>
        </w:rPr>
      </w:pPr>
      <w:r w:rsidRPr="00FB3FBC">
        <w:rPr>
          <w:rFonts w:ascii="Verdana" w:hAnsi="Verdana"/>
          <w:sz w:val="20"/>
          <w:szCs w:val="20"/>
        </w:rPr>
        <w:br w:type="page"/>
      </w:r>
    </w:p>
    <w:p w14:paraId="6922CF28" w14:textId="759C51F9" w:rsidR="004803CC" w:rsidRPr="007C1BD1" w:rsidRDefault="004803CC" w:rsidP="007C1BD1">
      <w:pPr>
        <w:spacing w:after="0"/>
        <w:contextualSpacing/>
        <w:jc w:val="both"/>
        <w:rPr>
          <w:rFonts w:ascii="Verdana" w:hAnsi="Verdana"/>
          <w:sz w:val="20"/>
          <w:szCs w:val="20"/>
          <w:rPrChange w:id="24" w:author="Skowera Tomasz" w:date="2021-02-18T09:33:00Z">
            <w:rPr>
              <w:rFonts w:ascii="Verdana" w:hAnsi="Verdana"/>
              <w:sz w:val="20"/>
              <w:szCs w:val="20"/>
            </w:rPr>
          </w:rPrChange>
        </w:rPr>
        <w:pPrChange w:id="25" w:author="Skowera Tomasz" w:date="2021-02-18T09:33:00Z">
          <w:pPr>
            <w:spacing w:before="120" w:after="120"/>
            <w:contextualSpacing/>
            <w:jc w:val="both"/>
          </w:pPr>
        </w:pPrChange>
      </w:pPr>
      <w:r w:rsidRPr="007C1BD1">
        <w:rPr>
          <w:rFonts w:ascii="Verdana" w:hAnsi="Verdana"/>
          <w:sz w:val="20"/>
          <w:szCs w:val="20"/>
          <w:rPrChange w:id="26" w:author="Skowera Tomasz" w:date="2021-02-18T09:33:00Z">
            <w:rPr>
              <w:rFonts w:ascii="Verdana" w:hAnsi="Verdana"/>
              <w:sz w:val="20"/>
              <w:szCs w:val="20"/>
            </w:rPr>
          </w:rPrChange>
        </w:rPr>
        <w:t>SPIS TREŚCI</w:t>
      </w:r>
    </w:p>
    <w:p w14:paraId="7077E282" w14:textId="70DC1732" w:rsidR="007C1BD1" w:rsidRPr="007C1BD1" w:rsidRDefault="00B5488B" w:rsidP="007C1BD1">
      <w:pPr>
        <w:pStyle w:val="Spistreci1"/>
        <w:rPr>
          <w:ins w:id="27" w:author="Skowera Tomasz" w:date="2021-02-18T09:32:00Z"/>
          <w:rFonts w:eastAsiaTheme="minorEastAsia"/>
          <w:noProof/>
          <w:lang w:eastAsia="pl-PL"/>
          <w:rPrChange w:id="28" w:author="Skowera Tomasz" w:date="2021-02-18T09:33:00Z">
            <w:rPr>
              <w:ins w:id="29" w:author="Skowera Tomasz" w:date="2021-02-18T09:32:00Z"/>
              <w:rFonts w:eastAsiaTheme="minorEastAsia"/>
              <w:noProof/>
              <w:lang w:eastAsia="pl-PL"/>
            </w:rPr>
          </w:rPrChange>
        </w:rPr>
        <w:pPrChange w:id="30" w:author="Skowera Tomasz" w:date="2021-02-18T09:34:00Z">
          <w:pPr>
            <w:pStyle w:val="Spistreci1"/>
            <w:tabs>
              <w:tab w:val="left" w:pos="440"/>
              <w:tab w:val="right" w:leader="dot" w:pos="9062"/>
            </w:tabs>
          </w:pPr>
        </w:pPrChange>
      </w:pPr>
      <w:r w:rsidRPr="007C1BD1">
        <w:rPr>
          <w:rPrChange w:id="31" w:author="Skowera Tomasz" w:date="2021-02-18T09:33:00Z">
            <w:rPr>
              <w:rFonts w:ascii="Verdana" w:hAnsi="Verdana"/>
              <w:sz w:val="20"/>
              <w:szCs w:val="20"/>
            </w:rPr>
          </w:rPrChange>
        </w:rPr>
        <w:fldChar w:fldCharType="begin"/>
      </w:r>
      <w:r w:rsidRPr="007C1BD1">
        <w:rPr>
          <w:rPrChange w:id="32" w:author="Skowera Tomasz" w:date="2021-02-18T09:33:00Z">
            <w:rPr>
              <w:rFonts w:ascii="Verdana" w:hAnsi="Verdana"/>
              <w:sz w:val="20"/>
              <w:szCs w:val="20"/>
            </w:rPr>
          </w:rPrChange>
        </w:rPr>
        <w:instrText xml:space="preserve"> TOC \o "1-2" \h \z \u </w:instrText>
      </w:r>
      <w:r w:rsidRPr="007C1BD1">
        <w:rPr>
          <w:rPrChange w:id="33" w:author="Skowera Tomasz" w:date="2021-02-18T09:33:00Z">
            <w:rPr>
              <w:rFonts w:ascii="Verdana" w:hAnsi="Verdana"/>
              <w:sz w:val="20"/>
              <w:szCs w:val="20"/>
            </w:rPr>
          </w:rPrChange>
        </w:rPr>
        <w:fldChar w:fldCharType="separate"/>
      </w:r>
      <w:ins w:id="34" w:author="Skowera Tomasz" w:date="2021-02-18T09:32:00Z">
        <w:r w:rsidR="007C1BD1" w:rsidRPr="007C1BD1">
          <w:rPr>
            <w:rStyle w:val="Hipercze"/>
            <w:rFonts w:ascii="Verdana" w:hAnsi="Verdana"/>
            <w:noProof/>
            <w:sz w:val="20"/>
            <w:szCs w:val="20"/>
            <w:rPrChange w:id="35" w:author="Skowera Tomasz" w:date="2021-02-18T09:33:00Z">
              <w:rPr>
                <w:rStyle w:val="Hipercze"/>
                <w:noProof/>
              </w:rPr>
            </w:rPrChange>
          </w:rPr>
          <w:fldChar w:fldCharType="begin"/>
        </w:r>
        <w:r w:rsidR="007C1BD1" w:rsidRPr="007C1BD1">
          <w:rPr>
            <w:rStyle w:val="Hipercze"/>
            <w:rFonts w:ascii="Verdana" w:hAnsi="Verdana"/>
            <w:noProof/>
            <w:sz w:val="20"/>
            <w:szCs w:val="20"/>
            <w:rPrChange w:id="36" w:author="Skowera Tomasz" w:date="2021-02-18T09:33:00Z">
              <w:rPr>
                <w:rStyle w:val="Hipercze"/>
                <w:noProof/>
              </w:rPr>
            </w:rPrChange>
          </w:rPr>
          <w:instrText xml:space="preserve"> </w:instrText>
        </w:r>
        <w:r w:rsidR="007C1BD1" w:rsidRPr="007C1BD1">
          <w:rPr>
            <w:noProof/>
            <w:rPrChange w:id="37" w:author="Skowera Tomasz" w:date="2021-02-18T09:33:00Z">
              <w:rPr>
                <w:noProof/>
              </w:rPr>
            </w:rPrChange>
          </w:rPr>
          <w:instrText>HYPERLINK \l "_Toc64533189"</w:instrText>
        </w:r>
        <w:r w:rsidR="007C1BD1" w:rsidRPr="007C1BD1">
          <w:rPr>
            <w:rStyle w:val="Hipercze"/>
            <w:rFonts w:ascii="Verdana" w:hAnsi="Verdana"/>
            <w:noProof/>
            <w:sz w:val="20"/>
            <w:szCs w:val="20"/>
            <w:rPrChange w:id="38" w:author="Skowera Tomasz" w:date="2021-02-18T09:33:00Z">
              <w:rPr>
                <w:rStyle w:val="Hipercze"/>
                <w:noProof/>
              </w:rPr>
            </w:rPrChange>
          </w:rPr>
          <w:instrText xml:space="preserve"> </w:instrText>
        </w:r>
        <w:r w:rsidR="007C1BD1" w:rsidRPr="007C1BD1">
          <w:rPr>
            <w:rStyle w:val="Hipercze"/>
            <w:rFonts w:ascii="Verdana" w:hAnsi="Verdana"/>
            <w:noProof/>
            <w:sz w:val="20"/>
            <w:szCs w:val="20"/>
            <w:rPrChange w:id="39" w:author="Skowera Tomasz" w:date="2021-02-18T09:33:00Z">
              <w:rPr>
                <w:rStyle w:val="Hipercze"/>
                <w:noProof/>
              </w:rPr>
            </w:rPrChange>
          </w:rPr>
        </w:r>
        <w:r w:rsidR="007C1BD1" w:rsidRPr="007C1BD1">
          <w:rPr>
            <w:rStyle w:val="Hipercze"/>
            <w:rFonts w:ascii="Verdana" w:hAnsi="Verdana"/>
            <w:noProof/>
            <w:sz w:val="20"/>
            <w:szCs w:val="20"/>
            <w:rPrChange w:id="40" w:author="Skowera Tomasz" w:date="2021-02-18T09:33:00Z">
              <w:rPr>
                <w:rStyle w:val="Hipercze"/>
                <w:noProof/>
              </w:rPr>
            </w:rPrChange>
          </w:rPr>
          <w:fldChar w:fldCharType="separate"/>
        </w:r>
        <w:r w:rsidR="007C1BD1" w:rsidRPr="007C1BD1">
          <w:rPr>
            <w:rStyle w:val="Hipercze"/>
            <w:rFonts w:ascii="Verdana" w:hAnsi="Verdana"/>
            <w:noProof/>
            <w:sz w:val="20"/>
            <w:szCs w:val="20"/>
            <w:rPrChange w:id="41" w:author="Skowera Tomasz" w:date="2021-02-18T09:33:00Z">
              <w:rPr>
                <w:rStyle w:val="Hipercze"/>
                <w:noProof/>
              </w:rPr>
            </w:rPrChange>
          </w:rPr>
          <w:t>1.</w:t>
        </w:r>
        <w:r w:rsidR="007C1BD1" w:rsidRPr="007C1BD1">
          <w:rPr>
            <w:rFonts w:eastAsiaTheme="minorEastAsia"/>
            <w:noProof/>
            <w:lang w:eastAsia="pl-PL"/>
            <w:rPrChange w:id="42" w:author="Skowera Tomasz" w:date="2021-02-18T09:33:00Z">
              <w:rPr>
                <w:rFonts w:eastAsiaTheme="minorEastAsia"/>
                <w:noProof/>
                <w:lang w:eastAsia="pl-PL"/>
              </w:rPr>
            </w:rPrChange>
          </w:rPr>
          <w:tab/>
        </w:r>
        <w:r w:rsidR="007C1BD1" w:rsidRPr="007C1BD1">
          <w:rPr>
            <w:rStyle w:val="Hipercze"/>
            <w:rFonts w:ascii="Verdana" w:hAnsi="Verdana"/>
            <w:noProof/>
            <w:sz w:val="20"/>
            <w:szCs w:val="20"/>
            <w:rPrChange w:id="43" w:author="Skowera Tomasz" w:date="2021-02-18T09:33:00Z">
              <w:rPr>
                <w:rStyle w:val="Hipercze"/>
                <w:noProof/>
              </w:rPr>
            </w:rPrChange>
          </w:rPr>
          <w:t>WSTĘP</w:t>
        </w:r>
        <w:r w:rsidR="007C1BD1" w:rsidRPr="007C1BD1">
          <w:rPr>
            <w:noProof/>
            <w:webHidden/>
            <w:rPrChange w:id="44" w:author="Skowera Tomasz" w:date="2021-02-18T09:33:00Z">
              <w:rPr>
                <w:noProof/>
                <w:webHidden/>
              </w:rPr>
            </w:rPrChange>
          </w:rPr>
          <w:tab/>
        </w:r>
        <w:r w:rsidR="007C1BD1" w:rsidRPr="007C1BD1">
          <w:rPr>
            <w:noProof/>
            <w:webHidden/>
            <w:rPrChange w:id="45" w:author="Skowera Tomasz" w:date="2021-02-18T09:33:00Z">
              <w:rPr>
                <w:noProof/>
                <w:webHidden/>
              </w:rPr>
            </w:rPrChange>
          </w:rPr>
          <w:fldChar w:fldCharType="begin"/>
        </w:r>
        <w:r w:rsidR="007C1BD1" w:rsidRPr="007C1BD1">
          <w:rPr>
            <w:noProof/>
            <w:webHidden/>
            <w:rPrChange w:id="46" w:author="Skowera Tomasz" w:date="2021-02-18T09:33:00Z">
              <w:rPr>
                <w:noProof/>
                <w:webHidden/>
              </w:rPr>
            </w:rPrChange>
          </w:rPr>
          <w:instrText xml:space="preserve"> PAGEREF _Toc64533189 \h </w:instrText>
        </w:r>
        <w:r w:rsidR="007C1BD1" w:rsidRPr="007C1BD1">
          <w:rPr>
            <w:noProof/>
            <w:webHidden/>
            <w:rPrChange w:id="47" w:author="Skowera Tomasz" w:date="2021-02-18T09:33:00Z">
              <w:rPr>
                <w:noProof/>
                <w:webHidden/>
              </w:rPr>
            </w:rPrChange>
          </w:rPr>
        </w:r>
      </w:ins>
      <w:r w:rsidR="007C1BD1" w:rsidRPr="007C1BD1">
        <w:rPr>
          <w:noProof/>
          <w:webHidden/>
          <w:rPrChange w:id="48" w:author="Skowera Tomasz" w:date="2021-02-18T09:33:00Z">
            <w:rPr>
              <w:noProof/>
              <w:webHidden/>
            </w:rPr>
          </w:rPrChange>
        </w:rPr>
        <w:fldChar w:fldCharType="separate"/>
      </w:r>
      <w:ins w:id="49" w:author="Skowera Tomasz" w:date="2021-02-18T09:36:00Z">
        <w:r w:rsidR="00D33C0D">
          <w:rPr>
            <w:noProof/>
            <w:webHidden/>
          </w:rPr>
          <w:t>5</w:t>
        </w:r>
      </w:ins>
      <w:ins w:id="50" w:author="Skowera Tomasz" w:date="2021-02-18T09:32:00Z">
        <w:r w:rsidR="007C1BD1" w:rsidRPr="007C1BD1">
          <w:rPr>
            <w:noProof/>
            <w:webHidden/>
            <w:rPrChange w:id="51" w:author="Skowera Tomasz" w:date="2021-02-18T09:33:00Z">
              <w:rPr>
                <w:noProof/>
                <w:webHidden/>
              </w:rPr>
            </w:rPrChange>
          </w:rPr>
          <w:fldChar w:fldCharType="end"/>
        </w:r>
        <w:r w:rsidR="007C1BD1" w:rsidRPr="007C1BD1">
          <w:rPr>
            <w:rStyle w:val="Hipercze"/>
            <w:rFonts w:ascii="Verdana" w:hAnsi="Verdana"/>
            <w:noProof/>
            <w:sz w:val="20"/>
            <w:szCs w:val="20"/>
            <w:rPrChange w:id="52" w:author="Skowera Tomasz" w:date="2021-02-18T09:33:00Z">
              <w:rPr>
                <w:rStyle w:val="Hipercze"/>
                <w:noProof/>
              </w:rPr>
            </w:rPrChange>
          </w:rPr>
          <w:fldChar w:fldCharType="end"/>
        </w:r>
      </w:ins>
    </w:p>
    <w:p w14:paraId="42398492" w14:textId="0FC9F6F1" w:rsidR="007C1BD1" w:rsidRPr="007C1BD1" w:rsidRDefault="007C1BD1" w:rsidP="007C1BD1">
      <w:pPr>
        <w:pStyle w:val="Spistreci2"/>
        <w:spacing w:after="0"/>
        <w:rPr>
          <w:ins w:id="53" w:author="Skowera Tomasz" w:date="2021-02-18T09:32:00Z"/>
          <w:rFonts w:ascii="Verdana" w:eastAsiaTheme="minorEastAsia" w:hAnsi="Verdana"/>
          <w:noProof/>
          <w:sz w:val="20"/>
          <w:szCs w:val="20"/>
          <w:lang w:eastAsia="pl-PL"/>
          <w:rPrChange w:id="54" w:author="Skowera Tomasz" w:date="2021-02-18T09:33:00Z">
            <w:rPr>
              <w:ins w:id="55" w:author="Skowera Tomasz" w:date="2021-02-18T09:32:00Z"/>
              <w:rFonts w:eastAsiaTheme="minorEastAsia"/>
              <w:noProof/>
              <w:lang w:eastAsia="pl-PL"/>
            </w:rPr>
          </w:rPrChange>
        </w:rPr>
        <w:pPrChange w:id="56" w:author="Skowera Tomasz" w:date="2021-02-18T09:33:00Z">
          <w:pPr>
            <w:pStyle w:val="Spistreci2"/>
          </w:pPr>
        </w:pPrChange>
      </w:pPr>
      <w:ins w:id="57" w:author="Skowera Tomasz" w:date="2021-02-18T09:32:00Z">
        <w:r w:rsidRPr="007C1BD1">
          <w:rPr>
            <w:rStyle w:val="Hipercze"/>
            <w:rFonts w:ascii="Verdana" w:hAnsi="Verdana"/>
            <w:noProof/>
            <w:sz w:val="20"/>
            <w:szCs w:val="20"/>
            <w:rPrChange w:id="58" w:author="Skowera Tomasz" w:date="2021-02-18T09:33:00Z">
              <w:rPr>
                <w:rStyle w:val="Hipercze"/>
                <w:noProof/>
              </w:rPr>
            </w:rPrChange>
          </w:rPr>
          <w:fldChar w:fldCharType="begin"/>
        </w:r>
        <w:r w:rsidRPr="007C1BD1">
          <w:rPr>
            <w:rStyle w:val="Hipercze"/>
            <w:rFonts w:ascii="Verdana" w:hAnsi="Verdana"/>
            <w:noProof/>
            <w:sz w:val="20"/>
            <w:szCs w:val="20"/>
            <w:rPrChange w:id="59" w:author="Skowera Tomasz" w:date="2021-02-18T09:33:00Z">
              <w:rPr>
                <w:rStyle w:val="Hipercze"/>
                <w:noProof/>
              </w:rPr>
            </w:rPrChange>
          </w:rPr>
          <w:instrText xml:space="preserve"> </w:instrText>
        </w:r>
        <w:r w:rsidRPr="007C1BD1">
          <w:rPr>
            <w:rFonts w:ascii="Verdana" w:hAnsi="Verdana"/>
            <w:noProof/>
            <w:sz w:val="20"/>
            <w:szCs w:val="20"/>
            <w:rPrChange w:id="60" w:author="Skowera Tomasz" w:date="2021-02-18T09:33:00Z">
              <w:rPr>
                <w:noProof/>
              </w:rPr>
            </w:rPrChange>
          </w:rPr>
          <w:instrText>HYPERLINK \l "_Toc64533190"</w:instrText>
        </w:r>
        <w:r w:rsidRPr="007C1BD1">
          <w:rPr>
            <w:rStyle w:val="Hipercze"/>
            <w:rFonts w:ascii="Verdana" w:hAnsi="Verdana"/>
            <w:noProof/>
            <w:sz w:val="20"/>
            <w:szCs w:val="20"/>
            <w:rPrChange w:id="61" w:author="Skowera Tomasz" w:date="2021-02-18T09:33:00Z">
              <w:rPr>
                <w:rStyle w:val="Hipercze"/>
                <w:noProof/>
              </w:rPr>
            </w:rPrChange>
          </w:rPr>
          <w:instrText xml:space="preserve"> </w:instrText>
        </w:r>
        <w:r w:rsidRPr="007C1BD1">
          <w:rPr>
            <w:rStyle w:val="Hipercze"/>
            <w:rFonts w:ascii="Verdana" w:hAnsi="Verdana"/>
            <w:noProof/>
            <w:sz w:val="20"/>
            <w:szCs w:val="20"/>
            <w:rPrChange w:id="62" w:author="Skowera Tomasz" w:date="2021-02-18T09:33:00Z">
              <w:rPr>
                <w:rStyle w:val="Hipercze"/>
                <w:noProof/>
              </w:rPr>
            </w:rPrChange>
          </w:rPr>
        </w:r>
        <w:r w:rsidRPr="007C1BD1">
          <w:rPr>
            <w:rStyle w:val="Hipercze"/>
            <w:rFonts w:ascii="Verdana" w:hAnsi="Verdana"/>
            <w:noProof/>
            <w:sz w:val="20"/>
            <w:szCs w:val="20"/>
            <w:rPrChange w:id="63" w:author="Skowera Tomasz" w:date="2021-02-18T09:33:00Z">
              <w:rPr>
                <w:rStyle w:val="Hipercze"/>
                <w:noProof/>
              </w:rPr>
            </w:rPrChange>
          </w:rPr>
          <w:fldChar w:fldCharType="separate"/>
        </w:r>
        <w:r w:rsidRPr="007C1BD1">
          <w:rPr>
            <w:rStyle w:val="Hipercze"/>
            <w:rFonts w:ascii="Verdana" w:hAnsi="Verdana"/>
            <w:noProof/>
            <w:sz w:val="20"/>
            <w:szCs w:val="20"/>
            <w:rPrChange w:id="64" w:author="Skowera Tomasz" w:date="2021-02-18T09:33:00Z">
              <w:rPr>
                <w:rStyle w:val="Hipercze"/>
                <w:noProof/>
              </w:rPr>
            </w:rPrChange>
          </w:rPr>
          <w:t>1.1.</w:t>
        </w:r>
        <w:r w:rsidRPr="007C1BD1">
          <w:rPr>
            <w:rFonts w:ascii="Verdana" w:eastAsiaTheme="minorEastAsia" w:hAnsi="Verdana"/>
            <w:noProof/>
            <w:sz w:val="20"/>
            <w:szCs w:val="20"/>
            <w:lang w:eastAsia="pl-PL"/>
            <w:rPrChange w:id="65" w:author="Skowera Tomasz" w:date="2021-02-18T09:33:00Z">
              <w:rPr>
                <w:rFonts w:eastAsiaTheme="minorEastAsia"/>
                <w:noProof/>
                <w:lang w:eastAsia="pl-PL"/>
              </w:rPr>
            </w:rPrChange>
          </w:rPr>
          <w:tab/>
        </w:r>
        <w:r w:rsidRPr="007C1BD1">
          <w:rPr>
            <w:rStyle w:val="Hipercze"/>
            <w:rFonts w:ascii="Verdana" w:hAnsi="Verdana"/>
            <w:noProof/>
            <w:sz w:val="20"/>
            <w:szCs w:val="20"/>
            <w:rPrChange w:id="66" w:author="Skowera Tomasz" w:date="2021-02-18T09:33:00Z">
              <w:rPr>
                <w:rStyle w:val="Hipercze"/>
                <w:noProof/>
              </w:rPr>
            </w:rPrChange>
          </w:rPr>
          <w:t>Nazwa zadania</w:t>
        </w:r>
        <w:r w:rsidRPr="007C1BD1">
          <w:rPr>
            <w:rFonts w:ascii="Verdana" w:hAnsi="Verdana"/>
            <w:noProof/>
            <w:webHidden/>
            <w:sz w:val="20"/>
            <w:szCs w:val="20"/>
            <w:rPrChange w:id="67" w:author="Skowera Tomasz" w:date="2021-02-18T09:33:00Z">
              <w:rPr>
                <w:noProof/>
                <w:webHidden/>
              </w:rPr>
            </w:rPrChange>
          </w:rPr>
          <w:tab/>
        </w:r>
        <w:r w:rsidRPr="007C1BD1">
          <w:rPr>
            <w:rFonts w:ascii="Verdana" w:hAnsi="Verdana"/>
            <w:noProof/>
            <w:webHidden/>
            <w:sz w:val="20"/>
            <w:szCs w:val="20"/>
            <w:rPrChange w:id="68" w:author="Skowera Tomasz" w:date="2021-02-18T09:33:00Z">
              <w:rPr>
                <w:noProof/>
                <w:webHidden/>
              </w:rPr>
            </w:rPrChange>
          </w:rPr>
          <w:fldChar w:fldCharType="begin"/>
        </w:r>
        <w:r w:rsidRPr="007C1BD1">
          <w:rPr>
            <w:rFonts w:ascii="Verdana" w:hAnsi="Verdana"/>
            <w:noProof/>
            <w:webHidden/>
            <w:sz w:val="20"/>
            <w:szCs w:val="20"/>
            <w:rPrChange w:id="69" w:author="Skowera Tomasz" w:date="2021-02-18T09:33:00Z">
              <w:rPr>
                <w:noProof/>
                <w:webHidden/>
              </w:rPr>
            </w:rPrChange>
          </w:rPr>
          <w:instrText xml:space="preserve"> PAGEREF _Toc64533190 \h </w:instrText>
        </w:r>
        <w:r w:rsidRPr="007C1BD1">
          <w:rPr>
            <w:rFonts w:ascii="Verdana" w:hAnsi="Verdana"/>
            <w:noProof/>
            <w:webHidden/>
            <w:sz w:val="20"/>
            <w:szCs w:val="20"/>
            <w:rPrChange w:id="70" w:author="Skowera Tomasz" w:date="2021-02-18T09:33:00Z">
              <w:rPr>
                <w:noProof/>
                <w:webHidden/>
              </w:rPr>
            </w:rPrChange>
          </w:rPr>
        </w:r>
      </w:ins>
      <w:r w:rsidRPr="007C1BD1">
        <w:rPr>
          <w:rFonts w:ascii="Verdana" w:hAnsi="Verdana"/>
          <w:noProof/>
          <w:webHidden/>
          <w:sz w:val="20"/>
          <w:szCs w:val="20"/>
          <w:rPrChange w:id="71" w:author="Skowera Tomasz" w:date="2021-02-18T09:33:00Z">
            <w:rPr>
              <w:noProof/>
              <w:webHidden/>
            </w:rPr>
          </w:rPrChange>
        </w:rPr>
        <w:fldChar w:fldCharType="separate"/>
      </w:r>
      <w:ins w:id="72" w:author="Skowera Tomasz" w:date="2021-02-18T09:36:00Z">
        <w:r w:rsidR="00D33C0D">
          <w:rPr>
            <w:rFonts w:ascii="Verdana" w:hAnsi="Verdana"/>
            <w:noProof/>
            <w:webHidden/>
            <w:sz w:val="20"/>
            <w:szCs w:val="20"/>
          </w:rPr>
          <w:t>5</w:t>
        </w:r>
      </w:ins>
      <w:ins w:id="73" w:author="Skowera Tomasz" w:date="2021-02-18T09:32:00Z">
        <w:r w:rsidRPr="007C1BD1">
          <w:rPr>
            <w:rFonts w:ascii="Verdana" w:hAnsi="Verdana"/>
            <w:noProof/>
            <w:webHidden/>
            <w:sz w:val="20"/>
            <w:szCs w:val="20"/>
            <w:rPrChange w:id="74" w:author="Skowera Tomasz" w:date="2021-02-18T09:33:00Z">
              <w:rPr>
                <w:noProof/>
                <w:webHidden/>
              </w:rPr>
            </w:rPrChange>
          </w:rPr>
          <w:fldChar w:fldCharType="end"/>
        </w:r>
        <w:r w:rsidRPr="007C1BD1">
          <w:rPr>
            <w:rStyle w:val="Hipercze"/>
            <w:rFonts w:ascii="Verdana" w:hAnsi="Verdana"/>
            <w:noProof/>
            <w:sz w:val="20"/>
            <w:szCs w:val="20"/>
            <w:rPrChange w:id="75" w:author="Skowera Tomasz" w:date="2021-02-18T09:33:00Z">
              <w:rPr>
                <w:rStyle w:val="Hipercze"/>
                <w:noProof/>
              </w:rPr>
            </w:rPrChange>
          </w:rPr>
          <w:fldChar w:fldCharType="end"/>
        </w:r>
      </w:ins>
    </w:p>
    <w:p w14:paraId="339FABE2" w14:textId="48166DA6" w:rsidR="007C1BD1" w:rsidRPr="007C1BD1" w:rsidRDefault="007C1BD1" w:rsidP="007C1BD1">
      <w:pPr>
        <w:pStyle w:val="Spistreci2"/>
        <w:spacing w:after="0"/>
        <w:rPr>
          <w:ins w:id="76" w:author="Skowera Tomasz" w:date="2021-02-18T09:32:00Z"/>
          <w:rFonts w:ascii="Verdana" w:eastAsiaTheme="minorEastAsia" w:hAnsi="Verdana"/>
          <w:noProof/>
          <w:sz w:val="20"/>
          <w:szCs w:val="20"/>
          <w:lang w:eastAsia="pl-PL"/>
          <w:rPrChange w:id="77" w:author="Skowera Tomasz" w:date="2021-02-18T09:33:00Z">
            <w:rPr>
              <w:ins w:id="78" w:author="Skowera Tomasz" w:date="2021-02-18T09:32:00Z"/>
              <w:rFonts w:eastAsiaTheme="minorEastAsia"/>
              <w:noProof/>
              <w:lang w:eastAsia="pl-PL"/>
            </w:rPr>
          </w:rPrChange>
        </w:rPr>
        <w:pPrChange w:id="79" w:author="Skowera Tomasz" w:date="2021-02-18T09:33:00Z">
          <w:pPr>
            <w:pStyle w:val="Spistreci2"/>
          </w:pPr>
        </w:pPrChange>
      </w:pPr>
      <w:ins w:id="80" w:author="Skowera Tomasz" w:date="2021-02-18T09:32:00Z">
        <w:r w:rsidRPr="007C1BD1">
          <w:rPr>
            <w:rStyle w:val="Hipercze"/>
            <w:rFonts w:ascii="Verdana" w:hAnsi="Verdana"/>
            <w:noProof/>
            <w:sz w:val="20"/>
            <w:szCs w:val="20"/>
            <w:rPrChange w:id="81" w:author="Skowera Tomasz" w:date="2021-02-18T09:33:00Z">
              <w:rPr>
                <w:rStyle w:val="Hipercze"/>
                <w:noProof/>
              </w:rPr>
            </w:rPrChange>
          </w:rPr>
          <w:fldChar w:fldCharType="begin"/>
        </w:r>
        <w:r w:rsidRPr="007C1BD1">
          <w:rPr>
            <w:rStyle w:val="Hipercze"/>
            <w:rFonts w:ascii="Verdana" w:hAnsi="Verdana"/>
            <w:noProof/>
            <w:sz w:val="20"/>
            <w:szCs w:val="20"/>
            <w:rPrChange w:id="82" w:author="Skowera Tomasz" w:date="2021-02-18T09:33:00Z">
              <w:rPr>
                <w:rStyle w:val="Hipercze"/>
                <w:noProof/>
              </w:rPr>
            </w:rPrChange>
          </w:rPr>
          <w:instrText xml:space="preserve"> </w:instrText>
        </w:r>
        <w:r w:rsidRPr="007C1BD1">
          <w:rPr>
            <w:rFonts w:ascii="Verdana" w:hAnsi="Verdana"/>
            <w:noProof/>
            <w:sz w:val="20"/>
            <w:szCs w:val="20"/>
            <w:rPrChange w:id="83" w:author="Skowera Tomasz" w:date="2021-02-18T09:33:00Z">
              <w:rPr>
                <w:noProof/>
              </w:rPr>
            </w:rPrChange>
          </w:rPr>
          <w:instrText>HYPERLINK \l "_Toc64533191"</w:instrText>
        </w:r>
        <w:r w:rsidRPr="007C1BD1">
          <w:rPr>
            <w:rStyle w:val="Hipercze"/>
            <w:rFonts w:ascii="Verdana" w:hAnsi="Verdana"/>
            <w:noProof/>
            <w:sz w:val="20"/>
            <w:szCs w:val="20"/>
            <w:rPrChange w:id="84" w:author="Skowera Tomasz" w:date="2021-02-18T09:33:00Z">
              <w:rPr>
                <w:rStyle w:val="Hipercze"/>
                <w:noProof/>
              </w:rPr>
            </w:rPrChange>
          </w:rPr>
          <w:instrText xml:space="preserve"> </w:instrText>
        </w:r>
        <w:r w:rsidRPr="007C1BD1">
          <w:rPr>
            <w:rStyle w:val="Hipercze"/>
            <w:rFonts w:ascii="Verdana" w:hAnsi="Verdana"/>
            <w:noProof/>
            <w:sz w:val="20"/>
            <w:szCs w:val="20"/>
            <w:rPrChange w:id="85" w:author="Skowera Tomasz" w:date="2021-02-18T09:33:00Z">
              <w:rPr>
                <w:rStyle w:val="Hipercze"/>
                <w:noProof/>
              </w:rPr>
            </w:rPrChange>
          </w:rPr>
        </w:r>
        <w:r w:rsidRPr="007C1BD1">
          <w:rPr>
            <w:rStyle w:val="Hipercze"/>
            <w:rFonts w:ascii="Verdana" w:hAnsi="Verdana"/>
            <w:noProof/>
            <w:sz w:val="20"/>
            <w:szCs w:val="20"/>
            <w:rPrChange w:id="86" w:author="Skowera Tomasz" w:date="2021-02-18T09:33:00Z">
              <w:rPr>
                <w:rStyle w:val="Hipercze"/>
                <w:noProof/>
              </w:rPr>
            </w:rPrChange>
          </w:rPr>
          <w:fldChar w:fldCharType="separate"/>
        </w:r>
        <w:r w:rsidRPr="007C1BD1">
          <w:rPr>
            <w:rStyle w:val="Hipercze"/>
            <w:rFonts w:ascii="Verdana" w:hAnsi="Verdana"/>
            <w:noProof/>
            <w:sz w:val="20"/>
            <w:szCs w:val="20"/>
            <w:rPrChange w:id="87" w:author="Skowera Tomasz" w:date="2021-02-18T09:33:00Z">
              <w:rPr>
                <w:rStyle w:val="Hipercze"/>
                <w:noProof/>
              </w:rPr>
            </w:rPrChange>
          </w:rPr>
          <w:t>1.2.</w:t>
        </w:r>
        <w:r w:rsidRPr="007C1BD1">
          <w:rPr>
            <w:rFonts w:ascii="Verdana" w:eastAsiaTheme="minorEastAsia" w:hAnsi="Verdana"/>
            <w:noProof/>
            <w:sz w:val="20"/>
            <w:szCs w:val="20"/>
            <w:lang w:eastAsia="pl-PL"/>
            <w:rPrChange w:id="88" w:author="Skowera Tomasz" w:date="2021-02-18T09:33:00Z">
              <w:rPr>
                <w:rFonts w:eastAsiaTheme="minorEastAsia"/>
                <w:noProof/>
                <w:lang w:eastAsia="pl-PL"/>
              </w:rPr>
            </w:rPrChange>
          </w:rPr>
          <w:tab/>
        </w:r>
        <w:r w:rsidRPr="007C1BD1">
          <w:rPr>
            <w:rStyle w:val="Hipercze"/>
            <w:rFonts w:ascii="Verdana" w:hAnsi="Verdana"/>
            <w:noProof/>
            <w:sz w:val="20"/>
            <w:szCs w:val="20"/>
            <w:rPrChange w:id="89" w:author="Skowera Tomasz" w:date="2021-02-18T09:33:00Z">
              <w:rPr>
                <w:rStyle w:val="Hipercze"/>
                <w:noProof/>
              </w:rPr>
            </w:rPrChange>
          </w:rPr>
          <w:t>Przedmiot WWiORB</w:t>
        </w:r>
        <w:r w:rsidRPr="007C1BD1">
          <w:rPr>
            <w:rFonts w:ascii="Verdana" w:hAnsi="Verdana"/>
            <w:noProof/>
            <w:webHidden/>
            <w:sz w:val="20"/>
            <w:szCs w:val="20"/>
            <w:rPrChange w:id="90" w:author="Skowera Tomasz" w:date="2021-02-18T09:33:00Z">
              <w:rPr>
                <w:noProof/>
                <w:webHidden/>
              </w:rPr>
            </w:rPrChange>
          </w:rPr>
          <w:tab/>
        </w:r>
        <w:r w:rsidRPr="007C1BD1">
          <w:rPr>
            <w:rFonts w:ascii="Verdana" w:hAnsi="Verdana"/>
            <w:noProof/>
            <w:webHidden/>
            <w:sz w:val="20"/>
            <w:szCs w:val="20"/>
            <w:rPrChange w:id="91" w:author="Skowera Tomasz" w:date="2021-02-18T09:33:00Z">
              <w:rPr>
                <w:noProof/>
                <w:webHidden/>
              </w:rPr>
            </w:rPrChange>
          </w:rPr>
          <w:fldChar w:fldCharType="begin"/>
        </w:r>
        <w:r w:rsidRPr="007C1BD1">
          <w:rPr>
            <w:rFonts w:ascii="Verdana" w:hAnsi="Verdana"/>
            <w:noProof/>
            <w:webHidden/>
            <w:sz w:val="20"/>
            <w:szCs w:val="20"/>
            <w:rPrChange w:id="92" w:author="Skowera Tomasz" w:date="2021-02-18T09:33:00Z">
              <w:rPr>
                <w:noProof/>
                <w:webHidden/>
              </w:rPr>
            </w:rPrChange>
          </w:rPr>
          <w:instrText xml:space="preserve"> PAGEREF _Toc64533191 \h </w:instrText>
        </w:r>
        <w:r w:rsidRPr="007C1BD1">
          <w:rPr>
            <w:rFonts w:ascii="Verdana" w:hAnsi="Verdana"/>
            <w:noProof/>
            <w:webHidden/>
            <w:sz w:val="20"/>
            <w:szCs w:val="20"/>
            <w:rPrChange w:id="93" w:author="Skowera Tomasz" w:date="2021-02-18T09:33:00Z">
              <w:rPr>
                <w:noProof/>
                <w:webHidden/>
              </w:rPr>
            </w:rPrChange>
          </w:rPr>
        </w:r>
      </w:ins>
      <w:r w:rsidRPr="007C1BD1">
        <w:rPr>
          <w:rFonts w:ascii="Verdana" w:hAnsi="Verdana"/>
          <w:noProof/>
          <w:webHidden/>
          <w:sz w:val="20"/>
          <w:szCs w:val="20"/>
          <w:rPrChange w:id="94" w:author="Skowera Tomasz" w:date="2021-02-18T09:33:00Z">
            <w:rPr>
              <w:noProof/>
              <w:webHidden/>
            </w:rPr>
          </w:rPrChange>
        </w:rPr>
        <w:fldChar w:fldCharType="separate"/>
      </w:r>
      <w:ins w:id="95" w:author="Skowera Tomasz" w:date="2021-02-18T09:36:00Z">
        <w:r w:rsidR="00D33C0D">
          <w:rPr>
            <w:rFonts w:ascii="Verdana" w:hAnsi="Verdana"/>
            <w:noProof/>
            <w:webHidden/>
            <w:sz w:val="20"/>
            <w:szCs w:val="20"/>
          </w:rPr>
          <w:t>5</w:t>
        </w:r>
      </w:ins>
      <w:ins w:id="96" w:author="Skowera Tomasz" w:date="2021-02-18T09:32:00Z">
        <w:r w:rsidRPr="007C1BD1">
          <w:rPr>
            <w:rFonts w:ascii="Verdana" w:hAnsi="Verdana"/>
            <w:noProof/>
            <w:webHidden/>
            <w:sz w:val="20"/>
            <w:szCs w:val="20"/>
            <w:rPrChange w:id="97" w:author="Skowera Tomasz" w:date="2021-02-18T09:33:00Z">
              <w:rPr>
                <w:noProof/>
                <w:webHidden/>
              </w:rPr>
            </w:rPrChange>
          </w:rPr>
          <w:fldChar w:fldCharType="end"/>
        </w:r>
        <w:r w:rsidRPr="007C1BD1">
          <w:rPr>
            <w:rStyle w:val="Hipercze"/>
            <w:rFonts w:ascii="Verdana" w:hAnsi="Verdana"/>
            <w:noProof/>
            <w:sz w:val="20"/>
            <w:szCs w:val="20"/>
            <w:rPrChange w:id="98" w:author="Skowera Tomasz" w:date="2021-02-18T09:33:00Z">
              <w:rPr>
                <w:rStyle w:val="Hipercze"/>
                <w:noProof/>
              </w:rPr>
            </w:rPrChange>
          </w:rPr>
          <w:fldChar w:fldCharType="end"/>
        </w:r>
      </w:ins>
    </w:p>
    <w:p w14:paraId="0F91C496" w14:textId="0F09C680" w:rsidR="007C1BD1" w:rsidRPr="007C1BD1" w:rsidRDefault="007C1BD1" w:rsidP="007C1BD1">
      <w:pPr>
        <w:pStyle w:val="Spistreci2"/>
        <w:spacing w:after="0"/>
        <w:rPr>
          <w:ins w:id="99" w:author="Skowera Tomasz" w:date="2021-02-18T09:32:00Z"/>
          <w:rFonts w:ascii="Verdana" w:eastAsiaTheme="minorEastAsia" w:hAnsi="Verdana"/>
          <w:noProof/>
          <w:sz w:val="20"/>
          <w:szCs w:val="20"/>
          <w:lang w:eastAsia="pl-PL"/>
          <w:rPrChange w:id="100" w:author="Skowera Tomasz" w:date="2021-02-18T09:33:00Z">
            <w:rPr>
              <w:ins w:id="101" w:author="Skowera Tomasz" w:date="2021-02-18T09:32:00Z"/>
              <w:rFonts w:eastAsiaTheme="minorEastAsia"/>
              <w:noProof/>
              <w:lang w:eastAsia="pl-PL"/>
            </w:rPr>
          </w:rPrChange>
        </w:rPr>
        <w:pPrChange w:id="102" w:author="Skowera Tomasz" w:date="2021-02-18T09:33:00Z">
          <w:pPr>
            <w:pStyle w:val="Spistreci2"/>
          </w:pPr>
        </w:pPrChange>
      </w:pPr>
      <w:ins w:id="103" w:author="Skowera Tomasz" w:date="2021-02-18T09:32:00Z">
        <w:r w:rsidRPr="007C1BD1">
          <w:rPr>
            <w:rStyle w:val="Hipercze"/>
            <w:rFonts w:ascii="Verdana" w:hAnsi="Verdana"/>
            <w:noProof/>
            <w:sz w:val="20"/>
            <w:szCs w:val="20"/>
            <w:rPrChange w:id="104" w:author="Skowera Tomasz" w:date="2021-02-18T09:33:00Z">
              <w:rPr>
                <w:rStyle w:val="Hipercze"/>
                <w:noProof/>
              </w:rPr>
            </w:rPrChange>
          </w:rPr>
          <w:fldChar w:fldCharType="begin"/>
        </w:r>
        <w:r w:rsidRPr="007C1BD1">
          <w:rPr>
            <w:rStyle w:val="Hipercze"/>
            <w:rFonts w:ascii="Verdana" w:hAnsi="Verdana"/>
            <w:noProof/>
            <w:sz w:val="20"/>
            <w:szCs w:val="20"/>
            <w:rPrChange w:id="105" w:author="Skowera Tomasz" w:date="2021-02-18T09:33:00Z">
              <w:rPr>
                <w:rStyle w:val="Hipercze"/>
                <w:noProof/>
              </w:rPr>
            </w:rPrChange>
          </w:rPr>
          <w:instrText xml:space="preserve"> </w:instrText>
        </w:r>
        <w:r w:rsidRPr="007C1BD1">
          <w:rPr>
            <w:rFonts w:ascii="Verdana" w:hAnsi="Verdana"/>
            <w:noProof/>
            <w:sz w:val="20"/>
            <w:szCs w:val="20"/>
            <w:rPrChange w:id="106" w:author="Skowera Tomasz" w:date="2021-02-18T09:33:00Z">
              <w:rPr>
                <w:noProof/>
              </w:rPr>
            </w:rPrChange>
          </w:rPr>
          <w:instrText>HYPERLINK \l "_Toc64533192"</w:instrText>
        </w:r>
        <w:r w:rsidRPr="007C1BD1">
          <w:rPr>
            <w:rStyle w:val="Hipercze"/>
            <w:rFonts w:ascii="Verdana" w:hAnsi="Verdana"/>
            <w:noProof/>
            <w:sz w:val="20"/>
            <w:szCs w:val="20"/>
            <w:rPrChange w:id="107" w:author="Skowera Tomasz" w:date="2021-02-18T09:33:00Z">
              <w:rPr>
                <w:rStyle w:val="Hipercze"/>
                <w:noProof/>
              </w:rPr>
            </w:rPrChange>
          </w:rPr>
          <w:instrText xml:space="preserve"> </w:instrText>
        </w:r>
        <w:r w:rsidRPr="007C1BD1">
          <w:rPr>
            <w:rStyle w:val="Hipercze"/>
            <w:rFonts w:ascii="Verdana" w:hAnsi="Verdana"/>
            <w:noProof/>
            <w:sz w:val="20"/>
            <w:szCs w:val="20"/>
            <w:rPrChange w:id="108" w:author="Skowera Tomasz" w:date="2021-02-18T09:33:00Z">
              <w:rPr>
                <w:rStyle w:val="Hipercze"/>
                <w:noProof/>
              </w:rPr>
            </w:rPrChange>
          </w:rPr>
        </w:r>
        <w:r w:rsidRPr="007C1BD1">
          <w:rPr>
            <w:rStyle w:val="Hipercze"/>
            <w:rFonts w:ascii="Verdana" w:hAnsi="Verdana"/>
            <w:noProof/>
            <w:sz w:val="20"/>
            <w:szCs w:val="20"/>
            <w:rPrChange w:id="109" w:author="Skowera Tomasz" w:date="2021-02-18T09:33:00Z">
              <w:rPr>
                <w:rStyle w:val="Hipercze"/>
                <w:noProof/>
              </w:rPr>
            </w:rPrChange>
          </w:rPr>
          <w:fldChar w:fldCharType="separate"/>
        </w:r>
        <w:r w:rsidRPr="007C1BD1">
          <w:rPr>
            <w:rStyle w:val="Hipercze"/>
            <w:rFonts w:ascii="Verdana" w:hAnsi="Verdana"/>
            <w:noProof/>
            <w:sz w:val="20"/>
            <w:szCs w:val="20"/>
            <w:rPrChange w:id="110" w:author="Skowera Tomasz" w:date="2021-02-18T09:33:00Z">
              <w:rPr>
                <w:rStyle w:val="Hipercze"/>
                <w:noProof/>
              </w:rPr>
            </w:rPrChange>
          </w:rPr>
          <w:t>1.3.</w:t>
        </w:r>
        <w:r w:rsidRPr="007C1BD1">
          <w:rPr>
            <w:rFonts w:ascii="Verdana" w:eastAsiaTheme="minorEastAsia" w:hAnsi="Verdana"/>
            <w:noProof/>
            <w:sz w:val="20"/>
            <w:szCs w:val="20"/>
            <w:lang w:eastAsia="pl-PL"/>
            <w:rPrChange w:id="111" w:author="Skowera Tomasz" w:date="2021-02-18T09:33:00Z">
              <w:rPr>
                <w:rFonts w:eastAsiaTheme="minorEastAsia"/>
                <w:noProof/>
                <w:lang w:eastAsia="pl-PL"/>
              </w:rPr>
            </w:rPrChange>
          </w:rPr>
          <w:tab/>
        </w:r>
        <w:r w:rsidRPr="007C1BD1">
          <w:rPr>
            <w:rStyle w:val="Hipercze"/>
            <w:rFonts w:ascii="Verdana" w:hAnsi="Verdana"/>
            <w:noProof/>
            <w:sz w:val="20"/>
            <w:szCs w:val="20"/>
            <w:rPrChange w:id="112" w:author="Skowera Tomasz" w:date="2021-02-18T09:33:00Z">
              <w:rPr>
                <w:rStyle w:val="Hipercze"/>
                <w:noProof/>
              </w:rPr>
            </w:rPrChange>
          </w:rPr>
          <w:t>Zakres stosowania WWiORB</w:t>
        </w:r>
        <w:r w:rsidRPr="007C1BD1">
          <w:rPr>
            <w:rFonts w:ascii="Verdana" w:hAnsi="Verdana"/>
            <w:noProof/>
            <w:webHidden/>
            <w:sz w:val="20"/>
            <w:szCs w:val="20"/>
            <w:rPrChange w:id="113" w:author="Skowera Tomasz" w:date="2021-02-18T09:33:00Z">
              <w:rPr>
                <w:noProof/>
                <w:webHidden/>
              </w:rPr>
            </w:rPrChange>
          </w:rPr>
          <w:tab/>
        </w:r>
        <w:r w:rsidRPr="007C1BD1">
          <w:rPr>
            <w:rFonts w:ascii="Verdana" w:hAnsi="Verdana"/>
            <w:noProof/>
            <w:webHidden/>
            <w:sz w:val="20"/>
            <w:szCs w:val="20"/>
            <w:rPrChange w:id="114" w:author="Skowera Tomasz" w:date="2021-02-18T09:33:00Z">
              <w:rPr>
                <w:noProof/>
                <w:webHidden/>
              </w:rPr>
            </w:rPrChange>
          </w:rPr>
          <w:fldChar w:fldCharType="begin"/>
        </w:r>
        <w:r w:rsidRPr="007C1BD1">
          <w:rPr>
            <w:rFonts w:ascii="Verdana" w:hAnsi="Verdana"/>
            <w:noProof/>
            <w:webHidden/>
            <w:sz w:val="20"/>
            <w:szCs w:val="20"/>
            <w:rPrChange w:id="115" w:author="Skowera Tomasz" w:date="2021-02-18T09:33:00Z">
              <w:rPr>
                <w:noProof/>
                <w:webHidden/>
              </w:rPr>
            </w:rPrChange>
          </w:rPr>
          <w:instrText xml:space="preserve"> PAGEREF _Toc64533192 \h </w:instrText>
        </w:r>
        <w:r w:rsidRPr="007C1BD1">
          <w:rPr>
            <w:rFonts w:ascii="Verdana" w:hAnsi="Verdana"/>
            <w:noProof/>
            <w:webHidden/>
            <w:sz w:val="20"/>
            <w:szCs w:val="20"/>
            <w:rPrChange w:id="116" w:author="Skowera Tomasz" w:date="2021-02-18T09:33:00Z">
              <w:rPr>
                <w:noProof/>
                <w:webHidden/>
              </w:rPr>
            </w:rPrChange>
          </w:rPr>
        </w:r>
      </w:ins>
      <w:r w:rsidRPr="007C1BD1">
        <w:rPr>
          <w:rFonts w:ascii="Verdana" w:hAnsi="Verdana"/>
          <w:noProof/>
          <w:webHidden/>
          <w:sz w:val="20"/>
          <w:szCs w:val="20"/>
          <w:rPrChange w:id="117" w:author="Skowera Tomasz" w:date="2021-02-18T09:33:00Z">
            <w:rPr>
              <w:noProof/>
              <w:webHidden/>
            </w:rPr>
          </w:rPrChange>
        </w:rPr>
        <w:fldChar w:fldCharType="separate"/>
      </w:r>
      <w:ins w:id="118" w:author="Skowera Tomasz" w:date="2021-02-18T09:36:00Z">
        <w:r w:rsidR="00D33C0D">
          <w:rPr>
            <w:rFonts w:ascii="Verdana" w:hAnsi="Verdana"/>
            <w:noProof/>
            <w:webHidden/>
            <w:sz w:val="20"/>
            <w:szCs w:val="20"/>
          </w:rPr>
          <w:t>5</w:t>
        </w:r>
      </w:ins>
      <w:ins w:id="119" w:author="Skowera Tomasz" w:date="2021-02-18T09:32:00Z">
        <w:r w:rsidRPr="007C1BD1">
          <w:rPr>
            <w:rFonts w:ascii="Verdana" w:hAnsi="Verdana"/>
            <w:noProof/>
            <w:webHidden/>
            <w:sz w:val="20"/>
            <w:szCs w:val="20"/>
            <w:rPrChange w:id="120" w:author="Skowera Tomasz" w:date="2021-02-18T09:33:00Z">
              <w:rPr>
                <w:noProof/>
                <w:webHidden/>
              </w:rPr>
            </w:rPrChange>
          </w:rPr>
          <w:fldChar w:fldCharType="end"/>
        </w:r>
        <w:r w:rsidRPr="007C1BD1">
          <w:rPr>
            <w:rStyle w:val="Hipercze"/>
            <w:rFonts w:ascii="Verdana" w:hAnsi="Verdana"/>
            <w:noProof/>
            <w:sz w:val="20"/>
            <w:szCs w:val="20"/>
            <w:rPrChange w:id="121" w:author="Skowera Tomasz" w:date="2021-02-18T09:33:00Z">
              <w:rPr>
                <w:rStyle w:val="Hipercze"/>
                <w:noProof/>
              </w:rPr>
            </w:rPrChange>
          </w:rPr>
          <w:fldChar w:fldCharType="end"/>
        </w:r>
      </w:ins>
    </w:p>
    <w:p w14:paraId="662F6CE8" w14:textId="734381C1" w:rsidR="007C1BD1" w:rsidRPr="007C1BD1" w:rsidRDefault="007C1BD1" w:rsidP="007C1BD1">
      <w:pPr>
        <w:pStyle w:val="Spistreci2"/>
        <w:spacing w:after="0"/>
        <w:rPr>
          <w:ins w:id="122" w:author="Skowera Tomasz" w:date="2021-02-18T09:32:00Z"/>
          <w:rFonts w:ascii="Verdana" w:eastAsiaTheme="minorEastAsia" w:hAnsi="Verdana"/>
          <w:noProof/>
          <w:sz w:val="20"/>
          <w:szCs w:val="20"/>
          <w:lang w:eastAsia="pl-PL"/>
          <w:rPrChange w:id="123" w:author="Skowera Tomasz" w:date="2021-02-18T09:33:00Z">
            <w:rPr>
              <w:ins w:id="124" w:author="Skowera Tomasz" w:date="2021-02-18T09:32:00Z"/>
              <w:rFonts w:eastAsiaTheme="minorEastAsia"/>
              <w:noProof/>
              <w:lang w:eastAsia="pl-PL"/>
            </w:rPr>
          </w:rPrChange>
        </w:rPr>
        <w:pPrChange w:id="125" w:author="Skowera Tomasz" w:date="2021-02-18T09:33:00Z">
          <w:pPr>
            <w:pStyle w:val="Spistreci2"/>
          </w:pPr>
        </w:pPrChange>
      </w:pPr>
      <w:ins w:id="126" w:author="Skowera Tomasz" w:date="2021-02-18T09:32:00Z">
        <w:r w:rsidRPr="007C1BD1">
          <w:rPr>
            <w:rStyle w:val="Hipercze"/>
            <w:rFonts w:ascii="Verdana" w:hAnsi="Verdana"/>
            <w:noProof/>
            <w:sz w:val="20"/>
            <w:szCs w:val="20"/>
            <w:rPrChange w:id="127" w:author="Skowera Tomasz" w:date="2021-02-18T09:33:00Z">
              <w:rPr>
                <w:rStyle w:val="Hipercze"/>
                <w:noProof/>
              </w:rPr>
            </w:rPrChange>
          </w:rPr>
          <w:fldChar w:fldCharType="begin"/>
        </w:r>
        <w:r w:rsidRPr="007C1BD1">
          <w:rPr>
            <w:rStyle w:val="Hipercze"/>
            <w:rFonts w:ascii="Verdana" w:hAnsi="Verdana"/>
            <w:noProof/>
            <w:sz w:val="20"/>
            <w:szCs w:val="20"/>
            <w:rPrChange w:id="128" w:author="Skowera Tomasz" w:date="2021-02-18T09:33:00Z">
              <w:rPr>
                <w:rStyle w:val="Hipercze"/>
                <w:noProof/>
              </w:rPr>
            </w:rPrChange>
          </w:rPr>
          <w:instrText xml:space="preserve"> </w:instrText>
        </w:r>
        <w:r w:rsidRPr="007C1BD1">
          <w:rPr>
            <w:rFonts w:ascii="Verdana" w:hAnsi="Verdana"/>
            <w:noProof/>
            <w:sz w:val="20"/>
            <w:szCs w:val="20"/>
            <w:rPrChange w:id="129" w:author="Skowera Tomasz" w:date="2021-02-18T09:33:00Z">
              <w:rPr>
                <w:noProof/>
              </w:rPr>
            </w:rPrChange>
          </w:rPr>
          <w:instrText>HYPERLINK \l "_Toc64533193"</w:instrText>
        </w:r>
        <w:r w:rsidRPr="007C1BD1">
          <w:rPr>
            <w:rStyle w:val="Hipercze"/>
            <w:rFonts w:ascii="Verdana" w:hAnsi="Verdana"/>
            <w:noProof/>
            <w:sz w:val="20"/>
            <w:szCs w:val="20"/>
            <w:rPrChange w:id="130" w:author="Skowera Tomasz" w:date="2021-02-18T09:33:00Z">
              <w:rPr>
                <w:rStyle w:val="Hipercze"/>
                <w:noProof/>
              </w:rPr>
            </w:rPrChange>
          </w:rPr>
          <w:instrText xml:space="preserve"> </w:instrText>
        </w:r>
        <w:r w:rsidRPr="007C1BD1">
          <w:rPr>
            <w:rStyle w:val="Hipercze"/>
            <w:rFonts w:ascii="Verdana" w:hAnsi="Verdana"/>
            <w:noProof/>
            <w:sz w:val="20"/>
            <w:szCs w:val="20"/>
            <w:rPrChange w:id="131" w:author="Skowera Tomasz" w:date="2021-02-18T09:33:00Z">
              <w:rPr>
                <w:rStyle w:val="Hipercze"/>
                <w:noProof/>
              </w:rPr>
            </w:rPrChange>
          </w:rPr>
        </w:r>
        <w:r w:rsidRPr="007C1BD1">
          <w:rPr>
            <w:rStyle w:val="Hipercze"/>
            <w:rFonts w:ascii="Verdana" w:hAnsi="Verdana"/>
            <w:noProof/>
            <w:sz w:val="20"/>
            <w:szCs w:val="20"/>
            <w:rPrChange w:id="132" w:author="Skowera Tomasz" w:date="2021-02-18T09:33:00Z">
              <w:rPr>
                <w:rStyle w:val="Hipercze"/>
                <w:noProof/>
              </w:rPr>
            </w:rPrChange>
          </w:rPr>
          <w:fldChar w:fldCharType="separate"/>
        </w:r>
        <w:r w:rsidRPr="007C1BD1">
          <w:rPr>
            <w:rStyle w:val="Hipercze"/>
            <w:rFonts w:ascii="Verdana" w:hAnsi="Verdana"/>
            <w:noProof/>
            <w:sz w:val="20"/>
            <w:szCs w:val="20"/>
            <w:rPrChange w:id="133" w:author="Skowera Tomasz" w:date="2021-02-18T09:33:00Z">
              <w:rPr>
                <w:rStyle w:val="Hipercze"/>
                <w:noProof/>
              </w:rPr>
            </w:rPrChange>
          </w:rPr>
          <w:t>1.4.</w:t>
        </w:r>
        <w:r w:rsidRPr="007C1BD1">
          <w:rPr>
            <w:rFonts w:ascii="Verdana" w:eastAsiaTheme="minorEastAsia" w:hAnsi="Verdana"/>
            <w:noProof/>
            <w:sz w:val="20"/>
            <w:szCs w:val="20"/>
            <w:lang w:eastAsia="pl-PL"/>
            <w:rPrChange w:id="134" w:author="Skowera Tomasz" w:date="2021-02-18T09:33:00Z">
              <w:rPr>
                <w:rFonts w:eastAsiaTheme="minorEastAsia"/>
                <w:noProof/>
                <w:lang w:eastAsia="pl-PL"/>
              </w:rPr>
            </w:rPrChange>
          </w:rPr>
          <w:tab/>
        </w:r>
        <w:r w:rsidRPr="007C1BD1">
          <w:rPr>
            <w:rStyle w:val="Hipercze"/>
            <w:rFonts w:ascii="Verdana" w:hAnsi="Verdana"/>
            <w:noProof/>
            <w:sz w:val="20"/>
            <w:szCs w:val="20"/>
            <w:rPrChange w:id="135" w:author="Skowera Tomasz" w:date="2021-02-18T09:33:00Z">
              <w:rPr>
                <w:rStyle w:val="Hipercze"/>
                <w:noProof/>
              </w:rPr>
            </w:rPrChange>
          </w:rPr>
          <w:t>Informacje ogólne o terenie budowy</w:t>
        </w:r>
        <w:r w:rsidRPr="007C1BD1">
          <w:rPr>
            <w:rFonts w:ascii="Verdana" w:hAnsi="Verdana"/>
            <w:noProof/>
            <w:webHidden/>
            <w:sz w:val="20"/>
            <w:szCs w:val="20"/>
            <w:rPrChange w:id="136" w:author="Skowera Tomasz" w:date="2021-02-18T09:33:00Z">
              <w:rPr>
                <w:noProof/>
                <w:webHidden/>
              </w:rPr>
            </w:rPrChange>
          </w:rPr>
          <w:tab/>
        </w:r>
        <w:r w:rsidRPr="007C1BD1">
          <w:rPr>
            <w:rFonts w:ascii="Verdana" w:hAnsi="Verdana"/>
            <w:noProof/>
            <w:webHidden/>
            <w:sz w:val="20"/>
            <w:szCs w:val="20"/>
            <w:rPrChange w:id="137" w:author="Skowera Tomasz" w:date="2021-02-18T09:33:00Z">
              <w:rPr>
                <w:noProof/>
                <w:webHidden/>
              </w:rPr>
            </w:rPrChange>
          </w:rPr>
          <w:fldChar w:fldCharType="begin"/>
        </w:r>
        <w:r w:rsidRPr="007C1BD1">
          <w:rPr>
            <w:rFonts w:ascii="Verdana" w:hAnsi="Verdana"/>
            <w:noProof/>
            <w:webHidden/>
            <w:sz w:val="20"/>
            <w:szCs w:val="20"/>
            <w:rPrChange w:id="138" w:author="Skowera Tomasz" w:date="2021-02-18T09:33:00Z">
              <w:rPr>
                <w:noProof/>
                <w:webHidden/>
              </w:rPr>
            </w:rPrChange>
          </w:rPr>
          <w:instrText xml:space="preserve"> PAGEREF _Toc64533193 \h </w:instrText>
        </w:r>
        <w:r w:rsidRPr="007C1BD1">
          <w:rPr>
            <w:rFonts w:ascii="Verdana" w:hAnsi="Verdana"/>
            <w:noProof/>
            <w:webHidden/>
            <w:sz w:val="20"/>
            <w:szCs w:val="20"/>
            <w:rPrChange w:id="139" w:author="Skowera Tomasz" w:date="2021-02-18T09:33:00Z">
              <w:rPr>
                <w:noProof/>
                <w:webHidden/>
              </w:rPr>
            </w:rPrChange>
          </w:rPr>
        </w:r>
      </w:ins>
      <w:r w:rsidRPr="007C1BD1">
        <w:rPr>
          <w:rFonts w:ascii="Verdana" w:hAnsi="Verdana"/>
          <w:noProof/>
          <w:webHidden/>
          <w:sz w:val="20"/>
          <w:szCs w:val="20"/>
          <w:rPrChange w:id="140" w:author="Skowera Tomasz" w:date="2021-02-18T09:33:00Z">
            <w:rPr>
              <w:noProof/>
              <w:webHidden/>
            </w:rPr>
          </w:rPrChange>
        </w:rPr>
        <w:fldChar w:fldCharType="separate"/>
      </w:r>
      <w:ins w:id="141" w:author="Skowera Tomasz" w:date="2021-02-18T09:36:00Z">
        <w:r w:rsidR="00D33C0D">
          <w:rPr>
            <w:rFonts w:ascii="Verdana" w:hAnsi="Verdana"/>
            <w:noProof/>
            <w:webHidden/>
            <w:sz w:val="20"/>
            <w:szCs w:val="20"/>
          </w:rPr>
          <w:t>5</w:t>
        </w:r>
      </w:ins>
      <w:ins w:id="142" w:author="Skowera Tomasz" w:date="2021-02-18T09:32:00Z">
        <w:r w:rsidRPr="007C1BD1">
          <w:rPr>
            <w:rFonts w:ascii="Verdana" w:hAnsi="Verdana"/>
            <w:noProof/>
            <w:webHidden/>
            <w:sz w:val="20"/>
            <w:szCs w:val="20"/>
            <w:rPrChange w:id="143" w:author="Skowera Tomasz" w:date="2021-02-18T09:33:00Z">
              <w:rPr>
                <w:noProof/>
                <w:webHidden/>
              </w:rPr>
            </w:rPrChange>
          </w:rPr>
          <w:fldChar w:fldCharType="end"/>
        </w:r>
        <w:r w:rsidRPr="007C1BD1">
          <w:rPr>
            <w:rStyle w:val="Hipercze"/>
            <w:rFonts w:ascii="Verdana" w:hAnsi="Verdana"/>
            <w:noProof/>
            <w:sz w:val="20"/>
            <w:szCs w:val="20"/>
            <w:rPrChange w:id="144" w:author="Skowera Tomasz" w:date="2021-02-18T09:33:00Z">
              <w:rPr>
                <w:rStyle w:val="Hipercze"/>
                <w:noProof/>
              </w:rPr>
            </w:rPrChange>
          </w:rPr>
          <w:fldChar w:fldCharType="end"/>
        </w:r>
      </w:ins>
    </w:p>
    <w:p w14:paraId="4471E5E2" w14:textId="455CF3D5" w:rsidR="007C1BD1" w:rsidRPr="007C1BD1" w:rsidRDefault="007C1BD1" w:rsidP="007C1BD1">
      <w:pPr>
        <w:pStyle w:val="Spistreci2"/>
        <w:spacing w:after="0"/>
        <w:rPr>
          <w:ins w:id="145" w:author="Skowera Tomasz" w:date="2021-02-18T09:32:00Z"/>
          <w:rFonts w:ascii="Verdana" w:eastAsiaTheme="minorEastAsia" w:hAnsi="Verdana"/>
          <w:noProof/>
          <w:sz w:val="20"/>
          <w:szCs w:val="20"/>
          <w:lang w:eastAsia="pl-PL"/>
          <w:rPrChange w:id="146" w:author="Skowera Tomasz" w:date="2021-02-18T09:33:00Z">
            <w:rPr>
              <w:ins w:id="147" w:author="Skowera Tomasz" w:date="2021-02-18T09:32:00Z"/>
              <w:rFonts w:eastAsiaTheme="minorEastAsia"/>
              <w:noProof/>
              <w:lang w:eastAsia="pl-PL"/>
            </w:rPr>
          </w:rPrChange>
        </w:rPr>
        <w:pPrChange w:id="148" w:author="Skowera Tomasz" w:date="2021-02-18T09:33:00Z">
          <w:pPr>
            <w:pStyle w:val="Spistreci2"/>
          </w:pPr>
        </w:pPrChange>
      </w:pPr>
      <w:ins w:id="149" w:author="Skowera Tomasz" w:date="2021-02-18T09:32:00Z">
        <w:r w:rsidRPr="007C1BD1">
          <w:rPr>
            <w:rStyle w:val="Hipercze"/>
            <w:rFonts w:ascii="Verdana" w:hAnsi="Verdana"/>
            <w:noProof/>
            <w:sz w:val="20"/>
            <w:szCs w:val="20"/>
            <w:rPrChange w:id="150" w:author="Skowera Tomasz" w:date="2021-02-18T09:33:00Z">
              <w:rPr>
                <w:rStyle w:val="Hipercze"/>
                <w:noProof/>
              </w:rPr>
            </w:rPrChange>
          </w:rPr>
          <w:fldChar w:fldCharType="begin"/>
        </w:r>
        <w:r w:rsidRPr="007C1BD1">
          <w:rPr>
            <w:rStyle w:val="Hipercze"/>
            <w:rFonts w:ascii="Verdana" w:hAnsi="Verdana"/>
            <w:noProof/>
            <w:sz w:val="20"/>
            <w:szCs w:val="20"/>
            <w:rPrChange w:id="151" w:author="Skowera Tomasz" w:date="2021-02-18T09:33:00Z">
              <w:rPr>
                <w:rStyle w:val="Hipercze"/>
                <w:noProof/>
              </w:rPr>
            </w:rPrChange>
          </w:rPr>
          <w:instrText xml:space="preserve"> </w:instrText>
        </w:r>
        <w:r w:rsidRPr="007C1BD1">
          <w:rPr>
            <w:rFonts w:ascii="Verdana" w:hAnsi="Verdana"/>
            <w:noProof/>
            <w:sz w:val="20"/>
            <w:szCs w:val="20"/>
            <w:rPrChange w:id="152" w:author="Skowera Tomasz" w:date="2021-02-18T09:33:00Z">
              <w:rPr>
                <w:noProof/>
              </w:rPr>
            </w:rPrChange>
          </w:rPr>
          <w:instrText>HYPERLINK \l "_Toc64533194"</w:instrText>
        </w:r>
        <w:r w:rsidRPr="007C1BD1">
          <w:rPr>
            <w:rStyle w:val="Hipercze"/>
            <w:rFonts w:ascii="Verdana" w:hAnsi="Verdana"/>
            <w:noProof/>
            <w:sz w:val="20"/>
            <w:szCs w:val="20"/>
            <w:rPrChange w:id="153" w:author="Skowera Tomasz" w:date="2021-02-18T09:33:00Z">
              <w:rPr>
                <w:rStyle w:val="Hipercze"/>
                <w:noProof/>
              </w:rPr>
            </w:rPrChange>
          </w:rPr>
          <w:instrText xml:space="preserve"> </w:instrText>
        </w:r>
        <w:r w:rsidRPr="007C1BD1">
          <w:rPr>
            <w:rStyle w:val="Hipercze"/>
            <w:rFonts w:ascii="Verdana" w:hAnsi="Verdana"/>
            <w:noProof/>
            <w:sz w:val="20"/>
            <w:szCs w:val="20"/>
            <w:rPrChange w:id="154" w:author="Skowera Tomasz" w:date="2021-02-18T09:33:00Z">
              <w:rPr>
                <w:rStyle w:val="Hipercze"/>
                <w:noProof/>
              </w:rPr>
            </w:rPrChange>
          </w:rPr>
        </w:r>
        <w:r w:rsidRPr="007C1BD1">
          <w:rPr>
            <w:rStyle w:val="Hipercze"/>
            <w:rFonts w:ascii="Verdana" w:hAnsi="Verdana"/>
            <w:noProof/>
            <w:sz w:val="20"/>
            <w:szCs w:val="20"/>
            <w:rPrChange w:id="155" w:author="Skowera Tomasz" w:date="2021-02-18T09:33:00Z">
              <w:rPr>
                <w:rStyle w:val="Hipercze"/>
                <w:noProof/>
              </w:rPr>
            </w:rPrChange>
          </w:rPr>
          <w:fldChar w:fldCharType="separate"/>
        </w:r>
        <w:r w:rsidRPr="007C1BD1">
          <w:rPr>
            <w:rStyle w:val="Hipercze"/>
            <w:rFonts w:ascii="Verdana" w:hAnsi="Verdana"/>
            <w:noProof/>
            <w:sz w:val="20"/>
            <w:szCs w:val="20"/>
            <w:rPrChange w:id="156" w:author="Skowera Tomasz" w:date="2021-02-18T09:33:00Z">
              <w:rPr>
                <w:rStyle w:val="Hipercze"/>
                <w:noProof/>
              </w:rPr>
            </w:rPrChange>
          </w:rPr>
          <w:t>1.5.</w:t>
        </w:r>
        <w:r w:rsidRPr="007C1BD1">
          <w:rPr>
            <w:rFonts w:ascii="Verdana" w:eastAsiaTheme="minorEastAsia" w:hAnsi="Verdana"/>
            <w:noProof/>
            <w:sz w:val="20"/>
            <w:szCs w:val="20"/>
            <w:lang w:eastAsia="pl-PL"/>
            <w:rPrChange w:id="157" w:author="Skowera Tomasz" w:date="2021-02-18T09:33:00Z">
              <w:rPr>
                <w:rFonts w:eastAsiaTheme="minorEastAsia"/>
                <w:noProof/>
                <w:lang w:eastAsia="pl-PL"/>
              </w:rPr>
            </w:rPrChange>
          </w:rPr>
          <w:tab/>
        </w:r>
        <w:r w:rsidRPr="007C1BD1">
          <w:rPr>
            <w:rStyle w:val="Hipercze"/>
            <w:rFonts w:ascii="Verdana" w:hAnsi="Verdana"/>
            <w:noProof/>
            <w:sz w:val="20"/>
            <w:szCs w:val="20"/>
            <w:rPrChange w:id="158" w:author="Skowera Tomasz" w:date="2021-02-18T09:33:00Z">
              <w:rPr>
                <w:rStyle w:val="Hipercze"/>
                <w:noProof/>
              </w:rPr>
            </w:rPrChange>
          </w:rPr>
          <w:t>Określenia podstawowe</w:t>
        </w:r>
        <w:r w:rsidRPr="007C1BD1">
          <w:rPr>
            <w:rFonts w:ascii="Verdana" w:hAnsi="Verdana"/>
            <w:noProof/>
            <w:webHidden/>
            <w:sz w:val="20"/>
            <w:szCs w:val="20"/>
            <w:rPrChange w:id="159" w:author="Skowera Tomasz" w:date="2021-02-18T09:33:00Z">
              <w:rPr>
                <w:noProof/>
                <w:webHidden/>
              </w:rPr>
            </w:rPrChange>
          </w:rPr>
          <w:tab/>
        </w:r>
        <w:r w:rsidRPr="007C1BD1">
          <w:rPr>
            <w:rFonts w:ascii="Verdana" w:hAnsi="Verdana"/>
            <w:noProof/>
            <w:webHidden/>
            <w:sz w:val="20"/>
            <w:szCs w:val="20"/>
            <w:rPrChange w:id="160" w:author="Skowera Tomasz" w:date="2021-02-18T09:33:00Z">
              <w:rPr>
                <w:noProof/>
                <w:webHidden/>
              </w:rPr>
            </w:rPrChange>
          </w:rPr>
          <w:fldChar w:fldCharType="begin"/>
        </w:r>
        <w:r w:rsidRPr="007C1BD1">
          <w:rPr>
            <w:rFonts w:ascii="Verdana" w:hAnsi="Verdana"/>
            <w:noProof/>
            <w:webHidden/>
            <w:sz w:val="20"/>
            <w:szCs w:val="20"/>
            <w:rPrChange w:id="161" w:author="Skowera Tomasz" w:date="2021-02-18T09:33:00Z">
              <w:rPr>
                <w:noProof/>
                <w:webHidden/>
              </w:rPr>
            </w:rPrChange>
          </w:rPr>
          <w:instrText xml:space="preserve"> PAGEREF _Toc64533194 \h </w:instrText>
        </w:r>
        <w:r w:rsidRPr="007C1BD1">
          <w:rPr>
            <w:rFonts w:ascii="Verdana" w:hAnsi="Verdana"/>
            <w:noProof/>
            <w:webHidden/>
            <w:sz w:val="20"/>
            <w:szCs w:val="20"/>
            <w:rPrChange w:id="162" w:author="Skowera Tomasz" w:date="2021-02-18T09:33:00Z">
              <w:rPr>
                <w:noProof/>
                <w:webHidden/>
              </w:rPr>
            </w:rPrChange>
          </w:rPr>
        </w:r>
      </w:ins>
      <w:r w:rsidRPr="007C1BD1">
        <w:rPr>
          <w:rFonts w:ascii="Verdana" w:hAnsi="Verdana"/>
          <w:noProof/>
          <w:webHidden/>
          <w:sz w:val="20"/>
          <w:szCs w:val="20"/>
          <w:rPrChange w:id="163" w:author="Skowera Tomasz" w:date="2021-02-18T09:33:00Z">
            <w:rPr>
              <w:noProof/>
              <w:webHidden/>
            </w:rPr>
          </w:rPrChange>
        </w:rPr>
        <w:fldChar w:fldCharType="separate"/>
      </w:r>
      <w:ins w:id="164" w:author="Skowera Tomasz" w:date="2021-02-18T09:36:00Z">
        <w:r w:rsidR="00D33C0D">
          <w:rPr>
            <w:rFonts w:ascii="Verdana" w:hAnsi="Verdana"/>
            <w:noProof/>
            <w:webHidden/>
            <w:sz w:val="20"/>
            <w:szCs w:val="20"/>
          </w:rPr>
          <w:t>5</w:t>
        </w:r>
      </w:ins>
      <w:ins w:id="165" w:author="Skowera Tomasz" w:date="2021-02-18T09:32:00Z">
        <w:r w:rsidRPr="007C1BD1">
          <w:rPr>
            <w:rFonts w:ascii="Verdana" w:hAnsi="Verdana"/>
            <w:noProof/>
            <w:webHidden/>
            <w:sz w:val="20"/>
            <w:szCs w:val="20"/>
            <w:rPrChange w:id="166" w:author="Skowera Tomasz" w:date="2021-02-18T09:33:00Z">
              <w:rPr>
                <w:noProof/>
                <w:webHidden/>
              </w:rPr>
            </w:rPrChange>
          </w:rPr>
          <w:fldChar w:fldCharType="end"/>
        </w:r>
        <w:r w:rsidRPr="007C1BD1">
          <w:rPr>
            <w:rStyle w:val="Hipercze"/>
            <w:rFonts w:ascii="Verdana" w:hAnsi="Verdana"/>
            <w:noProof/>
            <w:sz w:val="20"/>
            <w:szCs w:val="20"/>
            <w:rPrChange w:id="167" w:author="Skowera Tomasz" w:date="2021-02-18T09:33:00Z">
              <w:rPr>
                <w:rStyle w:val="Hipercze"/>
                <w:noProof/>
              </w:rPr>
            </w:rPrChange>
          </w:rPr>
          <w:fldChar w:fldCharType="end"/>
        </w:r>
      </w:ins>
    </w:p>
    <w:p w14:paraId="608CF4A1" w14:textId="0414F9B5" w:rsidR="007C1BD1" w:rsidRPr="007C1BD1" w:rsidRDefault="007C1BD1" w:rsidP="007C1BD1">
      <w:pPr>
        <w:pStyle w:val="Spistreci2"/>
        <w:spacing w:after="0"/>
        <w:rPr>
          <w:ins w:id="168" w:author="Skowera Tomasz" w:date="2021-02-18T09:32:00Z"/>
          <w:rFonts w:ascii="Verdana" w:eastAsiaTheme="minorEastAsia" w:hAnsi="Verdana"/>
          <w:noProof/>
          <w:sz w:val="20"/>
          <w:szCs w:val="20"/>
          <w:lang w:eastAsia="pl-PL"/>
          <w:rPrChange w:id="169" w:author="Skowera Tomasz" w:date="2021-02-18T09:33:00Z">
            <w:rPr>
              <w:ins w:id="170" w:author="Skowera Tomasz" w:date="2021-02-18T09:32:00Z"/>
              <w:rFonts w:eastAsiaTheme="minorEastAsia"/>
              <w:noProof/>
              <w:lang w:eastAsia="pl-PL"/>
            </w:rPr>
          </w:rPrChange>
        </w:rPr>
        <w:pPrChange w:id="171" w:author="Skowera Tomasz" w:date="2021-02-18T09:33:00Z">
          <w:pPr>
            <w:pStyle w:val="Spistreci2"/>
          </w:pPr>
        </w:pPrChange>
      </w:pPr>
      <w:ins w:id="172" w:author="Skowera Tomasz" w:date="2021-02-18T09:32:00Z">
        <w:r w:rsidRPr="007C1BD1">
          <w:rPr>
            <w:rStyle w:val="Hipercze"/>
            <w:rFonts w:ascii="Verdana" w:hAnsi="Verdana"/>
            <w:noProof/>
            <w:sz w:val="20"/>
            <w:szCs w:val="20"/>
            <w:rPrChange w:id="173" w:author="Skowera Tomasz" w:date="2021-02-18T09:33:00Z">
              <w:rPr>
                <w:rStyle w:val="Hipercze"/>
                <w:noProof/>
              </w:rPr>
            </w:rPrChange>
          </w:rPr>
          <w:fldChar w:fldCharType="begin"/>
        </w:r>
        <w:r w:rsidRPr="007C1BD1">
          <w:rPr>
            <w:rStyle w:val="Hipercze"/>
            <w:rFonts w:ascii="Verdana" w:hAnsi="Verdana"/>
            <w:noProof/>
            <w:sz w:val="20"/>
            <w:szCs w:val="20"/>
            <w:rPrChange w:id="174" w:author="Skowera Tomasz" w:date="2021-02-18T09:33:00Z">
              <w:rPr>
                <w:rStyle w:val="Hipercze"/>
                <w:noProof/>
              </w:rPr>
            </w:rPrChange>
          </w:rPr>
          <w:instrText xml:space="preserve"> </w:instrText>
        </w:r>
        <w:r w:rsidRPr="007C1BD1">
          <w:rPr>
            <w:rFonts w:ascii="Verdana" w:hAnsi="Verdana"/>
            <w:noProof/>
            <w:sz w:val="20"/>
            <w:szCs w:val="20"/>
            <w:rPrChange w:id="175" w:author="Skowera Tomasz" w:date="2021-02-18T09:33:00Z">
              <w:rPr>
                <w:noProof/>
              </w:rPr>
            </w:rPrChange>
          </w:rPr>
          <w:instrText>HYPERLINK \l "_Toc64533195"</w:instrText>
        </w:r>
        <w:r w:rsidRPr="007C1BD1">
          <w:rPr>
            <w:rStyle w:val="Hipercze"/>
            <w:rFonts w:ascii="Verdana" w:hAnsi="Verdana"/>
            <w:noProof/>
            <w:sz w:val="20"/>
            <w:szCs w:val="20"/>
            <w:rPrChange w:id="176" w:author="Skowera Tomasz" w:date="2021-02-18T09:33:00Z">
              <w:rPr>
                <w:rStyle w:val="Hipercze"/>
                <w:noProof/>
              </w:rPr>
            </w:rPrChange>
          </w:rPr>
          <w:instrText xml:space="preserve"> </w:instrText>
        </w:r>
        <w:r w:rsidRPr="007C1BD1">
          <w:rPr>
            <w:rStyle w:val="Hipercze"/>
            <w:rFonts w:ascii="Verdana" w:hAnsi="Verdana"/>
            <w:noProof/>
            <w:sz w:val="20"/>
            <w:szCs w:val="20"/>
            <w:rPrChange w:id="177" w:author="Skowera Tomasz" w:date="2021-02-18T09:33:00Z">
              <w:rPr>
                <w:rStyle w:val="Hipercze"/>
                <w:noProof/>
              </w:rPr>
            </w:rPrChange>
          </w:rPr>
        </w:r>
        <w:r w:rsidRPr="007C1BD1">
          <w:rPr>
            <w:rStyle w:val="Hipercze"/>
            <w:rFonts w:ascii="Verdana" w:hAnsi="Verdana"/>
            <w:noProof/>
            <w:sz w:val="20"/>
            <w:szCs w:val="20"/>
            <w:rPrChange w:id="178" w:author="Skowera Tomasz" w:date="2021-02-18T09:33:00Z">
              <w:rPr>
                <w:rStyle w:val="Hipercze"/>
                <w:noProof/>
              </w:rPr>
            </w:rPrChange>
          </w:rPr>
          <w:fldChar w:fldCharType="separate"/>
        </w:r>
        <w:r w:rsidRPr="007C1BD1">
          <w:rPr>
            <w:rStyle w:val="Hipercze"/>
            <w:rFonts w:ascii="Verdana" w:hAnsi="Verdana"/>
            <w:noProof/>
            <w:sz w:val="20"/>
            <w:szCs w:val="20"/>
            <w:rPrChange w:id="179" w:author="Skowera Tomasz" w:date="2021-02-18T09:33:00Z">
              <w:rPr>
                <w:rStyle w:val="Hipercze"/>
                <w:noProof/>
              </w:rPr>
            </w:rPrChange>
          </w:rPr>
          <w:t>1.6.</w:t>
        </w:r>
        <w:r w:rsidRPr="007C1BD1">
          <w:rPr>
            <w:rFonts w:ascii="Verdana" w:eastAsiaTheme="minorEastAsia" w:hAnsi="Verdana"/>
            <w:noProof/>
            <w:sz w:val="20"/>
            <w:szCs w:val="20"/>
            <w:lang w:eastAsia="pl-PL"/>
            <w:rPrChange w:id="180" w:author="Skowera Tomasz" w:date="2021-02-18T09:33:00Z">
              <w:rPr>
                <w:rFonts w:eastAsiaTheme="minorEastAsia"/>
                <w:noProof/>
                <w:lang w:eastAsia="pl-PL"/>
              </w:rPr>
            </w:rPrChange>
          </w:rPr>
          <w:tab/>
        </w:r>
        <w:r w:rsidRPr="007C1BD1">
          <w:rPr>
            <w:rStyle w:val="Hipercze"/>
            <w:rFonts w:ascii="Verdana" w:hAnsi="Verdana"/>
            <w:noProof/>
            <w:sz w:val="20"/>
            <w:szCs w:val="20"/>
            <w:rPrChange w:id="181" w:author="Skowera Tomasz" w:date="2021-02-18T09:33:00Z">
              <w:rPr>
                <w:rStyle w:val="Hipercze"/>
                <w:noProof/>
              </w:rPr>
            </w:rPrChange>
          </w:rPr>
          <w:t>Ogólne wymagania dotyczące robót</w:t>
        </w:r>
        <w:r w:rsidRPr="007C1BD1">
          <w:rPr>
            <w:rFonts w:ascii="Verdana" w:hAnsi="Verdana"/>
            <w:noProof/>
            <w:webHidden/>
            <w:sz w:val="20"/>
            <w:szCs w:val="20"/>
            <w:rPrChange w:id="182" w:author="Skowera Tomasz" w:date="2021-02-18T09:33:00Z">
              <w:rPr>
                <w:noProof/>
                <w:webHidden/>
              </w:rPr>
            </w:rPrChange>
          </w:rPr>
          <w:tab/>
        </w:r>
        <w:r w:rsidRPr="007C1BD1">
          <w:rPr>
            <w:rFonts w:ascii="Verdana" w:hAnsi="Verdana"/>
            <w:noProof/>
            <w:webHidden/>
            <w:sz w:val="20"/>
            <w:szCs w:val="20"/>
            <w:rPrChange w:id="183" w:author="Skowera Tomasz" w:date="2021-02-18T09:33:00Z">
              <w:rPr>
                <w:noProof/>
                <w:webHidden/>
              </w:rPr>
            </w:rPrChange>
          </w:rPr>
          <w:fldChar w:fldCharType="begin"/>
        </w:r>
        <w:r w:rsidRPr="007C1BD1">
          <w:rPr>
            <w:rFonts w:ascii="Verdana" w:hAnsi="Verdana"/>
            <w:noProof/>
            <w:webHidden/>
            <w:sz w:val="20"/>
            <w:szCs w:val="20"/>
            <w:rPrChange w:id="184" w:author="Skowera Tomasz" w:date="2021-02-18T09:33:00Z">
              <w:rPr>
                <w:noProof/>
                <w:webHidden/>
              </w:rPr>
            </w:rPrChange>
          </w:rPr>
          <w:instrText xml:space="preserve"> PAGEREF _Toc64533195 \h </w:instrText>
        </w:r>
        <w:r w:rsidRPr="007C1BD1">
          <w:rPr>
            <w:rFonts w:ascii="Verdana" w:hAnsi="Verdana"/>
            <w:noProof/>
            <w:webHidden/>
            <w:sz w:val="20"/>
            <w:szCs w:val="20"/>
            <w:rPrChange w:id="185" w:author="Skowera Tomasz" w:date="2021-02-18T09:33:00Z">
              <w:rPr>
                <w:noProof/>
                <w:webHidden/>
              </w:rPr>
            </w:rPrChange>
          </w:rPr>
        </w:r>
      </w:ins>
      <w:r w:rsidRPr="007C1BD1">
        <w:rPr>
          <w:rFonts w:ascii="Verdana" w:hAnsi="Verdana"/>
          <w:noProof/>
          <w:webHidden/>
          <w:sz w:val="20"/>
          <w:szCs w:val="20"/>
          <w:rPrChange w:id="186" w:author="Skowera Tomasz" w:date="2021-02-18T09:33:00Z">
            <w:rPr>
              <w:noProof/>
              <w:webHidden/>
            </w:rPr>
          </w:rPrChange>
        </w:rPr>
        <w:fldChar w:fldCharType="separate"/>
      </w:r>
      <w:ins w:id="187" w:author="Skowera Tomasz" w:date="2021-02-18T09:36:00Z">
        <w:r w:rsidR="00D33C0D">
          <w:rPr>
            <w:rFonts w:ascii="Verdana" w:hAnsi="Verdana"/>
            <w:noProof/>
            <w:webHidden/>
            <w:sz w:val="20"/>
            <w:szCs w:val="20"/>
          </w:rPr>
          <w:t>6</w:t>
        </w:r>
      </w:ins>
      <w:ins w:id="188" w:author="Skowera Tomasz" w:date="2021-02-18T09:32:00Z">
        <w:r w:rsidRPr="007C1BD1">
          <w:rPr>
            <w:rFonts w:ascii="Verdana" w:hAnsi="Verdana"/>
            <w:noProof/>
            <w:webHidden/>
            <w:sz w:val="20"/>
            <w:szCs w:val="20"/>
            <w:rPrChange w:id="189" w:author="Skowera Tomasz" w:date="2021-02-18T09:33:00Z">
              <w:rPr>
                <w:noProof/>
                <w:webHidden/>
              </w:rPr>
            </w:rPrChange>
          </w:rPr>
          <w:fldChar w:fldCharType="end"/>
        </w:r>
        <w:r w:rsidRPr="007C1BD1">
          <w:rPr>
            <w:rStyle w:val="Hipercze"/>
            <w:rFonts w:ascii="Verdana" w:hAnsi="Verdana"/>
            <w:noProof/>
            <w:sz w:val="20"/>
            <w:szCs w:val="20"/>
            <w:rPrChange w:id="190" w:author="Skowera Tomasz" w:date="2021-02-18T09:33:00Z">
              <w:rPr>
                <w:rStyle w:val="Hipercze"/>
                <w:noProof/>
              </w:rPr>
            </w:rPrChange>
          </w:rPr>
          <w:fldChar w:fldCharType="end"/>
        </w:r>
      </w:ins>
    </w:p>
    <w:p w14:paraId="1A91A30D" w14:textId="57FB1ED0" w:rsidR="007C1BD1" w:rsidRPr="007C1BD1" w:rsidRDefault="007C1BD1" w:rsidP="007C1BD1">
      <w:pPr>
        <w:pStyle w:val="Spistreci1"/>
        <w:rPr>
          <w:ins w:id="191" w:author="Skowera Tomasz" w:date="2021-02-18T09:32:00Z"/>
          <w:rFonts w:eastAsiaTheme="minorEastAsia"/>
          <w:noProof/>
          <w:lang w:eastAsia="pl-PL"/>
          <w:rPrChange w:id="192" w:author="Skowera Tomasz" w:date="2021-02-18T09:33:00Z">
            <w:rPr>
              <w:ins w:id="193" w:author="Skowera Tomasz" w:date="2021-02-18T09:32:00Z"/>
              <w:rFonts w:eastAsiaTheme="minorEastAsia"/>
              <w:noProof/>
              <w:lang w:eastAsia="pl-PL"/>
            </w:rPr>
          </w:rPrChange>
        </w:rPr>
        <w:pPrChange w:id="194" w:author="Skowera Tomasz" w:date="2021-02-18T09:34:00Z">
          <w:pPr>
            <w:pStyle w:val="Spistreci1"/>
            <w:tabs>
              <w:tab w:val="left" w:pos="440"/>
              <w:tab w:val="right" w:leader="dot" w:pos="9062"/>
            </w:tabs>
          </w:pPr>
        </w:pPrChange>
      </w:pPr>
      <w:ins w:id="195" w:author="Skowera Tomasz" w:date="2021-02-18T09:32:00Z">
        <w:r w:rsidRPr="007C1BD1">
          <w:rPr>
            <w:rStyle w:val="Hipercze"/>
            <w:rFonts w:ascii="Verdana" w:hAnsi="Verdana"/>
            <w:noProof/>
            <w:sz w:val="20"/>
            <w:szCs w:val="20"/>
            <w:rPrChange w:id="196" w:author="Skowera Tomasz" w:date="2021-02-18T09:33:00Z">
              <w:rPr>
                <w:rStyle w:val="Hipercze"/>
                <w:noProof/>
              </w:rPr>
            </w:rPrChange>
          </w:rPr>
          <w:fldChar w:fldCharType="begin"/>
        </w:r>
        <w:r w:rsidRPr="007C1BD1">
          <w:rPr>
            <w:rStyle w:val="Hipercze"/>
            <w:rFonts w:ascii="Verdana" w:hAnsi="Verdana"/>
            <w:noProof/>
            <w:sz w:val="20"/>
            <w:szCs w:val="20"/>
            <w:rPrChange w:id="197" w:author="Skowera Tomasz" w:date="2021-02-18T09:33:00Z">
              <w:rPr>
                <w:rStyle w:val="Hipercze"/>
                <w:noProof/>
              </w:rPr>
            </w:rPrChange>
          </w:rPr>
          <w:instrText xml:space="preserve"> </w:instrText>
        </w:r>
        <w:r w:rsidRPr="007C1BD1">
          <w:rPr>
            <w:noProof/>
            <w:rPrChange w:id="198" w:author="Skowera Tomasz" w:date="2021-02-18T09:33:00Z">
              <w:rPr>
                <w:noProof/>
              </w:rPr>
            </w:rPrChange>
          </w:rPr>
          <w:instrText>HYPERLINK \l "_Toc64533196"</w:instrText>
        </w:r>
        <w:r w:rsidRPr="007C1BD1">
          <w:rPr>
            <w:rStyle w:val="Hipercze"/>
            <w:rFonts w:ascii="Verdana" w:hAnsi="Verdana"/>
            <w:noProof/>
            <w:sz w:val="20"/>
            <w:szCs w:val="20"/>
            <w:rPrChange w:id="199" w:author="Skowera Tomasz" w:date="2021-02-18T09:33:00Z">
              <w:rPr>
                <w:rStyle w:val="Hipercze"/>
                <w:noProof/>
              </w:rPr>
            </w:rPrChange>
          </w:rPr>
          <w:instrText xml:space="preserve"> </w:instrText>
        </w:r>
        <w:r w:rsidRPr="007C1BD1">
          <w:rPr>
            <w:rStyle w:val="Hipercze"/>
            <w:rFonts w:ascii="Verdana" w:hAnsi="Verdana"/>
            <w:noProof/>
            <w:sz w:val="20"/>
            <w:szCs w:val="20"/>
            <w:rPrChange w:id="200" w:author="Skowera Tomasz" w:date="2021-02-18T09:33:00Z">
              <w:rPr>
                <w:rStyle w:val="Hipercze"/>
                <w:noProof/>
              </w:rPr>
            </w:rPrChange>
          </w:rPr>
        </w:r>
        <w:r w:rsidRPr="007C1BD1">
          <w:rPr>
            <w:rStyle w:val="Hipercze"/>
            <w:rFonts w:ascii="Verdana" w:hAnsi="Verdana"/>
            <w:noProof/>
            <w:sz w:val="20"/>
            <w:szCs w:val="20"/>
            <w:rPrChange w:id="201" w:author="Skowera Tomasz" w:date="2021-02-18T09:33:00Z">
              <w:rPr>
                <w:rStyle w:val="Hipercze"/>
                <w:noProof/>
              </w:rPr>
            </w:rPrChange>
          </w:rPr>
          <w:fldChar w:fldCharType="separate"/>
        </w:r>
        <w:r w:rsidRPr="007C1BD1">
          <w:rPr>
            <w:rStyle w:val="Hipercze"/>
            <w:rFonts w:ascii="Verdana" w:hAnsi="Verdana"/>
            <w:noProof/>
            <w:sz w:val="20"/>
            <w:szCs w:val="20"/>
            <w:rPrChange w:id="202" w:author="Skowera Tomasz" w:date="2021-02-18T09:33:00Z">
              <w:rPr>
                <w:rStyle w:val="Hipercze"/>
                <w:noProof/>
              </w:rPr>
            </w:rPrChange>
          </w:rPr>
          <w:t>2.</w:t>
        </w:r>
        <w:r w:rsidRPr="007C1BD1">
          <w:rPr>
            <w:rFonts w:eastAsiaTheme="minorEastAsia"/>
            <w:noProof/>
            <w:lang w:eastAsia="pl-PL"/>
            <w:rPrChange w:id="203" w:author="Skowera Tomasz" w:date="2021-02-18T09:33:00Z">
              <w:rPr>
                <w:rFonts w:eastAsiaTheme="minorEastAsia"/>
                <w:noProof/>
                <w:lang w:eastAsia="pl-PL"/>
              </w:rPr>
            </w:rPrChange>
          </w:rPr>
          <w:tab/>
        </w:r>
        <w:r w:rsidRPr="007C1BD1">
          <w:rPr>
            <w:rStyle w:val="Hipercze"/>
            <w:rFonts w:ascii="Verdana" w:hAnsi="Verdana"/>
            <w:noProof/>
            <w:sz w:val="20"/>
            <w:szCs w:val="20"/>
            <w:rPrChange w:id="204" w:author="Skowera Tomasz" w:date="2021-02-18T09:33:00Z">
              <w:rPr>
                <w:rStyle w:val="Hipercze"/>
                <w:noProof/>
              </w:rPr>
            </w:rPrChange>
          </w:rPr>
          <w:t>MATERIAŁY</w:t>
        </w:r>
        <w:r w:rsidRPr="007C1BD1">
          <w:rPr>
            <w:noProof/>
            <w:webHidden/>
            <w:rPrChange w:id="205" w:author="Skowera Tomasz" w:date="2021-02-18T09:33:00Z">
              <w:rPr>
                <w:noProof/>
                <w:webHidden/>
              </w:rPr>
            </w:rPrChange>
          </w:rPr>
          <w:tab/>
        </w:r>
        <w:r w:rsidRPr="007C1BD1">
          <w:rPr>
            <w:noProof/>
            <w:webHidden/>
            <w:rPrChange w:id="206" w:author="Skowera Tomasz" w:date="2021-02-18T09:33:00Z">
              <w:rPr>
                <w:noProof/>
                <w:webHidden/>
              </w:rPr>
            </w:rPrChange>
          </w:rPr>
          <w:fldChar w:fldCharType="begin"/>
        </w:r>
        <w:r w:rsidRPr="007C1BD1">
          <w:rPr>
            <w:noProof/>
            <w:webHidden/>
            <w:rPrChange w:id="207" w:author="Skowera Tomasz" w:date="2021-02-18T09:33:00Z">
              <w:rPr>
                <w:noProof/>
                <w:webHidden/>
              </w:rPr>
            </w:rPrChange>
          </w:rPr>
          <w:instrText xml:space="preserve"> PAGEREF _Toc64533196 \h </w:instrText>
        </w:r>
        <w:r w:rsidRPr="007C1BD1">
          <w:rPr>
            <w:noProof/>
            <w:webHidden/>
            <w:rPrChange w:id="208" w:author="Skowera Tomasz" w:date="2021-02-18T09:33:00Z">
              <w:rPr>
                <w:noProof/>
                <w:webHidden/>
              </w:rPr>
            </w:rPrChange>
          </w:rPr>
        </w:r>
      </w:ins>
      <w:r w:rsidRPr="007C1BD1">
        <w:rPr>
          <w:noProof/>
          <w:webHidden/>
          <w:rPrChange w:id="209" w:author="Skowera Tomasz" w:date="2021-02-18T09:33:00Z">
            <w:rPr>
              <w:noProof/>
              <w:webHidden/>
            </w:rPr>
          </w:rPrChange>
        </w:rPr>
        <w:fldChar w:fldCharType="separate"/>
      </w:r>
      <w:ins w:id="210" w:author="Skowera Tomasz" w:date="2021-02-18T09:36:00Z">
        <w:r w:rsidR="00D33C0D">
          <w:rPr>
            <w:noProof/>
            <w:webHidden/>
          </w:rPr>
          <w:t>6</w:t>
        </w:r>
      </w:ins>
      <w:ins w:id="211" w:author="Skowera Tomasz" w:date="2021-02-18T09:32:00Z">
        <w:r w:rsidRPr="007C1BD1">
          <w:rPr>
            <w:noProof/>
            <w:webHidden/>
            <w:rPrChange w:id="212" w:author="Skowera Tomasz" w:date="2021-02-18T09:33:00Z">
              <w:rPr>
                <w:noProof/>
                <w:webHidden/>
              </w:rPr>
            </w:rPrChange>
          </w:rPr>
          <w:fldChar w:fldCharType="end"/>
        </w:r>
        <w:r w:rsidRPr="007C1BD1">
          <w:rPr>
            <w:rStyle w:val="Hipercze"/>
            <w:rFonts w:ascii="Verdana" w:hAnsi="Verdana"/>
            <w:noProof/>
            <w:sz w:val="20"/>
            <w:szCs w:val="20"/>
            <w:rPrChange w:id="213" w:author="Skowera Tomasz" w:date="2021-02-18T09:33:00Z">
              <w:rPr>
                <w:rStyle w:val="Hipercze"/>
                <w:noProof/>
              </w:rPr>
            </w:rPrChange>
          </w:rPr>
          <w:fldChar w:fldCharType="end"/>
        </w:r>
      </w:ins>
    </w:p>
    <w:p w14:paraId="6028E60A" w14:textId="60508742" w:rsidR="007C1BD1" w:rsidRPr="007C1BD1" w:rsidRDefault="007C1BD1" w:rsidP="007C1BD1">
      <w:pPr>
        <w:pStyle w:val="Spistreci2"/>
        <w:spacing w:after="0"/>
        <w:rPr>
          <w:ins w:id="214" w:author="Skowera Tomasz" w:date="2021-02-18T09:32:00Z"/>
          <w:rFonts w:ascii="Verdana" w:eastAsiaTheme="minorEastAsia" w:hAnsi="Verdana"/>
          <w:noProof/>
          <w:sz w:val="20"/>
          <w:szCs w:val="20"/>
          <w:lang w:eastAsia="pl-PL"/>
          <w:rPrChange w:id="215" w:author="Skowera Tomasz" w:date="2021-02-18T09:33:00Z">
            <w:rPr>
              <w:ins w:id="216" w:author="Skowera Tomasz" w:date="2021-02-18T09:32:00Z"/>
              <w:rFonts w:eastAsiaTheme="minorEastAsia"/>
              <w:noProof/>
              <w:lang w:eastAsia="pl-PL"/>
            </w:rPr>
          </w:rPrChange>
        </w:rPr>
        <w:pPrChange w:id="217" w:author="Skowera Tomasz" w:date="2021-02-18T09:33:00Z">
          <w:pPr>
            <w:pStyle w:val="Spistreci2"/>
          </w:pPr>
        </w:pPrChange>
      </w:pPr>
      <w:ins w:id="218" w:author="Skowera Tomasz" w:date="2021-02-18T09:32:00Z">
        <w:r w:rsidRPr="007C1BD1">
          <w:rPr>
            <w:rStyle w:val="Hipercze"/>
            <w:rFonts w:ascii="Verdana" w:hAnsi="Verdana"/>
            <w:noProof/>
            <w:sz w:val="20"/>
            <w:szCs w:val="20"/>
            <w:rPrChange w:id="219" w:author="Skowera Tomasz" w:date="2021-02-18T09:33:00Z">
              <w:rPr>
                <w:rStyle w:val="Hipercze"/>
                <w:noProof/>
              </w:rPr>
            </w:rPrChange>
          </w:rPr>
          <w:fldChar w:fldCharType="begin"/>
        </w:r>
        <w:r w:rsidRPr="007C1BD1">
          <w:rPr>
            <w:rStyle w:val="Hipercze"/>
            <w:rFonts w:ascii="Verdana" w:hAnsi="Verdana"/>
            <w:noProof/>
            <w:sz w:val="20"/>
            <w:szCs w:val="20"/>
            <w:rPrChange w:id="220" w:author="Skowera Tomasz" w:date="2021-02-18T09:33:00Z">
              <w:rPr>
                <w:rStyle w:val="Hipercze"/>
                <w:noProof/>
              </w:rPr>
            </w:rPrChange>
          </w:rPr>
          <w:instrText xml:space="preserve"> </w:instrText>
        </w:r>
        <w:r w:rsidRPr="007C1BD1">
          <w:rPr>
            <w:rFonts w:ascii="Verdana" w:hAnsi="Verdana"/>
            <w:noProof/>
            <w:sz w:val="20"/>
            <w:szCs w:val="20"/>
            <w:rPrChange w:id="221" w:author="Skowera Tomasz" w:date="2021-02-18T09:33:00Z">
              <w:rPr>
                <w:noProof/>
              </w:rPr>
            </w:rPrChange>
          </w:rPr>
          <w:instrText>HYPERLINK \l "_Toc64533197"</w:instrText>
        </w:r>
        <w:r w:rsidRPr="007C1BD1">
          <w:rPr>
            <w:rStyle w:val="Hipercze"/>
            <w:rFonts w:ascii="Verdana" w:hAnsi="Verdana"/>
            <w:noProof/>
            <w:sz w:val="20"/>
            <w:szCs w:val="20"/>
            <w:rPrChange w:id="222" w:author="Skowera Tomasz" w:date="2021-02-18T09:33:00Z">
              <w:rPr>
                <w:rStyle w:val="Hipercze"/>
                <w:noProof/>
              </w:rPr>
            </w:rPrChange>
          </w:rPr>
          <w:instrText xml:space="preserve"> </w:instrText>
        </w:r>
        <w:r w:rsidRPr="007C1BD1">
          <w:rPr>
            <w:rStyle w:val="Hipercze"/>
            <w:rFonts w:ascii="Verdana" w:hAnsi="Verdana"/>
            <w:noProof/>
            <w:sz w:val="20"/>
            <w:szCs w:val="20"/>
            <w:rPrChange w:id="223" w:author="Skowera Tomasz" w:date="2021-02-18T09:33:00Z">
              <w:rPr>
                <w:rStyle w:val="Hipercze"/>
                <w:noProof/>
              </w:rPr>
            </w:rPrChange>
          </w:rPr>
        </w:r>
        <w:r w:rsidRPr="007C1BD1">
          <w:rPr>
            <w:rStyle w:val="Hipercze"/>
            <w:rFonts w:ascii="Verdana" w:hAnsi="Verdana"/>
            <w:noProof/>
            <w:sz w:val="20"/>
            <w:szCs w:val="20"/>
            <w:rPrChange w:id="224" w:author="Skowera Tomasz" w:date="2021-02-18T09:33:00Z">
              <w:rPr>
                <w:rStyle w:val="Hipercze"/>
                <w:noProof/>
              </w:rPr>
            </w:rPrChange>
          </w:rPr>
          <w:fldChar w:fldCharType="separate"/>
        </w:r>
        <w:r w:rsidRPr="007C1BD1">
          <w:rPr>
            <w:rStyle w:val="Hipercze"/>
            <w:rFonts w:ascii="Verdana" w:hAnsi="Verdana"/>
            <w:noProof/>
            <w:sz w:val="20"/>
            <w:szCs w:val="20"/>
            <w:rPrChange w:id="225" w:author="Skowera Tomasz" w:date="2021-02-18T09:33:00Z">
              <w:rPr>
                <w:rStyle w:val="Hipercze"/>
                <w:noProof/>
              </w:rPr>
            </w:rPrChange>
          </w:rPr>
          <w:t>2.1.</w:t>
        </w:r>
        <w:r w:rsidRPr="007C1BD1">
          <w:rPr>
            <w:rFonts w:ascii="Verdana" w:eastAsiaTheme="minorEastAsia" w:hAnsi="Verdana"/>
            <w:noProof/>
            <w:sz w:val="20"/>
            <w:szCs w:val="20"/>
            <w:lang w:eastAsia="pl-PL"/>
            <w:rPrChange w:id="226" w:author="Skowera Tomasz" w:date="2021-02-18T09:33:00Z">
              <w:rPr>
                <w:rFonts w:eastAsiaTheme="minorEastAsia"/>
                <w:noProof/>
                <w:lang w:eastAsia="pl-PL"/>
              </w:rPr>
            </w:rPrChange>
          </w:rPr>
          <w:tab/>
        </w:r>
        <w:r w:rsidRPr="007C1BD1">
          <w:rPr>
            <w:rStyle w:val="Hipercze"/>
            <w:rFonts w:ascii="Verdana" w:hAnsi="Verdana"/>
            <w:noProof/>
            <w:sz w:val="20"/>
            <w:szCs w:val="20"/>
            <w:rPrChange w:id="227" w:author="Skowera Tomasz" w:date="2021-02-18T09:33:00Z">
              <w:rPr>
                <w:rStyle w:val="Hipercze"/>
                <w:noProof/>
              </w:rPr>
            </w:rPrChange>
          </w:rPr>
          <w:t>Ogólne wymagania dotyczące materiałów</w:t>
        </w:r>
        <w:r w:rsidRPr="007C1BD1">
          <w:rPr>
            <w:rFonts w:ascii="Verdana" w:hAnsi="Verdana"/>
            <w:noProof/>
            <w:webHidden/>
            <w:sz w:val="20"/>
            <w:szCs w:val="20"/>
            <w:rPrChange w:id="228" w:author="Skowera Tomasz" w:date="2021-02-18T09:33:00Z">
              <w:rPr>
                <w:noProof/>
                <w:webHidden/>
              </w:rPr>
            </w:rPrChange>
          </w:rPr>
          <w:tab/>
        </w:r>
        <w:r w:rsidRPr="007C1BD1">
          <w:rPr>
            <w:rFonts w:ascii="Verdana" w:hAnsi="Verdana"/>
            <w:noProof/>
            <w:webHidden/>
            <w:sz w:val="20"/>
            <w:szCs w:val="20"/>
            <w:rPrChange w:id="229" w:author="Skowera Tomasz" w:date="2021-02-18T09:33:00Z">
              <w:rPr>
                <w:noProof/>
                <w:webHidden/>
              </w:rPr>
            </w:rPrChange>
          </w:rPr>
          <w:fldChar w:fldCharType="begin"/>
        </w:r>
        <w:r w:rsidRPr="007C1BD1">
          <w:rPr>
            <w:rFonts w:ascii="Verdana" w:hAnsi="Verdana"/>
            <w:noProof/>
            <w:webHidden/>
            <w:sz w:val="20"/>
            <w:szCs w:val="20"/>
            <w:rPrChange w:id="230" w:author="Skowera Tomasz" w:date="2021-02-18T09:33:00Z">
              <w:rPr>
                <w:noProof/>
                <w:webHidden/>
              </w:rPr>
            </w:rPrChange>
          </w:rPr>
          <w:instrText xml:space="preserve"> PAGEREF _Toc64533197 \h </w:instrText>
        </w:r>
        <w:r w:rsidRPr="007C1BD1">
          <w:rPr>
            <w:rFonts w:ascii="Verdana" w:hAnsi="Verdana"/>
            <w:noProof/>
            <w:webHidden/>
            <w:sz w:val="20"/>
            <w:szCs w:val="20"/>
            <w:rPrChange w:id="231" w:author="Skowera Tomasz" w:date="2021-02-18T09:33:00Z">
              <w:rPr>
                <w:noProof/>
                <w:webHidden/>
              </w:rPr>
            </w:rPrChange>
          </w:rPr>
        </w:r>
      </w:ins>
      <w:r w:rsidRPr="007C1BD1">
        <w:rPr>
          <w:rFonts w:ascii="Verdana" w:hAnsi="Verdana"/>
          <w:noProof/>
          <w:webHidden/>
          <w:sz w:val="20"/>
          <w:szCs w:val="20"/>
          <w:rPrChange w:id="232" w:author="Skowera Tomasz" w:date="2021-02-18T09:33:00Z">
            <w:rPr>
              <w:noProof/>
              <w:webHidden/>
            </w:rPr>
          </w:rPrChange>
        </w:rPr>
        <w:fldChar w:fldCharType="separate"/>
      </w:r>
      <w:ins w:id="233" w:author="Skowera Tomasz" w:date="2021-02-18T09:36:00Z">
        <w:r w:rsidR="00D33C0D">
          <w:rPr>
            <w:rFonts w:ascii="Verdana" w:hAnsi="Verdana"/>
            <w:noProof/>
            <w:webHidden/>
            <w:sz w:val="20"/>
            <w:szCs w:val="20"/>
          </w:rPr>
          <w:t>6</w:t>
        </w:r>
      </w:ins>
      <w:ins w:id="234" w:author="Skowera Tomasz" w:date="2021-02-18T09:32:00Z">
        <w:r w:rsidRPr="007C1BD1">
          <w:rPr>
            <w:rFonts w:ascii="Verdana" w:hAnsi="Verdana"/>
            <w:noProof/>
            <w:webHidden/>
            <w:sz w:val="20"/>
            <w:szCs w:val="20"/>
            <w:rPrChange w:id="235" w:author="Skowera Tomasz" w:date="2021-02-18T09:33:00Z">
              <w:rPr>
                <w:noProof/>
                <w:webHidden/>
              </w:rPr>
            </w:rPrChange>
          </w:rPr>
          <w:fldChar w:fldCharType="end"/>
        </w:r>
        <w:r w:rsidRPr="007C1BD1">
          <w:rPr>
            <w:rStyle w:val="Hipercze"/>
            <w:rFonts w:ascii="Verdana" w:hAnsi="Verdana"/>
            <w:noProof/>
            <w:sz w:val="20"/>
            <w:szCs w:val="20"/>
            <w:rPrChange w:id="236" w:author="Skowera Tomasz" w:date="2021-02-18T09:33:00Z">
              <w:rPr>
                <w:rStyle w:val="Hipercze"/>
                <w:noProof/>
              </w:rPr>
            </w:rPrChange>
          </w:rPr>
          <w:fldChar w:fldCharType="end"/>
        </w:r>
      </w:ins>
    </w:p>
    <w:p w14:paraId="1C0DEFF1" w14:textId="2078738C" w:rsidR="007C1BD1" w:rsidRPr="007C1BD1" w:rsidRDefault="007C1BD1" w:rsidP="007C1BD1">
      <w:pPr>
        <w:pStyle w:val="Spistreci2"/>
        <w:spacing w:after="0"/>
        <w:rPr>
          <w:ins w:id="237" w:author="Skowera Tomasz" w:date="2021-02-18T09:32:00Z"/>
          <w:rFonts w:ascii="Verdana" w:eastAsiaTheme="minorEastAsia" w:hAnsi="Verdana"/>
          <w:noProof/>
          <w:sz w:val="20"/>
          <w:szCs w:val="20"/>
          <w:lang w:eastAsia="pl-PL"/>
          <w:rPrChange w:id="238" w:author="Skowera Tomasz" w:date="2021-02-18T09:33:00Z">
            <w:rPr>
              <w:ins w:id="239" w:author="Skowera Tomasz" w:date="2021-02-18T09:32:00Z"/>
              <w:rFonts w:eastAsiaTheme="minorEastAsia"/>
              <w:noProof/>
              <w:lang w:eastAsia="pl-PL"/>
            </w:rPr>
          </w:rPrChange>
        </w:rPr>
        <w:pPrChange w:id="240" w:author="Skowera Tomasz" w:date="2021-02-18T09:33:00Z">
          <w:pPr>
            <w:pStyle w:val="Spistreci2"/>
          </w:pPr>
        </w:pPrChange>
      </w:pPr>
      <w:ins w:id="241" w:author="Skowera Tomasz" w:date="2021-02-18T09:32:00Z">
        <w:r w:rsidRPr="007C1BD1">
          <w:rPr>
            <w:rStyle w:val="Hipercze"/>
            <w:rFonts w:ascii="Verdana" w:hAnsi="Verdana"/>
            <w:noProof/>
            <w:sz w:val="20"/>
            <w:szCs w:val="20"/>
            <w:rPrChange w:id="242" w:author="Skowera Tomasz" w:date="2021-02-18T09:33:00Z">
              <w:rPr>
                <w:rStyle w:val="Hipercze"/>
                <w:noProof/>
              </w:rPr>
            </w:rPrChange>
          </w:rPr>
          <w:fldChar w:fldCharType="begin"/>
        </w:r>
        <w:r w:rsidRPr="007C1BD1">
          <w:rPr>
            <w:rStyle w:val="Hipercze"/>
            <w:rFonts w:ascii="Verdana" w:hAnsi="Verdana"/>
            <w:noProof/>
            <w:sz w:val="20"/>
            <w:szCs w:val="20"/>
            <w:rPrChange w:id="243" w:author="Skowera Tomasz" w:date="2021-02-18T09:33:00Z">
              <w:rPr>
                <w:rStyle w:val="Hipercze"/>
                <w:noProof/>
              </w:rPr>
            </w:rPrChange>
          </w:rPr>
          <w:instrText xml:space="preserve"> </w:instrText>
        </w:r>
        <w:r w:rsidRPr="007C1BD1">
          <w:rPr>
            <w:rFonts w:ascii="Verdana" w:hAnsi="Verdana"/>
            <w:noProof/>
            <w:sz w:val="20"/>
            <w:szCs w:val="20"/>
            <w:rPrChange w:id="244" w:author="Skowera Tomasz" w:date="2021-02-18T09:33:00Z">
              <w:rPr>
                <w:noProof/>
              </w:rPr>
            </w:rPrChange>
          </w:rPr>
          <w:instrText>HYPERLINK \l "_Toc64533198"</w:instrText>
        </w:r>
        <w:r w:rsidRPr="007C1BD1">
          <w:rPr>
            <w:rStyle w:val="Hipercze"/>
            <w:rFonts w:ascii="Verdana" w:hAnsi="Verdana"/>
            <w:noProof/>
            <w:sz w:val="20"/>
            <w:szCs w:val="20"/>
            <w:rPrChange w:id="245" w:author="Skowera Tomasz" w:date="2021-02-18T09:33:00Z">
              <w:rPr>
                <w:rStyle w:val="Hipercze"/>
                <w:noProof/>
              </w:rPr>
            </w:rPrChange>
          </w:rPr>
          <w:instrText xml:space="preserve"> </w:instrText>
        </w:r>
        <w:r w:rsidRPr="007C1BD1">
          <w:rPr>
            <w:rStyle w:val="Hipercze"/>
            <w:rFonts w:ascii="Verdana" w:hAnsi="Verdana"/>
            <w:noProof/>
            <w:sz w:val="20"/>
            <w:szCs w:val="20"/>
            <w:rPrChange w:id="246" w:author="Skowera Tomasz" w:date="2021-02-18T09:33:00Z">
              <w:rPr>
                <w:rStyle w:val="Hipercze"/>
                <w:noProof/>
              </w:rPr>
            </w:rPrChange>
          </w:rPr>
        </w:r>
        <w:r w:rsidRPr="007C1BD1">
          <w:rPr>
            <w:rStyle w:val="Hipercze"/>
            <w:rFonts w:ascii="Verdana" w:hAnsi="Verdana"/>
            <w:noProof/>
            <w:sz w:val="20"/>
            <w:szCs w:val="20"/>
            <w:rPrChange w:id="247" w:author="Skowera Tomasz" w:date="2021-02-18T09:33:00Z">
              <w:rPr>
                <w:rStyle w:val="Hipercze"/>
                <w:noProof/>
              </w:rPr>
            </w:rPrChange>
          </w:rPr>
          <w:fldChar w:fldCharType="separate"/>
        </w:r>
        <w:r w:rsidRPr="007C1BD1">
          <w:rPr>
            <w:rStyle w:val="Hipercze"/>
            <w:rFonts w:ascii="Verdana" w:hAnsi="Verdana"/>
            <w:noProof/>
            <w:sz w:val="20"/>
            <w:szCs w:val="20"/>
            <w:rPrChange w:id="248" w:author="Skowera Tomasz" w:date="2021-02-18T09:33:00Z">
              <w:rPr>
                <w:rStyle w:val="Hipercze"/>
                <w:noProof/>
              </w:rPr>
            </w:rPrChange>
          </w:rPr>
          <w:t>2.2.</w:t>
        </w:r>
        <w:r w:rsidRPr="007C1BD1">
          <w:rPr>
            <w:rFonts w:ascii="Verdana" w:eastAsiaTheme="minorEastAsia" w:hAnsi="Verdana"/>
            <w:noProof/>
            <w:sz w:val="20"/>
            <w:szCs w:val="20"/>
            <w:lang w:eastAsia="pl-PL"/>
            <w:rPrChange w:id="249" w:author="Skowera Tomasz" w:date="2021-02-18T09:33:00Z">
              <w:rPr>
                <w:rFonts w:eastAsiaTheme="minorEastAsia"/>
                <w:noProof/>
                <w:lang w:eastAsia="pl-PL"/>
              </w:rPr>
            </w:rPrChange>
          </w:rPr>
          <w:tab/>
        </w:r>
        <w:r w:rsidRPr="007C1BD1">
          <w:rPr>
            <w:rStyle w:val="Hipercze"/>
            <w:rFonts w:ascii="Verdana" w:hAnsi="Verdana"/>
            <w:noProof/>
            <w:sz w:val="20"/>
            <w:szCs w:val="20"/>
            <w:rPrChange w:id="250" w:author="Skowera Tomasz" w:date="2021-02-18T09:33:00Z">
              <w:rPr>
                <w:rStyle w:val="Hipercze"/>
                <w:noProof/>
              </w:rPr>
            </w:rPrChange>
          </w:rPr>
          <w:t>Geosyntetyki</w:t>
        </w:r>
        <w:r w:rsidRPr="007C1BD1">
          <w:rPr>
            <w:rFonts w:ascii="Verdana" w:hAnsi="Verdana"/>
            <w:noProof/>
            <w:webHidden/>
            <w:sz w:val="20"/>
            <w:szCs w:val="20"/>
            <w:rPrChange w:id="251" w:author="Skowera Tomasz" w:date="2021-02-18T09:33:00Z">
              <w:rPr>
                <w:noProof/>
                <w:webHidden/>
              </w:rPr>
            </w:rPrChange>
          </w:rPr>
          <w:tab/>
        </w:r>
        <w:r w:rsidRPr="007C1BD1">
          <w:rPr>
            <w:rFonts w:ascii="Verdana" w:hAnsi="Verdana"/>
            <w:noProof/>
            <w:webHidden/>
            <w:sz w:val="20"/>
            <w:szCs w:val="20"/>
            <w:rPrChange w:id="252" w:author="Skowera Tomasz" w:date="2021-02-18T09:33:00Z">
              <w:rPr>
                <w:noProof/>
                <w:webHidden/>
              </w:rPr>
            </w:rPrChange>
          </w:rPr>
          <w:fldChar w:fldCharType="begin"/>
        </w:r>
        <w:r w:rsidRPr="007C1BD1">
          <w:rPr>
            <w:rFonts w:ascii="Verdana" w:hAnsi="Verdana"/>
            <w:noProof/>
            <w:webHidden/>
            <w:sz w:val="20"/>
            <w:szCs w:val="20"/>
            <w:rPrChange w:id="253" w:author="Skowera Tomasz" w:date="2021-02-18T09:33:00Z">
              <w:rPr>
                <w:noProof/>
                <w:webHidden/>
              </w:rPr>
            </w:rPrChange>
          </w:rPr>
          <w:instrText xml:space="preserve"> PAGEREF _Toc64533198 \h </w:instrText>
        </w:r>
        <w:r w:rsidRPr="007C1BD1">
          <w:rPr>
            <w:rFonts w:ascii="Verdana" w:hAnsi="Verdana"/>
            <w:noProof/>
            <w:webHidden/>
            <w:sz w:val="20"/>
            <w:szCs w:val="20"/>
            <w:rPrChange w:id="254" w:author="Skowera Tomasz" w:date="2021-02-18T09:33:00Z">
              <w:rPr>
                <w:noProof/>
                <w:webHidden/>
              </w:rPr>
            </w:rPrChange>
          </w:rPr>
        </w:r>
      </w:ins>
      <w:r w:rsidRPr="007C1BD1">
        <w:rPr>
          <w:rFonts w:ascii="Verdana" w:hAnsi="Verdana"/>
          <w:noProof/>
          <w:webHidden/>
          <w:sz w:val="20"/>
          <w:szCs w:val="20"/>
          <w:rPrChange w:id="255" w:author="Skowera Tomasz" w:date="2021-02-18T09:33:00Z">
            <w:rPr>
              <w:noProof/>
              <w:webHidden/>
            </w:rPr>
          </w:rPrChange>
        </w:rPr>
        <w:fldChar w:fldCharType="separate"/>
      </w:r>
      <w:ins w:id="256" w:author="Skowera Tomasz" w:date="2021-02-18T09:36:00Z">
        <w:r w:rsidR="00D33C0D">
          <w:rPr>
            <w:rFonts w:ascii="Verdana" w:hAnsi="Verdana"/>
            <w:noProof/>
            <w:webHidden/>
            <w:sz w:val="20"/>
            <w:szCs w:val="20"/>
          </w:rPr>
          <w:t>6</w:t>
        </w:r>
      </w:ins>
      <w:ins w:id="257" w:author="Skowera Tomasz" w:date="2021-02-18T09:32:00Z">
        <w:r w:rsidRPr="007C1BD1">
          <w:rPr>
            <w:rFonts w:ascii="Verdana" w:hAnsi="Verdana"/>
            <w:noProof/>
            <w:webHidden/>
            <w:sz w:val="20"/>
            <w:szCs w:val="20"/>
            <w:rPrChange w:id="258" w:author="Skowera Tomasz" w:date="2021-02-18T09:33:00Z">
              <w:rPr>
                <w:noProof/>
                <w:webHidden/>
              </w:rPr>
            </w:rPrChange>
          </w:rPr>
          <w:fldChar w:fldCharType="end"/>
        </w:r>
        <w:r w:rsidRPr="007C1BD1">
          <w:rPr>
            <w:rStyle w:val="Hipercze"/>
            <w:rFonts w:ascii="Verdana" w:hAnsi="Verdana"/>
            <w:noProof/>
            <w:sz w:val="20"/>
            <w:szCs w:val="20"/>
            <w:rPrChange w:id="259" w:author="Skowera Tomasz" w:date="2021-02-18T09:33:00Z">
              <w:rPr>
                <w:rStyle w:val="Hipercze"/>
                <w:noProof/>
              </w:rPr>
            </w:rPrChange>
          </w:rPr>
          <w:fldChar w:fldCharType="end"/>
        </w:r>
      </w:ins>
    </w:p>
    <w:p w14:paraId="5DBAB003" w14:textId="2EAEB566" w:rsidR="007C1BD1" w:rsidRPr="007C1BD1" w:rsidRDefault="007C1BD1" w:rsidP="007C1BD1">
      <w:pPr>
        <w:pStyle w:val="Spistreci2"/>
        <w:spacing w:after="0"/>
        <w:rPr>
          <w:ins w:id="260" w:author="Skowera Tomasz" w:date="2021-02-18T09:32:00Z"/>
          <w:rFonts w:ascii="Verdana" w:eastAsiaTheme="minorEastAsia" w:hAnsi="Verdana"/>
          <w:noProof/>
          <w:sz w:val="20"/>
          <w:szCs w:val="20"/>
          <w:lang w:eastAsia="pl-PL"/>
          <w:rPrChange w:id="261" w:author="Skowera Tomasz" w:date="2021-02-18T09:33:00Z">
            <w:rPr>
              <w:ins w:id="262" w:author="Skowera Tomasz" w:date="2021-02-18T09:32:00Z"/>
              <w:rFonts w:eastAsiaTheme="minorEastAsia"/>
              <w:noProof/>
              <w:lang w:eastAsia="pl-PL"/>
            </w:rPr>
          </w:rPrChange>
        </w:rPr>
        <w:pPrChange w:id="263" w:author="Skowera Tomasz" w:date="2021-02-18T09:33:00Z">
          <w:pPr>
            <w:pStyle w:val="Spistreci2"/>
          </w:pPr>
        </w:pPrChange>
      </w:pPr>
      <w:ins w:id="264" w:author="Skowera Tomasz" w:date="2021-02-18T09:32:00Z">
        <w:r w:rsidRPr="007C1BD1">
          <w:rPr>
            <w:rStyle w:val="Hipercze"/>
            <w:rFonts w:ascii="Verdana" w:hAnsi="Verdana"/>
            <w:noProof/>
            <w:sz w:val="20"/>
            <w:szCs w:val="20"/>
            <w:rPrChange w:id="265" w:author="Skowera Tomasz" w:date="2021-02-18T09:33:00Z">
              <w:rPr>
                <w:rStyle w:val="Hipercze"/>
                <w:noProof/>
              </w:rPr>
            </w:rPrChange>
          </w:rPr>
          <w:fldChar w:fldCharType="begin"/>
        </w:r>
        <w:r w:rsidRPr="007C1BD1">
          <w:rPr>
            <w:rStyle w:val="Hipercze"/>
            <w:rFonts w:ascii="Verdana" w:hAnsi="Verdana"/>
            <w:noProof/>
            <w:sz w:val="20"/>
            <w:szCs w:val="20"/>
            <w:rPrChange w:id="266" w:author="Skowera Tomasz" w:date="2021-02-18T09:33:00Z">
              <w:rPr>
                <w:rStyle w:val="Hipercze"/>
                <w:noProof/>
              </w:rPr>
            </w:rPrChange>
          </w:rPr>
          <w:instrText xml:space="preserve"> </w:instrText>
        </w:r>
        <w:r w:rsidRPr="007C1BD1">
          <w:rPr>
            <w:rFonts w:ascii="Verdana" w:hAnsi="Verdana"/>
            <w:noProof/>
            <w:sz w:val="20"/>
            <w:szCs w:val="20"/>
            <w:rPrChange w:id="267" w:author="Skowera Tomasz" w:date="2021-02-18T09:33:00Z">
              <w:rPr>
                <w:noProof/>
              </w:rPr>
            </w:rPrChange>
          </w:rPr>
          <w:instrText>HYPERLINK \l "_Toc64533199"</w:instrText>
        </w:r>
        <w:r w:rsidRPr="007C1BD1">
          <w:rPr>
            <w:rStyle w:val="Hipercze"/>
            <w:rFonts w:ascii="Verdana" w:hAnsi="Verdana"/>
            <w:noProof/>
            <w:sz w:val="20"/>
            <w:szCs w:val="20"/>
            <w:rPrChange w:id="268" w:author="Skowera Tomasz" w:date="2021-02-18T09:33:00Z">
              <w:rPr>
                <w:rStyle w:val="Hipercze"/>
                <w:noProof/>
              </w:rPr>
            </w:rPrChange>
          </w:rPr>
          <w:instrText xml:space="preserve"> </w:instrText>
        </w:r>
        <w:r w:rsidRPr="007C1BD1">
          <w:rPr>
            <w:rStyle w:val="Hipercze"/>
            <w:rFonts w:ascii="Verdana" w:hAnsi="Verdana"/>
            <w:noProof/>
            <w:sz w:val="20"/>
            <w:szCs w:val="20"/>
            <w:rPrChange w:id="269" w:author="Skowera Tomasz" w:date="2021-02-18T09:33:00Z">
              <w:rPr>
                <w:rStyle w:val="Hipercze"/>
                <w:noProof/>
              </w:rPr>
            </w:rPrChange>
          </w:rPr>
        </w:r>
        <w:r w:rsidRPr="007C1BD1">
          <w:rPr>
            <w:rStyle w:val="Hipercze"/>
            <w:rFonts w:ascii="Verdana" w:hAnsi="Verdana"/>
            <w:noProof/>
            <w:sz w:val="20"/>
            <w:szCs w:val="20"/>
            <w:rPrChange w:id="270" w:author="Skowera Tomasz" w:date="2021-02-18T09:33:00Z">
              <w:rPr>
                <w:rStyle w:val="Hipercze"/>
                <w:noProof/>
              </w:rPr>
            </w:rPrChange>
          </w:rPr>
          <w:fldChar w:fldCharType="separate"/>
        </w:r>
        <w:r w:rsidRPr="007C1BD1">
          <w:rPr>
            <w:rStyle w:val="Hipercze"/>
            <w:rFonts w:ascii="Verdana" w:hAnsi="Verdana"/>
            <w:noProof/>
            <w:sz w:val="20"/>
            <w:szCs w:val="20"/>
            <w:rPrChange w:id="271" w:author="Skowera Tomasz" w:date="2021-02-18T09:33:00Z">
              <w:rPr>
                <w:rStyle w:val="Hipercze"/>
                <w:noProof/>
              </w:rPr>
            </w:rPrChange>
          </w:rPr>
          <w:t>2.3.</w:t>
        </w:r>
        <w:r w:rsidRPr="007C1BD1">
          <w:rPr>
            <w:rFonts w:ascii="Verdana" w:eastAsiaTheme="minorEastAsia" w:hAnsi="Verdana"/>
            <w:noProof/>
            <w:sz w:val="20"/>
            <w:szCs w:val="20"/>
            <w:lang w:eastAsia="pl-PL"/>
            <w:rPrChange w:id="272" w:author="Skowera Tomasz" w:date="2021-02-18T09:33:00Z">
              <w:rPr>
                <w:rFonts w:eastAsiaTheme="minorEastAsia"/>
                <w:noProof/>
                <w:lang w:eastAsia="pl-PL"/>
              </w:rPr>
            </w:rPrChange>
          </w:rPr>
          <w:tab/>
        </w:r>
        <w:r w:rsidRPr="007C1BD1">
          <w:rPr>
            <w:rStyle w:val="Hipercze"/>
            <w:rFonts w:ascii="Verdana" w:hAnsi="Verdana"/>
            <w:noProof/>
            <w:sz w:val="20"/>
            <w:szCs w:val="20"/>
            <w:rPrChange w:id="273" w:author="Skowera Tomasz" w:date="2021-02-18T09:33:00Z">
              <w:rPr>
                <w:rStyle w:val="Hipercze"/>
                <w:noProof/>
              </w:rPr>
            </w:rPrChange>
          </w:rPr>
          <w:t>Kruszywo</w:t>
        </w:r>
        <w:r w:rsidRPr="007C1BD1">
          <w:rPr>
            <w:rFonts w:ascii="Verdana" w:hAnsi="Verdana"/>
            <w:noProof/>
            <w:webHidden/>
            <w:sz w:val="20"/>
            <w:szCs w:val="20"/>
            <w:rPrChange w:id="274" w:author="Skowera Tomasz" w:date="2021-02-18T09:33:00Z">
              <w:rPr>
                <w:noProof/>
                <w:webHidden/>
              </w:rPr>
            </w:rPrChange>
          </w:rPr>
          <w:tab/>
        </w:r>
        <w:r w:rsidRPr="007C1BD1">
          <w:rPr>
            <w:rFonts w:ascii="Verdana" w:hAnsi="Verdana"/>
            <w:noProof/>
            <w:webHidden/>
            <w:sz w:val="20"/>
            <w:szCs w:val="20"/>
            <w:rPrChange w:id="275" w:author="Skowera Tomasz" w:date="2021-02-18T09:33:00Z">
              <w:rPr>
                <w:noProof/>
                <w:webHidden/>
              </w:rPr>
            </w:rPrChange>
          </w:rPr>
          <w:fldChar w:fldCharType="begin"/>
        </w:r>
        <w:r w:rsidRPr="007C1BD1">
          <w:rPr>
            <w:rFonts w:ascii="Verdana" w:hAnsi="Verdana"/>
            <w:noProof/>
            <w:webHidden/>
            <w:sz w:val="20"/>
            <w:szCs w:val="20"/>
            <w:rPrChange w:id="276" w:author="Skowera Tomasz" w:date="2021-02-18T09:33:00Z">
              <w:rPr>
                <w:noProof/>
                <w:webHidden/>
              </w:rPr>
            </w:rPrChange>
          </w:rPr>
          <w:instrText xml:space="preserve"> PAGEREF _Toc64533199 \h </w:instrText>
        </w:r>
        <w:r w:rsidRPr="007C1BD1">
          <w:rPr>
            <w:rFonts w:ascii="Verdana" w:hAnsi="Verdana"/>
            <w:noProof/>
            <w:webHidden/>
            <w:sz w:val="20"/>
            <w:szCs w:val="20"/>
            <w:rPrChange w:id="277" w:author="Skowera Tomasz" w:date="2021-02-18T09:33:00Z">
              <w:rPr>
                <w:noProof/>
                <w:webHidden/>
              </w:rPr>
            </w:rPrChange>
          </w:rPr>
        </w:r>
      </w:ins>
      <w:r w:rsidRPr="007C1BD1">
        <w:rPr>
          <w:rFonts w:ascii="Verdana" w:hAnsi="Verdana"/>
          <w:noProof/>
          <w:webHidden/>
          <w:sz w:val="20"/>
          <w:szCs w:val="20"/>
          <w:rPrChange w:id="278" w:author="Skowera Tomasz" w:date="2021-02-18T09:33:00Z">
            <w:rPr>
              <w:noProof/>
              <w:webHidden/>
            </w:rPr>
          </w:rPrChange>
        </w:rPr>
        <w:fldChar w:fldCharType="separate"/>
      </w:r>
      <w:ins w:id="279" w:author="Skowera Tomasz" w:date="2021-02-18T09:36:00Z">
        <w:r w:rsidR="00D33C0D">
          <w:rPr>
            <w:rFonts w:ascii="Verdana" w:hAnsi="Verdana"/>
            <w:noProof/>
            <w:webHidden/>
            <w:sz w:val="20"/>
            <w:szCs w:val="20"/>
          </w:rPr>
          <w:t>9</w:t>
        </w:r>
      </w:ins>
      <w:ins w:id="280" w:author="Skowera Tomasz" w:date="2021-02-18T09:32:00Z">
        <w:r w:rsidRPr="007C1BD1">
          <w:rPr>
            <w:rFonts w:ascii="Verdana" w:hAnsi="Verdana"/>
            <w:noProof/>
            <w:webHidden/>
            <w:sz w:val="20"/>
            <w:szCs w:val="20"/>
            <w:rPrChange w:id="281" w:author="Skowera Tomasz" w:date="2021-02-18T09:33:00Z">
              <w:rPr>
                <w:noProof/>
                <w:webHidden/>
              </w:rPr>
            </w:rPrChange>
          </w:rPr>
          <w:fldChar w:fldCharType="end"/>
        </w:r>
        <w:r w:rsidRPr="007C1BD1">
          <w:rPr>
            <w:rStyle w:val="Hipercze"/>
            <w:rFonts w:ascii="Verdana" w:hAnsi="Verdana"/>
            <w:noProof/>
            <w:sz w:val="20"/>
            <w:szCs w:val="20"/>
            <w:rPrChange w:id="282" w:author="Skowera Tomasz" w:date="2021-02-18T09:33:00Z">
              <w:rPr>
                <w:rStyle w:val="Hipercze"/>
                <w:noProof/>
              </w:rPr>
            </w:rPrChange>
          </w:rPr>
          <w:fldChar w:fldCharType="end"/>
        </w:r>
      </w:ins>
    </w:p>
    <w:p w14:paraId="5DFF5D85" w14:textId="4CB6F717" w:rsidR="007C1BD1" w:rsidRPr="007C1BD1" w:rsidRDefault="007C1BD1" w:rsidP="007C1BD1">
      <w:pPr>
        <w:pStyle w:val="Spistreci1"/>
        <w:rPr>
          <w:ins w:id="283" w:author="Skowera Tomasz" w:date="2021-02-18T09:32:00Z"/>
          <w:rFonts w:eastAsiaTheme="minorEastAsia"/>
          <w:noProof/>
          <w:lang w:eastAsia="pl-PL"/>
          <w:rPrChange w:id="284" w:author="Skowera Tomasz" w:date="2021-02-18T09:33:00Z">
            <w:rPr>
              <w:ins w:id="285" w:author="Skowera Tomasz" w:date="2021-02-18T09:32:00Z"/>
              <w:rFonts w:eastAsiaTheme="minorEastAsia"/>
              <w:noProof/>
              <w:lang w:eastAsia="pl-PL"/>
            </w:rPr>
          </w:rPrChange>
        </w:rPr>
        <w:pPrChange w:id="286" w:author="Skowera Tomasz" w:date="2021-02-18T09:34:00Z">
          <w:pPr>
            <w:pStyle w:val="Spistreci1"/>
            <w:tabs>
              <w:tab w:val="left" w:pos="440"/>
              <w:tab w:val="right" w:leader="dot" w:pos="9062"/>
            </w:tabs>
          </w:pPr>
        </w:pPrChange>
      </w:pPr>
      <w:ins w:id="287" w:author="Skowera Tomasz" w:date="2021-02-18T09:32:00Z">
        <w:r w:rsidRPr="007C1BD1">
          <w:rPr>
            <w:rStyle w:val="Hipercze"/>
            <w:rFonts w:ascii="Verdana" w:hAnsi="Verdana"/>
            <w:noProof/>
            <w:sz w:val="20"/>
            <w:szCs w:val="20"/>
            <w:rPrChange w:id="288" w:author="Skowera Tomasz" w:date="2021-02-18T09:33:00Z">
              <w:rPr>
                <w:rStyle w:val="Hipercze"/>
                <w:noProof/>
              </w:rPr>
            </w:rPrChange>
          </w:rPr>
          <w:fldChar w:fldCharType="begin"/>
        </w:r>
        <w:r w:rsidRPr="007C1BD1">
          <w:rPr>
            <w:rStyle w:val="Hipercze"/>
            <w:rFonts w:ascii="Verdana" w:hAnsi="Verdana"/>
            <w:noProof/>
            <w:sz w:val="20"/>
            <w:szCs w:val="20"/>
            <w:rPrChange w:id="289" w:author="Skowera Tomasz" w:date="2021-02-18T09:33:00Z">
              <w:rPr>
                <w:rStyle w:val="Hipercze"/>
                <w:noProof/>
              </w:rPr>
            </w:rPrChange>
          </w:rPr>
          <w:instrText xml:space="preserve"> </w:instrText>
        </w:r>
        <w:r w:rsidRPr="007C1BD1">
          <w:rPr>
            <w:noProof/>
            <w:rPrChange w:id="290" w:author="Skowera Tomasz" w:date="2021-02-18T09:33:00Z">
              <w:rPr>
                <w:noProof/>
              </w:rPr>
            </w:rPrChange>
          </w:rPr>
          <w:instrText>HYPERLINK \l "_Toc64533200"</w:instrText>
        </w:r>
        <w:r w:rsidRPr="007C1BD1">
          <w:rPr>
            <w:rStyle w:val="Hipercze"/>
            <w:rFonts w:ascii="Verdana" w:hAnsi="Verdana"/>
            <w:noProof/>
            <w:sz w:val="20"/>
            <w:szCs w:val="20"/>
            <w:rPrChange w:id="291" w:author="Skowera Tomasz" w:date="2021-02-18T09:33:00Z">
              <w:rPr>
                <w:rStyle w:val="Hipercze"/>
                <w:noProof/>
              </w:rPr>
            </w:rPrChange>
          </w:rPr>
          <w:instrText xml:space="preserve"> </w:instrText>
        </w:r>
        <w:r w:rsidRPr="007C1BD1">
          <w:rPr>
            <w:rStyle w:val="Hipercze"/>
            <w:rFonts w:ascii="Verdana" w:hAnsi="Verdana"/>
            <w:noProof/>
            <w:sz w:val="20"/>
            <w:szCs w:val="20"/>
            <w:rPrChange w:id="292" w:author="Skowera Tomasz" w:date="2021-02-18T09:33:00Z">
              <w:rPr>
                <w:rStyle w:val="Hipercze"/>
                <w:noProof/>
              </w:rPr>
            </w:rPrChange>
          </w:rPr>
        </w:r>
        <w:r w:rsidRPr="007C1BD1">
          <w:rPr>
            <w:rStyle w:val="Hipercze"/>
            <w:rFonts w:ascii="Verdana" w:hAnsi="Verdana"/>
            <w:noProof/>
            <w:sz w:val="20"/>
            <w:szCs w:val="20"/>
            <w:rPrChange w:id="293" w:author="Skowera Tomasz" w:date="2021-02-18T09:33:00Z">
              <w:rPr>
                <w:rStyle w:val="Hipercze"/>
                <w:noProof/>
              </w:rPr>
            </w:rPrChange>
          </w:rPr>
          <w:fldChar w:fldCharType="separate"/>
        </w:r>
        <w:r w:rsidRPr="007C1BD1">
          <w:rPr>
            <w:rStyle w:val="Hipercze"/>
            <w:rFonts w:ascii="Verdana" w:hAnsi="Verdana"/>
            <w:noProof/>
            <w:sz w:val="20"/>
            <w:szCs w:val="20"/>
            <w:rPrChange w:id="294" w:author="Skowera Tomasz" w:date="2021-02-18T09:33:00Z">
              <w:rPr>
                <w:rStyle w:val="Hipercze"/>
                <w:noProof/>
              </w:rPr>
            </w:rPrChange>
          </w:rPr>
          <w:t>3.</w:t>
        </w:r>
        <w:r w:rsidRPr="007C1BD1">
          <w:rPr>
            <w:rFonts w:eastAsiaTheme="minorEastAsia"/>
            <w:noProof/>
            <w:lang w:eastAsia="pl-PL"/>
            <w:rPrChange w:id="295" w:author="Skowera Tomasz" w:date="2021-02-18T09:33:00Z">
              <w:rPr>
                <w:rFonts w:eastAsiaTheme="minorEastAsia"/>
                <w:noProof/>
                <w:lang w:eastAsia="pl-PL"/>
              </w:rPr>
            </w:rPrChange>
          </w:rPr>
          <w:tab/>
        </w:r>
        <w:r w:rsidRPr="007C1BD1">
          <w:rPr>
            <w:rStyle w:val="Hipercze"/>
            <w:rFonts w:ascii="Verdana" w:hAnsi="Verdana"/>
            <w:noProof/>
            <w:sz w:val="20"/>
            <w:szCs w:val="20"/>
            <w:rPrChange w:id="296" w:author="Skowera Tomasz" w:date="2021-02-18T09:33:00Z">
              <w:rPr>
                <w:rStyle w:val="Hipercze"/>
                <w:noProof/>
              </w:rPr>
            </w:rPrChange>
          </w:rPr>
          <w:t>SPRZĘT</w:t>
        </w:r>
        <w:r w:rsidRPr="007C1BD1">
          <w:rPr>
            <w:noProof/>
            <w:webHidden/>
            <w:rPrChange w:id="297" w:author="Skowera Tomasz" w:date="2021-02-18T09:33:00Z">
              <w:rPr>
                <w:noProof/>
                <w:webHidden/>
              </w:rPr>
            </w:rPrChange>
          </w:rPr>
          <w:tab/>
        </w:r>
        <w:r w:rsidRPr="007C1BD1">
          <w:rPr>
            <w:noProof/>
            <w:webHidden/>
            <w:rPrChange w:id="298" w:author="Skowera Tomasz" w:date="2021-02-18T09:33:00Z">
              <w:rPr>
                <w:noProof/>
                <w:webHidden/>
              </w:rPr>
            </w:rPrChange>
          </w:rPr>
          <w:fldChar w:fldCharType="begin"/>
        </w:r>
        <w:r w:rsidRPr="007C1BD1">
          <w:rPr>
            <w:noProof/>
            <w:webHidden/>
            <w:rPrChange w:id="299" w:author="Skowera Tomasz" w:date="2021-02-18T09:33:00Z">
              <w:rPr>
                <w:noProof/>
                <w:webHidden/>
              </w:rPr>
            </w:rPrChange>
          </w:rPr>
          <w:instrText xml:space="preserve"> PAGEREF _Toc64533200 \h </w:instrText>
        </w:r>
        <w:r w:rsidRPr="007C1BD1">
          <w:rPr>
            <w:noProof/>
            <w:webHidden/>
            <w:rPrChange w:id="300" w:author="Skowera Tomasz" w:date="2021-02-18T09:33:00Z">
              <w:rPr>
                <w:noProof/>
                <w:webHidden/>
              </w:rPr>
            </w:rPrChange>
          </w:rPr>
        </w:r>
      </w:ins>
      <w:r w:rsidRPr="007C1BD1">
        <w:rPr>
          <w:noProof/>
          <w:webHidden/>
          <w:rPrChange w:id="301" w:author="Skowera Tomasz" w:date="2021-02-18T09:33:00Z">
            <w:rPr>
              <w:noProof/>
              <w:webHidden/>
            </w:rPr>
          </w:rPrChange>
        </w:rPr>
        <w:fldChar w:fldCharType="separate"/>
      </w:r>
      <w:ins w:id="302" w:author="Skowera Tomasz" w:date="2021-02-18T09:36:00Z">
        <w:r w:rsidR="00D33C0D">
          <w:rPr>
            <w:noProof/>
            <w:webHidden/>
          </w:rPr>
          <w:t>9</w:t>
        </w:r>
      </w:ins>
      <w:ins w:id="303" w:author="Skowera Tomasz" w:date="2021-02-18T09:32:00Z">
        <w:r w:rsidRPr="007C1BD1">
          <w:rPr>
            <w:noProof/>
            <w:webHidden/>
            <w:rPrChange w:id="304" w:author="Skowera Tomasz" w:date="2021-02-18T09:33:00Z">
              <w:rPr>
                <w:noProof/>
                <w:webHidden/>
              </w:rPr>
            </w:rPrChange>
          </w:rPr>
          <w:fldChar w:fldCharType="end"/>
        </w:r>
        <w:r w:rsidRPr="007C1BD1">
          <w:rPr>
            <w:rStyle w:val="Hipercze"/>
            <w:rFonts w:ascii="Verdana" w:hAnsi="Verdana"/>
            <w:noProof/>
            <w:sz w:val="20"/>
            <w:szCs w:val="20"/>
            <w:rPrChange w:id="305" w:author="Skowera Tomasz" w:date="2021-02-18T09:33:00Z">
              <w:rPr>
                <w:rStyle w:val="Hipercze"/>
                <w:noProof/>
              </w:rPr>
            </w:rPrChange>
          </w:rPr>
          <w:fldChar w:fldCharType="end"/>
        </w:r>
      </w:ins>
    </w:p>
    <w:p w14:paraId="28B3AFE1" w14:textId="75D1C93F" w:rsidR="007C1BD1" w:rsidRPr="007C1BD1" w:rsidRDefault="007C1BD1" w:rsidP="007C1BD1">
      <w:pPr>
        <w:pStyle w:val="Spistreci2"/>
        <w:spacing w:after="0"/>
        <w:rPr>
          <w:ins w:id="306" w:author="Skowera Tomasz" w:date="2021-02-18T09:32:00Z"/>
          <w:rFonts w:ascii="Verdana" w:eastAsiaTheme="minorEastAsia" w:hAnsi="Verdana"/>
          <w:noProof/>
          <w:sz w:val="20"/>
          <w:szCs w:val="20"/>
          <w:lang w:eastAsia="pl-PL"/>
          <w:rPrChange w:id="307" w:author="Skowera Tomasz" w:date="2021-02-18T09:33:00Z">
            <w:rPr>
              <w:ins w:id="308" w:author="Skowera Tomasz" w:date="2021-02-18T09:32:00Z"/>
              <w:rFonts w:eastAsiaTheme="minorEastAsia"/>
              <w:noProof/>
              <w:lang w:eastAsia="pl-PL"/>
            </w:rPr>
          </w:rPrChange>
        </w:rPr>
        <w:pPrChange w:id="309" w:author="Skowera Tomasz" w:date="2021-02-18T09:33:00Z">
          <w:pPr>
            <w:pStyle w:val="Spistreci2"/>
          </w:pPr>
        </w:pPrChange>
      </w:pPr>
      <w:ins w:id="310" w:author="Skowera Tomasz" w:date="2021-02-18T09:32:00Z">
        <w:r w:rsidRPr="007C1BD1">
          <w:rPr>
            <w:rStyle w:val="Hipercze"/>
            <w:rFonts w:ascii="Verdana" w:hAnsi="Verdana"/>
            <w:noProof/>
            <w:sz w:val="20"/>
            <w:szCs w:val="20"/>
            <w:rPrChange w:id="311" w:author="Skowera Tomasz" w:date="2021-02-18T09:33:00Z">
              <w:rPr>
                <w:rStyle w:val="Hipercze"/>
                <w:noProof/>
              </w:rPr>
            </w:rPrChange>
          </w:rPr>
          <w:fldChar w:fldCharType="begin"/>
        </w:r>
        <w:r w:rsidRPr="007C1BD1">
          <w:rPr>
            <w:rStyle w:val="Hipercze"/>
            <w:rFonts w:ascii="Verdana" w:hAnsi="Verdana"/>
            <w:noProof/>
            <w:sz w:val="20"/>
            <w:szCs w:val="20"/>
            <w:rPrChange w:id="312" w:author="Skowera Tomasz" w:date="2021-02-18T09:33:00Z">
              <w:rPr>
                <w:rStyle w:val="Hipercze"/>
                <w:noProof/>
              </w:rPr>
            </w:rPrChange>
          </w:rPr>
          <w:instrText xml:space="preserve"> </w:instrText>
        </w:r>
        <w:r w:rsidRPr="007C1BD1">
          <w:rPr>
            <w:rFonts w:ascii="Verdana" w:hAnsi="Verdana"/>
            <w:noProof/>
            <w:sz w:val="20"/>
            <w:szCs w:val="20"/>
            <w:rPrChange w:id="313" w:author="Skowera Tomasz" w:date="2021-02-18T09:33:00Z">
              <w:rPr>
                <w:noProof/>
              </w:rPr>
            </w:rPrChange>
          </w:rPr>
          <w:instrText>HYPERLINK \l "_Toc64533201"</w:instrText>
        </w:r>
        <w:r w:rsidRPr="007C1BD1">
          <w:rPr>
            <w:rStyle w:val="Hipercze"/>
            <w:rFonts w:ascii="Verdana" w:hAnsi="Verdana"/>
            <w:noProof/>
            <w:sz w:val="20"/>
            <w:szCs w:val="20"/>
            <w:rPrChange w:id="314" w:author="Skowera Tomasz" w:date="2021-02-18T09:33:00Z">
              <w:rPr>
                <w:rStyle w:val="Hipercze"/>
                <w:noProof/>
              </w:rPr>
            </w:rPrChange>
          </w:rPr>
          <w:instrText xml:space="preserve"> </w:instrText>
        </w:r>
        <w:r w:rsidRPr="007C1BD1">
          <w:rPr>
            <w:rStyle w:val="Hipercze"/>
            <w:rFonts w:ascii="Verdana" w:hAnsi="Verdana"/>
            <w:noProof/>
            <w:sz w:val="20"/>
            <w:szCs w:val="20"/>
            <w:rPrChange w:id="315" w:author="Skowera Tomasz" w:date="2021-02-18T09:33:00Z">
              <w:rPr>
                <w:rStyle w:val="Hipercze"/>
                <w:noProof/>
              </w:rPr>
            </w:rPrChange>
          </w:rPr>
        </w:r>
        <w:r w:rsidRPr="007C1BD1">
          <w:rPr>
            <w:rStyle w:val="Hipercze"/>
            <w:rFonts w:ascii="Verdana" w:hAnsi="Verdana"/>
            <w:noProof/>
            <w:sz w:val="20"/>
            <w:szCs w:val="20"/>
            <w:rPrChange w:id="316" w:author="Skowera Tomasz" w:date="2021-02-18T09:33:00Z">
              <w:rPr>
                <w:rStyle w:val="Hipercze"/>
                <w:noProof/>
              </w:rPr>
            </w:rPrChange>
          </w:rPr>
          <w:fldChar w:fldCharType="separate"/>
        </w:r>
        <w:r w:rsidRPr="007C1BD1">
          <w:rPr>
            <w:rStyle w:val="Hipercze"/>
            <w:rFonts w:ascii="Verdana" w:hAnsi="Verdana"/>
            <w:noProof/>
            <w:sz w:val="20"/>
            <w:szCs w:val="20"/>
            <w:rPrChange w:id="317" w:author="Skowera Tomasz" w:date="2021-02-18T09:33:00Z">
              <w:rPr>
                <w:rStyle w:val="Hipercze"/>
                <w:noProof/>
              </w:rPr>
            </w:rPrChange>
          </w:rPr>
          <w:t>3.1.</w:t>
        </w:r>
        <w:r w:rsidRPr="007C1BD1">
          <w:rPr>
            <w:rFonts w:ascii="Verdana" w:eastAsiaTheme="minorEastAsia" w:hAnsi="Verdana"/>
            <w:noProof/>
            <w:sz w:val="20"/>
            <w:szCs w:val="20"/>
            <w:lang w:eastAsia="pl-PL"/>
            <w:rPrChange w:id="318" w:author="Skowera Tomasz" w:date="2021-02-18T09:33:00Z">
              <w:rPr>
                <w:rFonts w:eastAsiaTheme="minorEastAsia"/>
                <w:noProof/>
                <w:lang w:eastAsia="pl-PL"/>
              </w:rPr>
            </w:rPrChange>
          </w:rPr>
          <w:tab/>
        </w:r>
        <w:r w:rsidRPr="007C1BD1">
          <w:rPr>
            <w:rStyle w:val="Hipercze"/>
            <w:rFonts w:ascii="Verdana" w:hAnsi="Verdana"/>
            <w:noProof/>
            <w:sz w:val="20"/>
            <w:szCs w:val="20"/>
            <w:rPrChange w:id="319" w:author="Skowera Tomasz" w:date="2021-02-18T09:33:00Z">
              <w:rPr>
                <w:rStyle w:val="Hipercze"/>
                <w:noProof/>
              </w:rPr>
            </w:rPrChange>
          </w:rPr>
          <w:t>Ogólne wymagania dotyczące sprzętu</w:t>
        </w:r>
        <w:r w:rsidRPr="007C1BD1">
          <w:rPr>
            <w:rFonts w:ascii="Verdana" w:hAnsi="Verdana"/>
            <w:noProof/>
            <w:webHidden/>
            <w:sz w:val="20"/>
            <w:szCs w:val="20"/>
            <w:rPrChange w:id="320" w:author="Skowera Tomasz" w:date="2021-02-18T09:33:00Z">
              <w:rPr>
                <w:noProof/>
                <w:webHidden/>
              </w:rPr>
            </w:rPrChange>
          </w:rPr>
          <w:tab/>
        </w:r>
        <w:r w:rsidRPr="007C1BD1">
          <w:rPr>
            <w:rFonts w:ascii="Verdana" w:hAnsi="Verdana"/>
            <w:noProof/>
            <w:webHidden/>
            <w:sz w:val="20"/>
            <w:szCs w:val="20"/>
            <w:rPrChange w:id="321" w:author="Skowera Tomasz" w:date="2021-02-18T09:33:00Z">
              <w:rPr>
                <w:noProof/>
                <w:webHidden/>
              </w:rPr>
            </w:rPrChange>
          </w:rPr>
          <w:fldChar w:fldCharType="begin"/>
        </w:r>
        <w:r w:rsidRPr="007C1BD1">
          <w:rPr>
            <w:rFonts w:ascii="Verdana" w:hAnsi="Verdana"/>
            <w:noProof/>
            <w:webHidden/>
            <w:sz w:val="20"/>
            <w:szCs w:val="20"/>
            <w:rPrChange w:id="322" w:author="Skowera Tomasz" w:date="2021-02-18T09:33:00Z">
              <w:rPr>
                <w:noProof/>
                <w:webHidden/>
              </w:rPr>
            </w:rPrChange>
          </w:rPr>
          <w:instrText xml:space="preserve"> PAGEREF _Toc64533201 \h </w:instrText>
        </w:r>
        <w:r w:rsidRPr="007C1BD1">
          <w:rPr>
            <w:rFonts w:ascii="Verdana" w:hAnsi="Verdana"/>
            <w:noProof/>
            <w:webHidden/>
            <w:sz w:val="20"/>
            <w:szCs w:val="20"/>
            <w:rPrChange w:id="323" w:author="Skowera Tomasz" w:date="2021-02-18T09:33:00Z">
              <w:rPr>
                <w:noProof/>
                <w:webHidden/>
              </w:rPr>
            </w:rPrChange>
          </w:rPr>
        </w:r>
      </w:ins>
      <w:r w:rsidRPr="007C1BD1">
        <w:rPr>
          <w:rFonts w:ascii="Verdana" w:hAnsi="Verdana"/>
          <w:noProof/>
          <w:webHidden/>
          <w:sz w:val="20"/>
          <w:szCs w:val="20"/>
          <w:rPrChange w:id="324" w:author="Skowera Tomasz" w:date="2021-02-18T09:33:00Z">
            <w:rPr>
              <w:noProof/>
              <w:webHidden/>
            </w:rPr>
          </w:rPrChange>
        </w:rPr>
        <w:fldChar w:fldCharType="separate"/>
      </w:r>
      <w:ins w:id="325" w:author="Skowera Tomasz" w:date="2021-02-18T09:36:00Z">
        <w:r w:rsidR="00D33C0D">
          <w:rPr>
            <w:rFonts w:ascii="Verdana" w:hAnsi="Verdana"/>
            <w:noProof/>
            <w:webHidden/>
            <w:sz w:val="20"/>
            <w:szCs w:val="20"/>
          </w:rPr>
          <w:t>9</w:t>
        </w:r>
      </w:ins>
      <w:ins w:id="326" w:author="Skowera Tomasz" w:date="2021-02-18T09:32:00Z">
        <w:r w:rsidRPr="007C1BD1">
          <w:rPr>
            <w:rFonts w:ascii="Verdana" w:hAnsi="Verdana"/>
            <w:noProof/>
            <w:webHidden/>
            <w:sz w:val="20"/>
            <w:szCs w:val="20"/>
            <w:rPrChange w:id="327" w:author="Skowera Tomasz" w:date="2021-02-18T09:33:00Z">
              <w:rPr>
                <w:noProof/>
                <w:webHidden/>
              </w:rPr>
            </w:rPrChange>
          </w:rPr>
          <w:fldChar w:fldCharType="end"/>
        </w:r>
        <w:r w:rsidRPr="007C1BD1">
          <w:rPr>
            <w:rStyle w:val="Hipercze"/>
            <w:rFonts w:ascii="Verdana" w:hAnsi="Verdana"/>
            <w:noProof/>
            <w:sz w:val="20"/>
            <w:szCs w:val="20"/>
            <w:rPrChange w:id="328" w:author="Skowera Tomasz" w:date="2021-02-18T09:33:00Z">
              <w:rPr>
                <w:rStyle w:val="Hipercze"/>
                <w:noProof/>
              </w:rPr>
            </w:rPrChange>
          </w:rPr>
          <w:fldChar w:fldCharType="end"/>
        </w:r>
      </w:ins>
    </w:p>
    <w:p w14:paraId="106F082F" w14:textId="1D870B3B" w:rsidR="007C1BD1" w:rsidRPr="007C1BD1" w:rsidRDefault="007C1BD1" w:rsidP="007C1BD1">
      <w:pPr>
        <w:pStyle w:val="Spistreci2"/>
        <w:spacing w:after="0"/>
        <w:rPr>
          <w:ins w:id="329" w:author="Skowera Tomasz" w:date="2021-02-18T09:32:00Z"/>
          <w:rFonts w:ascii="Verdana" w:eastAsiaTheme="minorEastAsia" w:hAnsi="Verdana"/>
          <w:noProof/>
          <w:sz w:val="20"/>
          <w:szCs w:val="20"/>
          <w:lang w:eastAsia="pl-PL"/>
          <w:rPrChange w:id="330" w:author="Skowera Tomasz" w:date="2021-02-18T09:33:00Z">
            <w:rPr>
              <w:ins w:id="331" w:author="Skowera Tomasz" w:date="2021-02-18T09:32:00Z"/>
              <w:rFonts w:eastAsiaTheme="minorEastAsia"/>
              <w:noProof/>
              <w:lang w:eastAsia="pl-PL"/>
            </w:rPr>
          </w:rPrChange>
        </w:rPr>
        <w:pPrChange w:id="332" w:author="Skowera Tomasz" w:date="2021-02-18T09:33:00Z">
          <w:pPr>
            <w:pStyle w:val="Spistreci2"/>
          </w:pPr>
        </w:pPrChange>
      </w:pPr>
      <w:ins w:id="333" w:author="Skowera Tomasz" w:date="2021-02-18T09:32:00Z">
        <w:r w:rsidRPr="007C1BD1">
          <w:rPr>
            <w:rStyle w:val="Hipercze"/>
            <w:rFonts w:ascii="Verdana" w:hAnsi="Verdana"/>
            <w:noProof/>
            <w:sz w:val="20"/>
            <w:szCs w:val="20"/>
            <w:rPrChange w:id="334" w:author="Skowera Tomasz" w:date="2021-02-18T09:33:00Z">
              <w:rPr>
                <w:rStyle w:val="Hipercze"/>
                <w:noProof/>
              </w:rPr>
            </w:rPrChange>
          </w:rPr>
          <w:fldChar w:fldCharType="begin"/>
        </w:r>
        <w:r w:rsidRPr="007C1BD1">
          <w:rPr>
            <w:rStyle w:val="Hipercze"/>
            <w:rFonts w:ascii="Verdana" w:hAnsi="Verdana"/>
            <w:noProof/>
            <w:sz w:val="20"/>
            <w:szCs w:val="20"/>
            <w:rPrChange w:id="335" w:author="Skowera Tomasz" w:date="2021-02-18T09:33:00Z">
              <w:rPr>
                <w:rStyle w:val="Hipercze"/>
                <w:noProof/>
              </w:rPr>
            </w:rPrChange>
          </w:rPr>
          <w:instrText xml:space="preserve"> </w:instrText>
        </w:r>
        <w:r w:rsidRPr="007C1BD1">
          <w:rPr>
            <w:rFonts w:ascii="Verdana" w:hAnsi="Verdana"/>
            <w:noProof/>
            <w:sz w:val="20"/>
            <w:szCs w:val="20"/>
            <w:rPrChange w:id="336" w:author="Skowera Tomasz" w:date="2021-02-18T09:33:00Z">
              <w:rPr>
                <w:noProof/>
              </w:rPr>
            </w:rPrChange>
          </w:rPr>
          <w:instrText>HYPERLINK \l "_Toc64533202"</w:instrText>
        </w:r>
        <w:r w:rsidRPr="007C1BD1">
          <w:rPr>
            <w:rStyle w:val="Hipercze"/>
            <w:rFonts w:ascii="Verdana" w:hAnsi="Verdana"/>
            <w:noProof/>
            <w:sz w:val="20"/>
            <w:szCs w:val="20"/>
            <w:rPrChange w:id="337" w:author="Skowera Tomasz" w:date="2021-02-18T09:33:00Z">
              <w:rPr>
                <w:rStyle w:val="Hipercze"/>
                <w:noProof/>
              </w:rPr>
            </w:rPrChange>
          </w:rPr>
          <w:instrText xml:space="preserve"> </w:instrText>
        </w:r>
        <w:r w:rsidRPr="007C1BD1">
          <w:rPr>
            <w:rStyle w:val="Hipercze"/>
            <w:rFonts w:ascii="Verdana" w:hAnsi="Verdana"/>
            <w:noProof/>
            <w:sz w:val="20"/>
            <w:szCs w:val="20"/>
            <w:rPrChange w:id="338" w:author="Skowera Tomasz" w:date="2021-02-18T09:33:00Z">
              <w:rPr>
                <w:rStyle w:val="Hipercze"/>
                <w:noProof/>
              </w:rPr>
            </w:rPrChange>
          </w:rPr>
        </w:r>
        <w:r w:rsidRPr="007C1BD1">
          <w:rPr>
            <w:rStyle w:val="Hipercze"/>
            <w:rFonts w:ascii="Verdana" w:hAnsi="Verdana"/>
            <w:noProof/>
            <w:sz w:val="20"/>
            <w:szCs w:val="20"/>
            <w:rPrChange w:id="339" w:author="Skowera Tomasz" w:date="2021-02-18T09:33:00Z">
              <w:rPr>
                <w:rStyle w:val="Hipercze"/>
                <w:noProof/>
              </w:rPr>
            </w:rPrChange>
          </w:rPr>
          <w:fldChar w:fldCharType="separate"/>
        </w:r>
        <w:r w:rsidRPr="007C1BD1">
          <w:rPr>
            <w:rStyle w:val="Hipercze"/>
            <w:rFonts w:ascii="Verdana" w:hAnsi="Verdana"/>
            <w:noProof/>
            <w:sz w:val="20"/>
            <w:szCs w:val="20"/>
            <w:rPrChange w:id="340" w:author="Skowera Tomasz" w:date="2021-02-18T09:33:00Z">
              <w:rPr>
                <w:rStyle w:val="Hipercze"/>
                <w:noProof/>
              </w:rPr>
            </w:rPrChange>
          </w:rPr>
          <w:t>3.2.</w:t>
        </w:r>
        <w:r w:rsidRPr="007C1BD1">
          <w:rPr>
            <w:rFonts w:ascii="Verdana" w:eastAsiaTheme="minorEastAsia" w:hAnsi="Verdana"/>
            <w:noProof/>
            <w:sz w:val="20"/>
            <w:szCs w:val="20"/>
            <w:lang w:eastAsia="pl-PL"/>
            <w:rPrChange w:id="341" w:author="Skowera Tomasz" w:date="2021-02-18T09:33:00Z">
              <w:rPr>
                <w:rFonts w:eastAsiaTheme="minorEastAsia"/>
                <w:noProof/>
                <w:lang w:eastAsia="pl-PL"/>
              </w:rPr>
            </w:rPrChange>
          </w:rPr>
          <w:tab/>
        </w:r>
        <w:r w:rsidRPr="007C1BD1">
          <w:rPr>
            <w:rStyle w:val="Hipercze"/>
            <w:rFonts w:ascii="Verdana" w:hAnsi="Verdana"/>
            <w:noProof/>
            <w:sz w:val="20"/>
            <w:szCs w:val="20"/>
            <w:rPrChange w:id="342" w:author="Skowera Tomasz" w:date="2021-02-18T09:33:00Z">
              <w:rPr>
                <w:rStyle w:val="Hipercze"/>
                <w:noProof/>
              </w:rPr>
            </w:rPrChange>
          </w:rPr>
          <w:t>Sprzęt stosowany do wykonania wzmocnienia</w:t>
        </w:r>
        <w:r w:rsidRPr="007C1BD1">
          <w:rPr>
            <w:rFonts w:ascii="Verdana" w:hAnsi="Verdana"/>
            <w:noProof/>
            <w:webHidden/>
            <w:sz w:val="20"/>
            <w:szCs w:val="20"/>
            <w:rPrChange w:id="343" w:author="Skowera Tomasz" w:date="2021-02-18T09:33:00Z">
              <w:rPr>
                <w:noProof/>
                <w:webHidden/>
              </w:rPr>
            </w:rPrChange>
          </w:rPr>
          <w:tab/>
        </w:r>
        <w:r w:rsidRPr="007C1BD1">
          <w:rPr>
            <w:rFonts w:ascii="Verdana" w:hAnsi="Verdana"/>
            <w:noProof/>
            <w:webHidden/>
            <w:sz w:val="20"/>
            <w:szCs w:val="20"/>
            <w:rPrChange w:id="344" w:author="Skowera Tomasz" w:date="2021-02-18T09:33:00Z">
              <w:rPr>
                <w:noProof/>
                <w:webHidden/>
              </w:rPr>
            </w:rPrChange>
          </w:rPr>
          <w:fldChar w:fldCharType="begin"/>
        </w:r>
        <w:r w:rsidRPr="007C1BD1">
          <w:rPr>
            <w:rFonts w:ascii="Verdana" w:hAnsi="Verdana"/>
            <w:noProof/>
            <w:webHidden/>
            <w:sz w:val="20"/>
            <w:szCs w:val="20"/>
            <w:rPrChange w:id="345" w:author="Skowera Tomasz" w:date="2021-02-18T09:33:00Z">
              <w:rPr>
                <w:noProof/>
                <w:webHidden/>
              </w:rPr>
            </w:rPrChange>
          </w:rPr>
          <w:instrText xml:space="preserve"> PAGEREF _Toc64533202 \h </w:instrText>
        </w:r>
        <w:r w:rsidRPr="007C1BD1">
          <w:rPr>
            <w:rFonts w:ascii="Verdana" w:hAnsi="Verdana"/>
            <w:noProof/>
            <w:webHidden/>
            <w:sz w:val="20"/>
            <w:szCs w:val="20"/>
            <w:rPrChange w:id="346" w:author="Skowera Tomasz" w:date="2021-02-18T09:33:00Z">
              <w:rPr>
                <w:noProof/>
                <w:webHidden/>
              </w:rPr>
            </w:rPrChange>
          </w:rPr>
        </w:r>
      </w:ins>
      <w:r w:rsidRPr="007C1BD1">
        <w:rPr>
          <w:rFonts w:ascii="Verdana" w:hAnsi="Verdana"/>
          <w:noProof/>
          <w:webHidden/>
          <w:sz w:val="20"/>
          <w:szCs w:val="20"/>
          <w:rPrChange w:id="347" w:author="Skowera Tomasz" w:date="2021-02-18T09:33:00Z">
            <w:rPr>
              <w:noProof/>
              <w:webHidden/>
            </w:rPr>
          </w:rPrChange>
        </w:rPr>
        <w:fldChar w:fldCharType="separate"/>
      </w:r>
      <w:ins w:id="348" w:author="Skowera Tomasz" w:date="2021-02-18T09:36:00Z">
        <w:r w:rsidR="00D33C0D">
          <w:rPr>
            <w:rFonts w:ascii="Verdana" w:hAnsi="Verdana"/>
            <w:noProof/>
            <w:webHidden/>
            <w:sz w:val="20"/>
            <w:szCs w:val="20"/>
          </w:rPr>
          <w:t>10</w:t>
        </w:r>
      </w:ins>
      <w:ins w:id="349" w:author="Skowera Tomasz" w:date="2021-02-18T09:32:00Z">
        <w:r w:rsidRPr="007C1BD1">
          <w:rPr>
            <w:rFonts w:ascii="Verdana" w:hAnsi="Verdana"/>
            <w:noProof/>
            <w:webHidden/>
            <w:sz w:val="20"/>
            <w:szCs w:val="20"/>
            <w:rPrChange w:id="350" w:author="Skowera Tomasz" w:date="2021-02-18T09:33:00Z">
              <w:rPr>
                <w:noProof/>
                <w:webHidden/>
              </w:rPr>
            </w:rPrChange>
          </w:rPr>
          <w:fldChar w:fldCharType="end"/>
        </w:r>
        <w:r w:rsidRPr="007C1BD1">
          <w:rPr>
            <w:rStyle w:val="Hipercze"/>
            <w:rFonts w:ascii="Verdana" w:hAnsi="Verdana"/>
            <w:noProof/>
            <w:sz w:val="20"/>
            <w:szCs w:val="20"/>
            <w:rPrChange w:id="351" w:author="Skowera Tomasz" w:date="2021-02-18T09:33:00Z">
              <w:rPr>
                <w:rStyle w:val="Hipercze"/>
                <w:noProof/>
              </w:rPr>
            </w:rPrChange>
          </w:rPr>
          <w:fldChar w:fldCharType="end"/>
        </w:r>
      </w:ins>
    </w:p>
    <w:p w14:paraId="0E99A475" w14:textId="3D8B4B76" w:rsidR="007C1BD1" w:rsidRPr="007C1BD1" w:rsidRDefault="007C1BD1" w:rsidP="007C1BD1">
      <w:pPr>
        <w:pStyle w:val="Spistreci1"/>
        <w:rPr>
          <w:ins w:id="352" w:author="Skowera Tomasz" w:date="2021-02-18T09:32:00Z"/>
          <w:rFonts w:eastAsiaTheme="minorEastAsia"/>
          <w:noProof/>
          <w:lang w:eastAsia="pl-PL"/>
          <w:rPrChange w:id="353" w:author="Skowera Tomasz" w:date="2021-02-18T09:33:00Z">
            <w:rPr>
              <w:ins w:id="354" w:author="Skowera Tomasz" w:date="2021-02-18T09:32:00Z"/>
              <w:rFonts w:eastAsiaTheme="minorEastAsia"/>
              <w:noProof/>
              <w:lang w:eastAsia="pl-PL"/>
            </w:rPr>
          </w:rPrChange>
        </w:rPr>
        <w:pPrChange w:id="355" w:author="Skowera Tomasz" w:date="2021-02-18T09:34:00Z">
          <w:pPr>
            <w:pStyle w:val="Spistreci1"/>
            <w:tabs>
              <w:tab w:val="left" w:pos="440"/>
              <w:tab w:val="right" w:leader="dot" w:pos="9062"/>
            </w:tabs>
          </w:pPr>
        </w:pPrChange>
      </w:pPr>
      <w:ins w:id="356" w:author="Skowera Tomasz" w:date="2021-02-18T09:32:00Z">
        <w:r w:rsidRPr="007C1BD1">
          <w:rPr>
            <w:rStyle w:val="Hipercze"/>
            <w:rFonts w:ascii="Verdana" w:hAnsi="Verdana"/>
            <w:noProof/>
            <w:sz w:val="20"/>
            <w:szCs w:val="20"/>
            <w:rPrChange w:id="357" w:author="Skowera Tomasz" w:date="2021-02-18T09:33:00Z">
              <w:rPr>
                <w:rStyle w:val="Hipercze"/>
                <w:noProof/>
              </w:rPr>
            </w:rPrChange>
          </w:rPr>
          <w:fldChar w:fldCharType="begin"/>
        </w:r>
        <w:r w:rsidRPr="007C1BD1">
          <w:rPr>
            <w:rStyle w:val="Hipercze"/>
            <w:rFonts w:ascii="Verdana" w:hAnsi="Verdana"/>
            <w:noProof/>
            <w:sz w:val="20"/>
            <w:szCs w:val="20"/>
            <w:rPrChange w:id="358" w:author="Skowera Tomasz" w:date="2021-02-18T09:33:00Z">
              <w:rPr>
                <w:rStyle w:val="Hipercze"/>
                <w:noProof/>
              </w:rPr>
            </w:rPrChange>
          </w:rPr>
          <w:instrText xml:space="preserve"> </w:instrText>
        </w:r>
        <w:r w:rsidRPr="007C1BD1">
          <w:rPr>
            <w:noProof/>
            <w:rPrChange w:id="359" w:author="Skowera Tomasz" w:date="2021-02-18T09:33:00Z">
              <w:rPr>
                <w:noProof/>
              </w:rPr>
            </w:rPrChange>
          </w:rPr>
          <w:instrText>HYPERLINK \l "_Toc64533203"</w:instrText>
        </w:r>
        <w:r w:rsidRPr="007C1BD1">
          <w:rPr>
            <w:rStyle w:val="Hipercze"/>
            <w:rFonts w:ascii="Verdana" w:hAnsi="Verdana"/>
            <w:noProof/>
            <w:sz w:val="20"/>
            <w:szCs w:val="20"/>
            <w:rPrChange w:id="360" w:author="Skowera Tomasz" w:date="2021-02-18T09:33:00Z">
              <w:rPr>
                <w:rStyle w:val="Hipercze"/>
                <w:noProof/>
              </w:rPr>
            </w:rPrChange>
          </w:rPr>
          <w:instrText xml:space="preserve"> </w:instrText>
        </w:r>
        <w:r w:rsidRPr="007C1BD1">
          <w:rPr>
            <w:rStyle w:val="Hipercze"/>
            <w:rFonts w:ascii="Verdana" w:hAnsi="Verdana"/>
            <w:noProof/>
            <w:sz w:val="20"/>
            <w:szCs w:val="20"/>
            <w:rPrChange w:id="361" w:author="Skowera Tomasz" w:date="2021-02-18T09:33:00Z">
              <w:rPr>
                <w:rStyle w:val="Hipercze"/>
                <w:noProof/>
              </w:rPr>
            </w:rPrChange>
          </w:rPr>
        </w:r>
        <w:r w:rsidRPr="007C1BD1">
          <w:rPr>
            <w:rStyle w:val="Hipercze"/>
            <w:rFonts w:ascii="Verdana" w:hAnsi="Verdana"/>
            <w:noProof/>
            <w:sz w:val="20"/>
            <w:szCs w:val="20"/>
            <w:rPrChange w:id="362" w:author="Skowera Tomasz" w:date="2021-02-18T09:33:00Z">
              <w:rPr>
                <w:rStyle w:val="Hipercze"/>
                <w:noProof/>
              </w:rPr>
            </w:rPrChange>
          </w:rPr>
          <w:fldChar w:fldCharType="separate"/>
        </w:r>
        <w:r w:rsidRPr="007C1BD1">
          <w:rPr>
            <w:rStyle w:val="Hipercze"/>
            <w:rFonts w:ascii="Verdana" w:hAnsi="Verdana"/>
            <w:noProof/>
            <w:sz w:val="20"/>
            <w:szCs w:val="20"/>
            <w:rPrChange w:id="363" w:author="Skowera Tomasz" w:date="2021-02-18T09:33:00Z">
              <w:rPr>
                <w:rStyle w:val="Hipercze"/>
                <w:noProof/>
              </w:rPr>
            </w:rPrChange>
          </w:rPr>
          <w:t>4.</w:t>
        </w:r>
        <w:r w:rsidRPr="007C1BD1">
          <w:rPr>
            <w:rFonts w:eastAsiaTheme="minorEastAsia"/>
            <w:noProof/>
            <w:lang w:eastAsia="pl-PL"/>
            <w:rPrChange w:id="364" w:author="Skowera Tomasz" w:date="2021-02-18T09:33:00Z">
              <w:rPr>
                <w:rFonts w:eastAsiaTheme="minorEastAsia"/>
                <w:noProof/>
                <w:lang w:eastAsia="pl-PL"/>
              </w:rPr>
            </w:rPrChange>
          </w:rPr>
          <w:tab/>
        </w:r>
        <w:r w:rsidRPr="007C1BD1">
          <w:rPr>
            <w:rStyle w:val="Hipercze"/>
            <w:rFonts w:ascii="Verdana" w:hAnsi="Verdana"/>
            <w:noProof/>
            <w:sz w:val="20"/>
            <w:szCs w:val="20"/>
            <w:rPrChange w:id="365" w:author="Skowera Tomasz" w:date="2021-02-18T09:33:00Z">
              <w:rPr>
                <w:rStyle w:val="Hipercze"/>
                <w:noProof/>
              </w:rPr>
            </w:rPrChange>
          </w:rPr>
          <w:t>TRANSPORT</w:t>
        </w:r>
        <w:r w:rsidRPr="007C1BD1">
          <w:rPr>
            <w:noProof/>
            <w:webHidden/>
            <w:rPrChange w:id="366" w:author="Skowera Tomasz" w:date="2021-02-18T09:33:00Z">
              <w:rPr>
                <w:noProof/>
                <w:webHidden/>
              </w:rPr>
            </w:rPrChange>
          </w:rPr>
          <w:tab/>
        </w:r>
        <w:r w:rsidRPr="007C1BD1">
          <w:rPr>
            <w:noProof/>
            <w:webHidden/>
            <w:rPrChange w:id="367" w:author="Skowera Tomasz" w:date="2021-02-18T09:33:00Z">
              <w:rPr>
                <w:noProof/>
                <w:webHidden/>
              </w:rPr>
            </w:rPrChange>
          </w:rPr>
          <w:fldChar w:fldCharType="begin"/>
        </w:r>
        <w:r w:rsidRPr="007C1BD1">
          <w:rPr>
            <w:noProof/>
            <w:webHidden/>
            <w:rPrChange w:id="368" w:author="Skowera Tomasz" w:date="2021-02-18T09:33:00Z">
              <w:rPr>
                <w:noProof/>
                <w:webHidden/>
              </w:rPr>
            </w:rPrChange>
          </w:rPr>
          <w:instrText xml:space="preserve"> PAGEREF _Toc64533203 \h </w:instrText>
        </w:r>
        <w:r w:rsidRPr="007C1BD1">
          <w:rPr>
            <w:noProof/>
            <w:webHidden/>
            <w:rPrChange w:id="369" w:author="Skowera Tomasz" w:date="2021-02-18T09:33:00Z">
              <w:rPr>
                <w:noProof/>
                <w:webHidden/>
              </w:rPr>
            </w:rPrChange>
          </w:rPr>
        </w:r>
      </w:ins>
      <w:r w:rsidRPr="007C1BD1">
        <w:rPr>
          <w:noProof/>
          <w:webHidden/>
          <w:rPrChange w:id="370" w:author="Skowera Tomasz" w:date="2021-02-18T09:33:00Z">
            <w:rPr>
              <w:noProof/>
              <w:webHidden/>
            </w:rPr>
          </w:rPrChange>
        </w:rPr>
        <w:fldChar w:fldCharType="separate"/>
      </w:r>
      <w:ins w:id="371" w:author="Skowera Tomasz" w:date="2021-02-18T09:36:00Z">
        <w:r w:rsidR="00D33C0D">
          <w:rPr>
            <w:noProof/>
            <w:webHidden/>
          </w:rPr>
          <w:t>10</w:t>
        </w:r>
      </w:ins>
      <w:ins w:id="372" w:author="Skowera Tomasz" w:date="2021-02-18T09:32:00Z">
        <w:r w:rsidRPr="007C1BD1">
          <w:rPr>
            <w:noProof/>
            <w:webHidden/>
            <w:rPrChange w:id="373" w:author="Skowera Tomasz" w:date="2021-02-18T09:33:00Z">
              <w:rPr>
                <w:noProof/>
                <w:webHidden/>
              </w:rPr>
            </w:rPrChange>
          </w:rPr>
          <w:fldChar w:fldCharType="end"/>
        </w:r>
        <w:r w:rsidRPr="007C1BD1">
          <w:rPr>
            <w:rStyle w:val="Hipercze"/>
            <w:rFonts w:ascii="Verdana" w:hAnsi="Verdana"/>
            <w:noProof/>
            <w:sz w:val="20"/>
            <w:szCs w:val="20"/>
            <w:rPrChange w:id="374" w:author="Skowera Tomasz" w:date="2021-02-18T09:33:00Z">
              <w:rPr>
                <w:rStyle w:val="Hipercze"/>
                <w:noProof/>
              </w:rPr>
            </w:rPrChange>
          </w:rPr>
          <w:fldChar w:fldCharType="end"/>
        </w:r>
      </w:ins>
    </w:p>
    <w:p w14:paraId="3746C484" w14:textId="1A37E76C" w:rsidR="007C1BD1" w:rsidRPr="007C1BD1" w:rsidRDefault="007C1BD1" w:rsidP="007C1BD1">
      <w:pPr>
        <w:pStyle w:val="Spistreci2"/>
        <w:spacing w:after="0"/>
        <w:rPr>
          <w:ins w:id="375" w:author="Skowera Tomasz" w:date="2021-02-18T09:32:00Z"/>
          <w:rFonts w:ascii="Verdana" w:eastAsiaTheme="minorEastAsia" w:hAnsi="Verdana"/>
          <w:noProof/>
          <w:sz w:val="20"/>
          <w:szCs w:val="20"/>
          <w:lang w:eastAsia="pl-PL"/>
          <w:rPrChange w:id="376" w:author="Skowera Tomasz" w:date="2021-02-18T09:33:00Z">
            <w:rPr>
              <w:ins w:id="377" w:author="Skowera Tomasz" w:date="2021-02-18T09:32:00Z"/>
              <w:rFonts w:eastAsiaTheme="minorEastAsia"/>
              <w:noProof/>
              <w:lang w:eastAsia="pl-PL"/>
            </w:rPr>
          </w:rPrChange>
        </w:rPr>
        <w:pPrChange w:id="378" w:author="Skowera Tomasz" w:date="2021-02-18T09:33:00Z">
          <w:pPr>
            <w:pStyle w:val="Spistreci2"/>
          </w:pPr>
        </w:pPrChange>
      </w:pPr>
      <w:ins w:id="379" w:author="Skowera Tomasz" w:date="2021-02-18T09:32:00Z">
        <w:r w:rsidRPr="007C1BD1">
          <w:rPr>
            <w:rStyle w:val="Hipercze"/>
            <w:rFonts w:ascii="Verdana" w:hAnsi="Verdana"/>
            <w:noProof/>
            <w:sz w:val="20"/>
            <w:szCs w:val="20"/>
            <w:rPrChange w:id="380" w:author="Skowera Tomasz" w:date="2021-02-18T09:33:00Z">
              <w:rPr>
                <w:rStyle w:val="Hipercze"/>
                <w:noProof/>
              </w:rPr>
            </w:rPrChange>
          </w:rPr>
          <w:fldChar w:fldCharType="begin"/>
        </w:r>
        <w:r w:rsidRPr="007C1BD1">
          <w:rPr>
            <w:rStyle w:val="Hipercze"/>
            <w:rFonts w:ascii="Verdana" w:hAnsi="Verdana"/>
            <w:noProof/>
            <w:sz w:val="20"/>
            <w:szCs w:val="20"/>
            <w:rPrChange w:id="381" w:author="Skowera Tomasz" w:date="2021-02-18T09:33:00Z">
              <w:rPr>
                <w:rStyle w:val="Hipercze"/>
                <w:noProof/>
              </w:rPr>
            </w:rPrChange>
          </w:rPr>
          <w:instrText xml:space="preserve"> </w:instrText>
        </w:r>
        <w:r w:rsidRPr="007C1BD1">
          <w:rPr>
            <w:rFonts w:ascii="Verdana" w:hAnsi="Verdana"/>
            <w:noProof/>
            <w:sz w:val="20"/>
            <w:szCs w:val="20"/>
            <w:rPrChange w:id="382" w:author="Skowera Tomasz" w:date="2021-02-18T09:33:00Z">
              <w:rPr>
                <w:noProof/>
              </w:rPr>
            </w:rPrChange>
          </w:rPr>
          <w:instrText>HYPERLINK \l "_Toc64533204"</w:instrText>
        </w:r>
        <w:r w:rsidRPr="007C1BD1">
          <w:rPr>
            <w:rStyle w:val="Hipercze"/>
            <w:rFonts w:ascii="Verdana" w:hAnsi="Verdana"/>
            <w:noProof/>
            <w:sz w:val="20"/>
            <w:szCs w:val="20"/>
            <w:rPrChange w:id="383" w:author="Skowera Tomasz" w:date="2021-02-18T09:33:00Z">
              <w:rPr>
                <w:rStyle w:val="Hipercze"/>
                <w:noProof/>
              </w:rPr>
            </w:rPrChange>
          </w:rPr>
          <w:instrText xml:space="preserve"> </w:instrText>
        </w:r>
        <w:r w:rsidRPr="007C1BD1">
          <w:rPr>
            <w:rStyle w:val="Hipercze"/>
            <w:rFonts w:ascii="Verdana" w:hAnsi="Verdana"/>
            <w:noProof/>
            <w:sz w:val="20"/>
            <w:szCs w:val="20"/>
            <w:rPrChange w:id="384" w:author="Skowera Tomasz" w:date="2021-02-18T09:33:00Z">
              <w:rPr>
                <w:rStyle w:val="Hipercze"/>
                <w:noProof/>
              </w:rPr>
            </w:rPrChange>
          </w:rPr>
        </w:r>
        <w:r w:rsidRPr="007C1BD1">
          <w:rPr>
            <w:rStyle w:val="Hipercze"/>
            <w:rFonts w:ascii="Verdana" w:hAnsi="Verdana"/>
            <w:noProof/>
            <w:sz w:val="20"/>
            <w:szCs w:val="20"/>
            <w:rPrChange w:id="385" w:author="Skowera Tomasz" w:date="2021-02-18T09:33:00Z">
              <w:rPr>
                <w:rStyle w:val="Hipercze"/>
                <w:noProof/>
              </w:rPr>
            </w:rPrChange>
          </w:rPr>
          <w:fldChar w:fldCharType="separate"/>
        </w:r>
        <w:r w:rsidRPr="007C1BD1">
          <w:rPr>
            <w:rStyle w:val="Hipercze"/>
            <w:rFonts w:ascii="Verdana" w:hAnsi="Verdana"/>
            <w:noProof/>
            <w:sz w:val="20"/>
            <w:szCs w:val="20"/>
            <w:rPrChange w:id="386" w:author="Skowera Tomasz" w:date="2021-02-18T09:33:00Z">
              <w:rPr>
                <w:rStyle w:val="Hipercze"/>
                <w:noProof/>
              </w:rPr>
            </w:rPrChange>
          </w:rPr>
          <w:t>4.1.</w:t>
        </w:r>
        <w:r w:rsidRPr="007C1BD1">
          <w:rPr>
            <w:rFonts w:ascii="Verdana" w:eastAsiaTheme="minorEastAsia" w:hAnsi="Verdana"/>
            <w:noProof/>
            <w:sz w:val="20"/>
            <w:szCs w:val="20"/>
            <w:lang w:eastAsia="pl-PL"/>
            <w:rPrChange w:id="387" w:author="Skowera Tomasz" w:date="2021-02-18T09:33:00Z">
              <w:rPr>
                <w:rFonts w:eastAsiaTheme="minorEastAsia"/>
                <w:noProof/>
                <w:lang w:eastAsia="pl-PL"/>
              </w:rPr>
            </w:rPrChange>
          </w:rPr>
          <w:tab/>
        </w:r>
        <w:r w:rsidRPr="007C1BD1">
          <w:rPr>
            <w:rStyle w:val="Hipercze"/>
            <w:rFonts w:ascii="Verdana" w:hAnsi="Verdana"/>
            <w:noProof/>
            <w:sz w:val="20"/>
            <w:szCs w:val="20"/>
            <w:rPrChange w:id="388" w:author="Skowera Tomasz" w:date="2021-02-18T09:33:00Z">
              <w:rPr>
                <w:rStyle w:val="Hipercze"/>
                <w:noProof/>
              </w:rPr>
            </w:rPrChange>
          </w:rPr>
          <w:t>Ogólne wymagania dotyczące transportu</w:t>
        </w:r>
        <w:r w:rsidRPr="007C1BD1">
          <w:rPr>
            <w:rFonts w:ascii="Verdana" w:hAnsi="Verdana"/>
            <w:noProof/>
            <w:webHidden/>
            <w:sz w:val="20"/>
            <w:szCs w:val="20"/>
            <w:rPrChange w:id="389" w:author="Skowera Tomasz" w:date="2021-02-18T09:33:00Z">
              <w:rPr>
                <w:noProof/>
                <w:webHidden/>
              </w:rPr>
            </w:rPrChange>
          </w:rPr>
          <w:tab/>
        </w:r>
        <w:r w:rsidRPr="007C1BD1">
          <w:rPr>
            <w:rFonts w:ascii="Verdana" w:hAnsi="Verdana"/>
            <w:noProof/>
            <w:webHidden/>
            <w:sz w:val="20"/>
            <w:szCs w:val="20"/>
            <w:rPrChange w:id="390" w:author="Skowera Tomasz" w:date="2021-02-18T09:33:00Z">
              <w:rPr>
                <w:noProof/>
                <w:webHidden/>
              </w:rPr>
            </w:rPrChange>
          </w:rPr>
          <w:fldChar w:fldCharType="begin"/>
        </w:r>
        <w:r w:rsidRPr="007C1BD1">
          <w:rPr>
            <w:rFonts w:ascii="Verdana" w:hAnsi="Verdana"/>
            <w:noProof/>
            <w:webHidden/>
            <w:sz w:val="20"/>
            <w:szCs w:val="20"/>
            <w:rPrChange w:id="391" w:author="Skowera Tomasz" w:date="2021-02-18T09:33:00Z">
              <w:rPr>
                <w:noProof/>
                <w:webHidden/>
              </w:rPr>
            </w:rPrChange>
          </w:rPr>
          <w:instrText xml:space="preserve"> PAGEREF _Toc64533204 \h </w:instrText>
        </w:r>
        <w:r w:rsidRPr="007C1BD1">
          <w:rPr>
            <w:rFonts w:ascii="Verdana" w:hAnsi="Verdana"/>
            <w:noProof/>
            <w:webHidden/>
            <w:sz w:val="20"/>
            <w:szCs w:val="20"/>
            <w:rPrChange w:id="392" w:author="Skowera Tomasz" w:date="2021-02-18T09:33:00Z">
              <w:rPr>
                <w:noProof/>
                <w:webHidden/>
              </w:rPr>
            </w:rPrChange>
          </w:rPr>
        </w:r>
      </w:ins>
      <w:r w:rsidRPr="007C1BD1">
        <w:rPr>
          <w:rFonts w:ascii="Verdana" w:hAnsi="Verdana"/>
          <w:noProof/>
          <w:webHidden/>
          <w:sz w:val="20"/>
          <w:szCs w:val="20"/>
          <w:rPrChange w:id="393" w:author="Skowera Tomasz" w:date="2021-02-18T09:33:00Z">
            <w:rPr>
              <w:noProof/>
              <w:webHidden/>
            </w:rPr>
          </w:rPrChange>
        </w:rPr>
        <w:fldChar w:fldCharType="separate"/>
      </w:r>
      <w:ins w:id="394" w:author="Skowera Tomasz" w:date="2021-02-18T09:36:00Z">
        <w:r w:rsidR="00D33C0D">
          <w:rPr>
            <w:rFonts w:ascii="Verdana" w:hAnsi="Verdana"/>
            <w:noProof/>
            <w:webHidden/>
            <w:sz w:val="20"/>
            <w:szCs w:val="20"/>
          </w:rPr>
          <w:t>10</w:t>
        </w:r>
      </w:ins>
      <w:ins w:id="395" w:author="Skowera Tomasz" w:date="2021-02-18T09:32:00Z">
        <w:r w:rsidRPr="007C1BD1">
          <w:rPr>
            <w:rFonts w:ascii="Verdana" w:hAnsi="Verdana"/>
            <w:noProof/>
            <w:webHidden/>
            <w:sz w:val="20"/>
            <w:szCs w:val="20"/>
            <w:rPrChange w:id="396" w:author="Skowera Tomasz" w:date="2021-02-18T09:33:00Z">
              <w:rPr>
                <w:noProof/>
                <w:webHidden/>
              </w:rPr>
            </w:rPrChange>
          </w:rPr>
          <w:fldChar w:fldCharType="end"/>
        </w:r>
        <w:r w:rsidRPr="007C1BD1">
          <w:rPr>
            <w:rStyle w:val="Hipercze"/>
            <w:rFonts w:ascii="Verdana" w:hAnsi="Verdana"/>
            <w:noProof/>
            <w:sz w:val="20"/>
            <w:szCs w:val="20"/>
            <w:rPrChange w:id="397" w:author="Skowera Tomasz" w:date="2021-02-18T09:33:00Z">
              <w:rPr>
                <w:rStyle w:val="Hipercze"/>
                <w:noProof/>
              </w:rPr>
            </w:rPrChange>
          </w:rPr>
          <w:fldChar w:fldCharType="end"/>
        </w:r>
      </w:ins>
    </w:p>
    <w:p w14:paraId="30EDD5A5" w14:textId="7350E8E6" w:rsidR="007C1BD1" w:rsidRPr="007C1BD1" w:rsidRDefault="007C1BD1" w:rsidP="007C1BD1">
      <w:pPr>
        <w:pStyle w:val="Spistreci2"/>
        <w:spacing w:after="0"/>
        <w:rPr>
          <w:ins w:id="398" w:author="Skowera Tomasz" w:date="2021-02-18T09:32:00Z"/>
          <w:rFonts w:ascii="Verdana" w:eastAsiaTheme="minorEastAsia" w:hAnsi="Verdana"/>
          <w:noProof/>
          <w:sz w:val="20"/>
          <w:szCs w:val="20"/>
          <w:lang w:eastAsia="pl-PL"/>
          <w:rPrChange w:id="399" w:author="Skowera Tomasz" w:date="2021-02-18T09:33:00Z">
            <w:rPr>
              <w:ins w:id="400" w:author="Skowera Tomasz" w:date="2021-02-18T09:32:00Z"/>
              <w:rFonts w:eastAsiaTheme="minorEastAsia"/>
              <w:noProof/>
              <w:lang w:eastAsia="pl-PL"/>
            </w:rPr>
          </w:rPrChange>
        </w:rPr>
        <w:pPrChange w:id="401" w:author="Skowera Tomasz" w:date="2021-02-18T09:33:00Z">
          <w:pPr>
            <w:pStyle w:val="Spistreci2"/>
          </w:pPr>
        </w:pPrChange>
      </w:pPr>
      <w:ins w:id="402" w:author="Skowera Tomasz" w:date="2021-02-18T09:32:00Z">
        <w:r w:rsidRPr="007C1BD1">
          <w:rPr>
            <w:rStyle w:val="Hipercze"/>
            <w:rFonts w:ascii="Verdana" w:hAnsi="Verdana"/>
            <w:noProof/>
            <w:sz w:val="20"/>
            <w:szCs w:val="20"/>
            <w:rPrChange w:id="403" w:author="Skowera Tomasz" w:date="2021-02-18T09:33:00Z">
              <w:rPr>
                <w:rStyle w:val="Hipercze"/>
                <w:noProof/>
              </w:rPr>
            </w:rPrChange>
          </w:rPr>
          <w:fldChar w:fldCharType="begin"/>
        </w:r>
        <w:r w:rsidRPr="007C1BD1">
          <w:rPr>
            <w:rStyle w:val="Hipercze"/>
            <w:rFonts w:ascii="Verdana" w:hAnsi="Verdana"/>
            <w:noProof/>
            <w:sz w:val="20"/>
            <w:szCs w:val="20"/>
            <w:rPrChange w:id="404" w:author="Skowera Tomasz" w:date="2021-02-18T09:33:00Z">
              <w:rPr>
                <w:rStyle w:val="Hipercze"/>
                <w:noProof/>
              </w:rPr>
            </w:rPrChange>
          </w:rPr>
          <w:instrText xml:space="preserve"> </w:instrText>
        </w:r>
        <w:r w:rsidRPr="007C1BD1">
          <w:rPr>
            <w:rFonts w:ascii="Verdana" w:hAnsi="Verdana"/>
            <w:noProof/>
            <w:sz w:val="20"/>
            <w:szCs w:val="20"/>
            <w:rPrChange w:id="405" w:author="Skowera Tomasz" w:date="2021-02-18T09:33:00Z">
              <w:rPr>
                <w:noProof/>
              </w:rPr>
            </w:rPrChange>
          </w:rPr>
          <w:instrText>HYPERLINK \l "_Toc64533205"</w:instrText>
        </w:r>
        <w:r w:rsidRPr="007C1BD1">
          <w:rPr>
            <w:rStyle w:val="Hipercze"/>
            <w:rFonts w:ascii="Verdana" w:hAnsi="Verdana"/>
            <w:noProof/>
            <w:sz w:val="20"/>
            <w:szCs w:val="20"/>
            <w:rPrChange w:id="406" w:author="Skowera Tomasz" w:date="2021-02-18T09:33:00Z">
              <w:rPr>
                <w:rStyle w:val="Hipercze"/>
                <w:noProof/>
              </w:rPr>
            </w:rPrChange>
          </w:rPr>
          <w:instrText xml:space="preserve"> </w:instrText>
        </w:r>
        <w:r w:rsidRPr="007C1BD1">
          <w:rPr>
            <w:rStyle w:val="Hipercze"/>
            <w:rFonts w:ascii="Verdana" w:hAnsi="Verdana"/>
            <w:noProof/>
            <w:sz w:val="20"/>
            <w:szCs w:val="20"/>
            <w:rPrChange w:id="407" w:author="Skowera Tomasz" w:date="2021-02-18T09:33:00Z">
              <w:rPr>
                <w:rStyle w:val="Hipercze"/>
                <w:noProof/>
              </w:rPr>
            </w:rPrChange>
          </w:rPr>
        </w:r>
        <w:r w:rsidRPr="007C1BD1">
          <w:rPr>
            <w:rStyle w:val="Hipercze"/>
            <w:rFonts w:ascii="Verdana" w:hAnsi="Verdana"/>
            <w:noProof/>
            <w:sz w:val="20"/>
            <w:szCs w:val="20"/>
            <w:rPrChange w:id="408" w:author="Skowera Tomasz" w:date="2021-02-18T09:33:00Z">
              <w:rPr>
                <w:rStyle w:val="Hipercze"/>
                <w:noProof/>
              </w:rPr>
            </w:rPrChange>
          </w:rPr>
          <w:fldChar w:fldCharType="separate"/>
        </w:r>
        <w:r w:rsidRPr="007C1BD1">
          <w:rPr>
            <w:rStyle w:val="Hipercze"/>
            <w:rFonts w:ascii="Verdana" w:hAnsi="Verdana"/>
            <w:noProof/>
            <w:sz w:val="20"/>
            <w:szCs w:val="20"/>
            <w:rPrChange w:id="409" w:author="Skowera Tomasz" w:date="2021-02-18T09:33:00Z">
              <w:rPr>
                <w:rStyle w:val="Hipercze"/>
                <w:noProof/>
              </w:rPr>
            </w:rPrChange>
          </w:rPr>
          <w:t>4.2.</w:t>
        </w:r>
        <w:r w:rsidRPr="007C1BD1">
          <w:rPr>
            <w:rFonts w:ascii="Verdana" w:eastAsiaTheme="minorEastAsia" w:hAnsi="Verdana"/>
            <w:noProof/>
            <w:sz w:val="20"/>
            <w:szCs w:val="20"/>
            <w:lang w:eastAsia="pl-PL"/>
            <w:rPrChange w:id="410" w:author="Skowera Tomasz" w:date="2021-02-18T09:33:00Z">
              <w:rPr>
                <w:rFonts w:eastAsiaTheme="minorEastAsia"/>
                <w:noProof/>
                <w:lang w:eastAsia="pl-PL"/>
              </w:rPr>
            </w:rPrChange>
          </w:rPr>
          <w:tab/>
        </w:r>
        <w:r w:rsidRPr="007C1BD1">
          <w:rPr>
            <w:rStyle w:val="Hipercze"/>
            <w:rFonts w:ascii="Verdana" w:hAnsi="Verdana"/>
            <w:noProof/>
            <w:sz w:val="20"/>
            <w:szCs w:val="20"/>
            <w:rPrChange w:id="411" w:author="Skowera Tomasz" w:date="2021-02-18T09:33:00Z">
              <w:rPr>
                <w:rStyle w:val="Hipercze"/>
                <w:noProof/>
              </w:rPr>
            </w:rPrChange>
          </w:rPr>
          <w:t>Transport i składowanie geosyntetyków</w:t>
        </w:r>
        <w:r w:rsidRPr="007C1BD1">
          <w:rPr>
            <w:rFonts w:ascii="Verdana" w:hAnsi="Verdana"/>
            <w:noProof/>
            <w:webHidden/>
            <w:sz w:val="20"/>
            <w:szCs w:val="20"/>
            <w:rPrChange w:id="412" w:author="Skowera Tomasz" w:date="2021-02-18T09:33:00Z">
              <w:rPr>
                <w:noProof/>
                <w:webHidden/>
              </w:rPr>
            </w:rPrChange>
          </w:rPr>
          <w:tab/>
        </w:r>
        <w:r w:rsidRPr="007C1BD1">
          <w:rPr>
            <w:rFonts w:ascii="Verdana" w:hAnsi="Verdana"/>
            <w:noProof/>
            <w:webHidden/>
            <w:sz w:val="20"/>
            <w:szCs w:val="20"/>
            <w:rPrChange w:id="413" w:author="Skowera Tomasz" w:date="2021-02-18T09:33:00Z">
              <w:rPr>
                <w:noProof/>
                <w:webHidden/>
              </w:rPr>
            </w:rPrChange>
          </w:rPr>
          <w:fldChar w:fldCharType="begin"/>
        </w:r>
        <w:r w:rsidRPr="007C1BD1">
          <w:rPr>
            <w:rFonts w:ascii="Verdana" w:hAnsi="Verdana"/>
            <w:noProof/>
            <w:webHidden/>
            <w:sz w:val="20"/>
            <w:szCs w:val="20"/>
            <w:rPrChange w:id="414" w:author="Skowera Tomasz" w:date="2021-02-18T09:33:00Z">
              <w:rPr>
                <w:noProof/>
                <w:webHidden/>
              </w:rPr>
            </w:rPrChange>
          </w:rPr>
          <w:instrText xml:space="preserve"> PAGEREF _Toc64533205 \h </w:instrText>
        </w:r>
        <w:r w:rsidRPr="007C1BD1">
          <w:rPr>
            <w:rFonts w:ascii="Verdana" w:hAnsi="Verdana"/>
            <w:noProof/>
            <w:webHidden/>
            <w:sz w:val="20"/>
            <w:szCs w:val="20"/>
            <w:rPrChange w:id="415" w:author="Skowera Tomasz" w:date="2021-02-18T09:33:00Z">
              <w:rPr>
                <w:noProof/>
                <w:webHidden/>
              </w:rPr>
            </w:rPrChange>
          </w:rPr>
        </w:r>
      </w:ins>
      <w:r w:rsidRPr="007C1BD1">
        <w:rPr>
          <w:rFonts w:ascii="Verdana" w:hAnsi="Verdana"/>
          <w:noProof/>
          <w:webHidden/>
          <w:sz w:val="20"/>
          <w:szCs w:val="20"/>
          <w:rPrChange w:id="416" w:author="Skowera Tomasz" w:date="2021-02-18T09:33:00Z">
            <w:rPr>
              <w:noProof/>
              <w:webHidden/>
            </w:rPr>
          </w:rPrChange>
        </w:rPr>
        <w:fldChar w:fldCharType="separate"/>
      </w:r>
      <w:ins w:id="417" w:author="Skowera Tomasz" w:date="2021-02-18T09:36:00Z">
        <w:r w:rsidR="00D33C0D">
          <w:rPr>
            <w:rFonts w:ascii="Verdana" w:hAnsi="Verdana"/>
            <w:noProof/>
            <w:webHidden/>
            <w:sz w:val="20"/>
            <w:szCs w:val="20"/>
          </w:rPr>
          <w:t>10</w:t>
        </w:r>
      </w:ins>
      <w:ins w:id="418" w:author="Skowera Tomasz" w:date="2021-02-18T09:32:00Z">
        <w:r w:rsidRPr="007C1BD1">
          <w:rPr>
            <w:rFonts w:ascii="Verdana" w:hAnsi="Verdana"/>
            <w:noProof/>
            <w:webHidden/>
            <w:sz w:val="20"/>
            <w:szCs w:val="20"/>
            <w:rPrChange w:id="419" w:author="Skowera Tomasz" w:date="2021-02-18T09:33:00Z">
              <w:rPr>
                <w:noProof/>
                <w:webHidden/>
              </w:rPr>
            </w:rPrChange>
          </w:rPr>
          <w:fldChar w:fldCharType="end"/>
        </w:r>
        <w:r w:rsidRPr="007C1BD1">
          <w:rPr>
            <w:rStyle w:val="Hipercze"/>
            <w:rFonts w:ascii="Verdana" w:hAnsi="Verdana"/>
            <w:noProof/>
            <w:sz w:val="20"/>
            <w:szCs w:val="20"/>
            <w:rPrChange w:id="420" w:author="Skowera Tomasz" w:date="2021-02-18T09:33:00Z">
              <w:rPr>
                <w:rStyle w:val="Hipercze"/>
                <w:noProof/>
              </w:rPr>
            </w:rPrChange>
          </w:rPr>
          <w:fldChar w:fldCharType="end"/>
        </w:r>
      </w:ins>
    </w:p>
    <w:p w14:paraId="2F29DEAE" w14:textId="61A46C78" w:rsidR="007C1BD1" w:rsidRPr="007C1BD1" w:rsidRDefault="007C1BD1" w:rsidP="007C1BD1">
      <w:pPr>
        <w:pStyle w:val="Spistreci2"/>
        <w:spacing w:after="0"/>
        <w:rPr>
          <w:ins w:id="421" w:author="Skowera Tomasz" w:date="2021-02-18T09:32:00Z"/>
          <w:rFonts w:ascii="Verdana" w:eastAsiaTheme="minorEastAsia" w:hAnsi="Verdana"/>
          <w:noProof/>
          <w:sz w:val="20"/>
          <w:szCs w:val="20"/>
          <w:lang w:eastAsia="pl-PL"/>
          <w:rPrChange w:id="422" w:author="Skowera Tomasz" w:date="2021-02-18T09:33:00Z">
            <w:rPr>
              <w:ins w:id="423" w:author="Skowera Tomasz" w:date="2021-02-18T09:32:00Z"/>
              <w:rFonts w:eastAsiaTheme="minorEastAsia"/>
              <w:noProof/>
              <w:lang w:eastAsia="pl-PL"/>
            </w:rPr>
          </w:rPrChange>
        </w:rPr>
        <w:pPrChange w:id="424" w:author="Skowera Tomasz" w:date="2021-02-18T09:33:00Z">
          <w:pPr>
            <w:pStyle w:val="Spistreci2"/>
          </w:pPr>
        </w:pPrChange>
      </w:pPr>
      <w:ins w:id="425" w:author="Skowera Tomasz" w:date="2021-02-18T09:32:00Z">
        <w:r w:rsidRPr="007C1BD1">
          <w:rPr>
            <w:rStyle w:val="Hipercze"/>
            <w:rFonts w:ascii="Verdana" w:hAnsi="Verdana"/>
            <w:noProof/>
            <w:sz w:val="20"/>
            <w:szCs w:val="20"/>
            <w:rPrChange w:id="426" w:author="Skowera Tomasz" w:date="2021-02-18T09:33:00Z">
              <w:rPr>
                <w:rStyle w:val="Hipercze"/>
                <w:noProof/>
              </w:rPr>
            </w:rPrChange>
          </w:rPr>
          <w:fldChar w:fldCharType="begin"/>
        </w:r>
        <w:r w:rsidRPr="007C1BD1">
          <w:rPr>
            <w:rStyle w:val="Hipercze"/>
            <w:rFonts w:ascii="Verdana" w:hAnsi="Verdana"/>
            <w:noProof/>
            <w:sz w:val="20"/>
            <w:szCs w:val="20"/>
            <w:rPrChange w:id="427" w:author="Skowera Tomasz" w:date="2021-02-18T09:33:00Z">
              <w:rPr>
                <w:rStyle w:val="Hipercze"/>
                <w:noProof/>
              </w:rPr>
            </w:rPrChange>
          </w:rPr>
          <w:instrText xml:space="preserve"> </w:instrText>
        </w:r>
        <w:r w:rsidRPr="007C1BD1">
          <w:rPr>
            <w:rFonts w:ascii="Verdana" w:hAnsi="Verdana"/>
            <w:noProof/>
            <w:sz w:val="20"/>
            <w:szCs w:val="20"/>
            <w:rPrChange w:id="428" w:author="Skowera Tomasz" w:date="2021-02-18T09:33:00Z">
              <w:rPr>
                <w:noProof/>
              </w:rPr>
            </w:rPrChange>
          </w:rPr>
          <w:instrText>HYPERLINK \l "_Toc64533206"</w:instrText>
        </w:r>
        <w:r w:rsidRPr="007C1BD1">
          <w:rPr>
            <w:rStyle w:val="Hipercze"/>
            <w:rFonts w:ascii="Verdana" w:hAnsi="Verdana"/>
            <w:noProof/>
            <w:sz w:val="20"/>
            <w:szCs w:val="20"/>
            <w:rPrChange w:id="429" w:author="Skowera Tomasz" w:date="2021-02-18T09:33:00Z">
              <w:rPr>
                <w:rStyle w:val="Hipercze"/>
                <w:noProof/>
              </w:rPr>
            </w:rPrChange>
          </w:rPr>
          <w:instrText xml:space="preserve"> </w:instrText>
        </w:r>
        <w:r w:rsidRPr="007C1BD1">
          <w:rPr>
            <w:rStyle w:val="Hipercze"/>
            <w:rFonts w:ascii="Verdana" w:hAnsi="Verdana"/>
            <w:noProof/>
            <w:sz w:val="20"/>
            <w:szCs w:val="20"/>
            <w:rPrChange w:id="430" w:author="Skowera Tomasz" w:date="2021-02-18T09:33:00Z">
              <w:rPr>
                <w:rStyle w:val="Hipercze"/>
                <w:noProof/>
              </w:rPr>
            </w:rPrChange>
          </w:rPr>
        </w:r>
        <w:r w:rsidRPr="007C1BD1">
          <w:rPr>
            <w:rStyle w:val="Hipercze"/>
            <w:rFonts w:ascii="Verdana" w:hAnsi="Verdana"/>
            <w:noProof/>
            <w:sz w:val="20"/>
            <w:szCs w:val="20"/>
            <w:rPrChange w:id="431" w:author="Skowera Tomasz" w:date="2021-02-18T09:33:00Z">
              <w:rPr>
                <w:rStyle w:val="Hipercze"/>
                <w:noProof/>
              </w:rPr>
            </w:rPrChange>
          </w:rPr>
          <w:fldChar w:fldCharType="separate"/>
        </w:r>
        <w:r w:rsidRPr="007C1BD1">
          <w:rPr>
            <w:rStyle w:val="Hipercze"/>
            <w:rFonts w:ascii="Verdana" w:hAnsi="Verdana"/>
            <w:noProof/>
            <w:sz w:val="20"/>
            <w:szCs w:val="20"/>
            <w:rPrChange w:id="432" w:author="Skowera Tomasz" w:date="2021-02-18T09:33:00Z">
              <w:rPr>
                <w:rStyle w:val="Hipercze"/>
                <w:noProof/>
              </w:rPr>
            </w:rPrChange>
          </w:rPr>
          <w:t>4.3.</w:t>
        </w:r>
        <w:r w:rsidRPr="007C1BD1">
          <w:rPr>
            <w:rFonts w:ascii="Verdana" w:eastAsiaTheme="minorEastAsia" w:hAnsi="Verdana"/>
            <w:noProof/>
            <w:sz w:val="20"/>
            <w:szCs w:val="20"/>
            <w:lang w:eastAsia="pl-PL"/>
            <w:rPrChange w:id="433" w:author="Skowera Tomasz" w:date="2021-02-18T09:33:00Z">
              <w:rPr>
                <w:rFonts w:eastAsiaTheme="minorEastAsia"/>
                <w:noProof/>
                <w:lang w:eastAsia="pl-PL"/>
              </w:rPr>
            </w:rPrChange>
          </w:rPr>
          <w:tab/>
        </w:r>
        <w:r w:rsidRPr="007C1BD1">
          <w:rPr>
            <w:rStyle w:val="Hipercze"/>
            <w:rFonts w:ascii="Verdana" w:hAnsi="Verdana"/>
            <w:noProof/>
            <w:sz w:val="20"/>
            <w:szCs w:val="20"/>
            <w:rPrChange w:id="434" w:author="Skowera Tomasz" w:date="2021-02-18T09:33:00Z">
              <w:rPr>
                <w:rStyle w:val="Hipercze"/>
                <w:noProof/>
              </w:rPr>
            </w:rPrChange>
          </w:rPr>
          <w:t>Transport kruszywa</w:t>
        </w:r>
        <w:r w:rsidRPr="007C1BD1">
          <w:rPr>
            <w:rFonts w:ascii="Verdana" w:hAnsi="Verdana"/>
            <w:noProof/>
            <w:webHidden/>
            <w:sz w:val="20"/>
            <w:szCs w:val="20"/>
            <w:rPrChange w:id="435" w:author="Skowera Tomasz" w:date="2021-02-18T09:33:00Z">
              <w:rPr>
                <w:noProof/>
                <w:webHidden/>
              </w:rPr>
            </w:rPrChange>
          </w:rPr>
          <w:tab/>
        </w:r>
        <w:r w:rsidRPr="007C1BD1">
          <w:rPr>
            <w:rFonts w:ascii="Verdana" w:hAnsi="Verdana"/>
            <w:noProof/>
            <w:webHidden/>
            <w:sz w:val="20"/>
            <w:szCs w:val="20"/>
            <w:rPrChange w:id="436" w:author="Skowera Tomasz" w:date="2021-02-18T09:33:00Z">
              <w:rPr>
                <w:noProof/>
                <w:webHidden/>
              </w:rPr>
            </w:rPrChange>
          </w:rPr>
          <w:fldChar w:fldCharType="begin"/>
        </w:r>
        <w:r w:rsidRPr="007C1BD1">
          <w:rPr>
            <w:rFonts w:ascii="Verdana" w:hAnsi="Verdana"/>
            <w:noProof/>
            <w:webHidden/>
            <w:sz w:val="20"/>
            <w:szCs w:val="20"/>
            <w:rPrChange w:id="437" w:author="Skowera Tomasz" w:date="2021-02-18T09:33:00Z">
              <w:rPr>
                <w:noProof/>
                <w:webHidden/>
              </w:rPr>
            </w:rPrChange>
          </w:rPr>
          <w:instrText xml:space="preserve"> PAGEREF _Toc64533206 \h </w:instrText>
        </w:r>
        <w:r w:rsidRPr="007C1BD1">
          <w:rPr>
            <w:rFonts w:ascii="Verdana" w:hAnsi="Verdana"/>
            <w:noProof/>
            <w:webHidden/>
            <w:sz w:val="20"/>
            <w:szCs w:val="20"/>
            <w:rPrChange w:id="438" w:author="Skowera Tomasz" w:date="2021-02-18T09:33:00Z">
              <w:rPr>
                <w:noProof/>
                <w:webHidden/>
              </w:rPr>
            </w:rPrChange>
          </w:rPr>
        </w:r>
      </w:ins>
      <w:r w:rsidRPr="007C1BD1">
        <w:rPr>
          <w:rFonts w:ascii="Verdana" w:hAnsi="Verdana"/>
          <w:noProof/>
          <w:webHidden/>
          <w:sz w:val="20"/>
          <w:szCs w:val="20"/>
          <w:rPrChange w:id="439" w:author="Skowera Tomasz" w:date="2021-02-18T09:33:00Z">
            <w:rPr>
              <w:noProof/>
              <w:webHidden/>
            </w:rPr>
          </w:rPrChange>
        </w:rPr>
        <w:fldChar w:fldCharType="separate"/>
      </w:r>
      <w:ins w:id="440" w:author="Skowera Tomasz" w:date="2021-02-18T09:36:00Z">
        <w:r w:rsidR="00D33C0D">
          <w:rPr>
            <w:rFonts w:ascii="Verdana" w:hAnsi="Verdana"/>
            <w:noProof/>
            <w:webHidden/>
            <w:sz w:val="20"/>
            <w:szCs w:val="20"/>
          </w:rPr>
          <w:t>10</w:t>
        </w:r>
      </w:ins>
      <w:ins w:id="441" w:author="Skowera Tomasz" w:date="2021-02-18T09:32:00Z">
        <w:r w:rsidRPr="007C1BD1">
          <w:rPr>
            <w:rFonts w:ascii="Verdana" w:hAnsi="Verdana"/>
            <w:noProof/>
            <w:webHidden/>
            <w:sz w:val="20"/>
            <w:szCs w:val="20"/>
            <w:rPrChange w:id="442" w:author="Skowera Tomasz" w:date="2021-02-18T09:33:00Z">
              <w:rPr>
                <w:noProof/>
                <w:webHidden/>
              </w:rPr>
            </w:rPrChange>
          </w:rPr>
          <w:fldChar w:fldCharType="end"/>
        </w:r>
        <w:r w:rsidRPr="007C1BD1">
          <w:rPr>
            <w:rStyle w:val="Hipercze"/>
            <w:rFonts w:ascii="Verdana" w:hAnsi="Verdana"/>
            <w:noProof/>
            <w:sz w:val="20"/>
            <w:szCs w:val="20"/>
            <w:rPrChange w:id="443" w:author="Skowera Tomasz" w:date="2021-02-18T09:33:00Z">
              <w:rPr>
                <w:rStyle w:val="Hipercze"/>
                <w:noProof/>
              </w:rPr>
            </w:rPrChange>
          </w:rPr>
          <w:fldChar w:fldCharType="end"/>
        </w:r>
      </w:ins>
    </w:p>
    <w:p w14:paraId="7450747A" w14:textId="2B61D0E3" w:rsidR="007C1BD1" w:rsidRPr="007C1BD1" w:rsidRDefault="007C1BD1" w:rsidP="007C1BD1">
      <w:pPr>
        <w:pStyle w:val="Spistreci1"/>
        <w:rPr>
          <w:ins w:id="444" w:author="Skowera Tomasz" w:date="2021-02-18T09:32:00Z"/>
          <w:rFonts w:eastAsiaTheme="minorEastAsia"/>
          <w:noProof/>
          <w:lang w:eastAsia="pl-PL"/>
          <w:rPrChange w:id="445" w:author="Skowera Tomasz" w:date="2021-02-18T09:33:00Z">
            <w:rPr>
              <w:ins w:id="446" w:author="Skowera Tomasz" w:date="2021-02-18T09:32:00Z"/>
              <w:rFonts w:eastAsiaTheme="minorEastAsia"/>
              <w:noProof/>
              <w:lang w:eastAsia="pl-PL"/>
            </w:rPr>
          </w:rPrChange>
        </w:rPr>
        <w:pPrChange w:id="447" w:author="Skowera Tomasz" w:date="2021-02-18T09:34:00Z">
          <w:pPr>
            <w:pStyle w:val="Spistreci1"/>
            <w:tabs>
              <w:tab w:val="left" w:pos="440"/>
              <w:tab w:val="right" w:leader="dot" w:pos="9062"/>
            </w:tabs>
          </w:pPr>
        </w:pPrChange>
      </w:pPr>
      <w:ins w:id="448" w:author="Skowera Tomasz" w:date="2021-02-18T09:32:00Z">
        <w:r w:rsidRPr="007C1BD1">
          <w:rPr>
            <w:rStyle w:val="Hipercze"/>
            <w:rFonts w:ascii="Verdana" w:hAnsi="Verdana"/>
            <w:noProof/>
            <w:sz w:val="20"/>
            <w:szCs w:val="20"/>
            <w:rPrChange w:id="449" w:author="Skowera Tomasz" w:date="2021-02-18T09:33:00Z">
              <w:rPr>
                <w:rStyle w:val="Hipercze"/>
                <w:noProof/>
              </w:rPr>
            </w:rPrChange>
          </w:rPr>
          <w:fldChar w:fldCharType="begin"/>
        </w:r>
        <w:r w:rsidRPr="007C1BD1">
          <w:rPr>
            <w:rStyle w:val="Hipercze"/>
            <w:rFonts w:ascii="Verdana" w:hAnsi="Verdana"/>
            <w:noProof/>
            <w:sz w:val="20"/>
            <w:szCs w:val="20"/>
            <w:rPrChange w:id="450" w:author="Skowera Tomasz" w:date="2021-02-18T09:33:00Z">
              <w:rPr>
                <w:rStyle w:val="Hipercze"/>
                <w:noProof/>
              </w:rPr>
            </w:rPrChange>
          </w:rPr>
          <w:instrText xml:space="preserve"> </w:instrText>
        </w:r>
        <w:r w:rsidRPr="007C1BD1">
          <w:rPr>
            <w:noProof/>
            <w:rPrChange w:id="451" w:author="Skowera Tomasz" w:date="2021-02-18T09:33:00Z">
              <w:rPr>
                <w:noProof/>
              </w:rPr>
            </w:rPrChange>
          </w:rPr>
          <w:instrText>HYPERLINK \l "_Toc64533207"</w:instrText>
        </w:r>
        <w:r w:rsidRPr="007C1BD1">
          <w:rPr>
            <w:rStyle w:val="Hipercze"/>
            <w:rFonts w:ascii="Verdana" w:hAnsi="Verdana"/>
            <w:noProof/>
            <w:sz w:val="20"/>
            <w:szCs w:val="20"/>
            <w:rPrChange w:id="452" w:author="Skowera Tomasz" w:date="2021-02-18T09:33:00Z">
              <w:rPr>
                <w:rStyle w:val="Hipercze"/>
                <w:noProof/>
              </w:rPr>
            </w:rPrChange>
          </w:rPr>
          <w:instrText xml:space="preserve"> </w:instrText>
        </w:r>
        <w:r w:rsidRPr="007C1BD1">
          <w:rPr>
            <w:rStyle w:val="Hipercze"/>
            <w:rFonts w:ascii="Verdana" w:hAnsi="Verdana"/>
            <w:noProof/>
            <w:sz w:val="20"/>
            <w:szCs w:val="20"/>
            <w:rPrChange w:id="453" w:author="Skowera Tomasz" w:date="2021-02-18T09:33:00Z">
              <w:rPr>
                <w:rStyle w:val="Hipercze"/>
                <w:noProof/>
              </w:rPr>
            </w:rPrChange>
          </w:rPr>
        </w:r>
        <w:r w:rsidRPr="007C1BD1">
          <w:rPr>
            <w:rStyle w:val="Hipercze"/>
            <w:rFonts w:ascii="Verdana" w:hAnsi="Verdana"/>
            <w:noProof/>
            <w:sz w:val="20"/>
            <w:szCs w:val="20"/>
            <w:rPrChange w:id="454" w:author="Skowera Tomasz" w:date="2021-02-18T09:33:00Z">
              <w:rPr>
                <w:rStyle w:val="Hipercze"/>
                <w:noProof/>
              </w:rPr>
            </w:rPrChange>
          </w:rPr>
          <w:fldChar w:fldCharType="separate"/>
        </w:r>
        <w:r w:rsidRPr="007C1BD1">
          <w:rPr>
            <w:rStyle w:val="Hipercze"/>
            <w:rFonts w:ascii="Verdana" w:hAnsi="Verdana"/>
            <w:noProof/>
            <w:sz w:val="20"/>
            <w:szCs w:val="20"/>
            <w:rPrChange w:id="455" w:author="Skowera Tomasz" w:date="2021-02-18T09:33:00Z">
              <w:rPr>
                <w:rStyle w:val="Hipercze"/>
                <w:noProof/>
              </w:rPr>
            </w:rPrChange>
          </w:rPr>
          <w:t>5.</w:t>
        </w:r>
        <w:r w:rsidRPr="007C1BD1">
          <w:rPr>
            <w:rFonts w:eastAsiaTheme="minorEastAsia"/>
            <w:noProof/>
            <w:lang w:eastAsia="pl-PL"/>
            <w:rPrChange w:id="456" w:author="Skowera Tomasz" w:date="2021-02-18T09:33:00Z">
              <w:rPr>
                <w:rFonts w:eastAsiaTheme="minorEastAsia"/>
                <w:noProof/>
                <w:lang w:eastAsia="pl-PL"/>
              </w:rPr>
            </w:rPrChange>
          </w:rPr>
          <w:tab/>
        </w:r>
        <w:r w:rsidRPr="007C1BD1">
          <w:rPr>
            <w:rStyle w:val="Hipercze"/>
            <w:rFonts w:ascii="Verdana" w:hAnsi="Verdana"/>
            <w:noProof/>
            <w:sz w:val="20"/>
            <w:szCs w:val="20"/>
            <w:rPrChange w:id="457" w:author="Skowera Tomasz" w:date="2021-02-18T09:33:00Z">
              <w:rPr>
                <w:rStyle w:val="Hipercze"/>
                <w:noProof/>
              </w:rPr>
            </w:rPrChange>
          </w:rPr>
          <w:t>WYKONANIE ROBÓT</w:t>
        </w:r>
        <w:r w:rsidRPr="007C1BD1">
          <w:rPr>
            <w:noProof/>
            <w:webHidden/>
            <w:rPrChange w:id="458" w:author="Skowera Tomasz" w:date="2021-02-18T09:33:00Z">
              <w:rPr>
                <w:noProof/>
                <w:webHidden/>
              </w:rPr>
            </w:rPrChange>
          </w:rPr>
          <w:tab/>
        </w:r>
        <w:r w:rsidRPr="007C1BD1">
          <w:rPr>
            <w:noProof/>
            <w:webHidden/>
            <w:rPrChange w:id="459" w:author="Skowera Tomasz" w:date="2021-02-18T09:33:00Z">
              <w:rPr>
                <w:noProof/>
                <w:webHidden/>
              </w:rPr>
            </w:rPrChange>
          </w:rPr>
          <w:fldChar w:fldCharType="begin"/>
        </w:r>
        <w:r w:rsidRPr="007C1BD1">
          <w:rPr>
            <w:noProof/>
            <w:webHidden/>
            <w:rPrChange w:id="460" w:author="Skowera Tomasz" w:date="2021-02-18T09:33:00Z">
              <w:rPr>
                <w:noProof/>
                <w:webHidden/>
              </w:rPr>
            </w:rPrChange>
          </w:rPr>
          <w:instrText xml:space="preserve"> PAGEREF _Toc64533207 \h </w:instrText>
        </w:r>
        <w:r w:rsidRPr="007C1BD1">
          <w:rPr>
            <w:noProof/>
            <w:webHidden/>
            <w:rPrChange w:id="461" w:author="Skowera Tomasz" w:date="2021-02-18T09:33:00Z">
              <w:rPr>
                <w:noProof/>
                <w:webHidden/>
              </w:rPr>
            </w:rPrChange>
          </w:rPr>
        </w:r>
      </w:ins>
      <w:r w:rsidRPr="007C1BD1">
        <w:rPr>
          <w:noProof/>
          <w:webHidden/>
          <w:rPrChange w:id="462" w:author="Skowera Tomasz" w:date="2021-02-18T09:33:00Z">
            <w:rPr>
              <w:noProof/>
              <w:webHidden/>
            </w:rPr>
          </w:rPrChange>
        </w:rPr>
        <w:fldChar w:fldCharType="separate"/>
      </w:r>
      <w:ins w:id="463" w:author="Skowera Tomasz" w:date="2021-02-18T09:36:00Z">
        <w:r w:rsidR="00D33C0D">
          <w:rPr>
            <w:noProof/>
            <w:webHidden/>
          </w:rPr>
          <w:t>10</w:t>
        </w:r>
      </w:ins>
      <w:ins w:id="464" w:author="Skowera Tomasz" w:date="2021-02-18T09:32:00Z">
        <w:r w:rsidRPr="007C1BD1">
          <w:rPr>
            <w:noProof/>
            <w:webHidden/>
            <w:rPrChange w:id="465" w:author="Skowera Tomasz" w:date="2021-02-18T09:33:00Z">
              <w:rPr>
                <w:noProof/>
                <w:webHidden/>
              </w:rPr>
            </w:rPrChange>
          </w:rPr>
          <w:fldChar w:fldCharType="end"/>
        </w:r>
        <w:r w:rsidRPr="007C1BD1">
          <w:rPr>
            <w:rStyle w:val="Hipercze"/>
            <w:rFonts w:ascii="Verdana" w:hAnsi="Verdana"/>
            <w:noProof/>
            <w:sz w:val="20"/>
            <w:szCs w:val="20"/>
            <w:rPrChange w:id="466" w:author="Skowera Tomasz" w:date="2021-02-18T09:33:00Z">
              <w:rPr>
                <w:rStyle w:val="Hipercze"/>
                <w:noProof/>
              </w:rPr>
            </w:rPrChange>
          </w:rPr>
          <w:fldChar w:fldCharType="end"/>
        </w:r>
      </w:ins>
    </w:p>
    <w:p w14:paraId="4D916029" w14:textId="6589825A" w:rsidR="007C1BD1" w:rsidRPr="007C1BD1" w:rsidRDefault="007C1BD1" w:rsidP="007C1BD1">
      <w:pPr>
        <w:pStyle w:val="Spistreci2"/>
        <w:spacing w:after="0"/>
        <w:rPr>
          <w:ins w:id="467" w:author="Skowera Tomasz" w:date="2021-02-18T09:32:00Z"/>
          <w:rFonts w:ascii="Verdana" w:eastAsiaTheme="minorEastAsia" w:hAnsi="Verdana"/>
          <w:noProof/>
          <w:sz w:val="20"/>
          <w:szCs w:val="20"/>
          <w:lang w:eastAsia="pl-PL"/>
          <w:rPrChange w:id="468" w:author="Skowera Tomasz" w:date="2021-02-18T09:33:00Z">
            <w:rPr>
              <w:ins w:id="469" w:author="Skowera Tomasz" w:date="2021-02-18T09:32:00Z"/>
              <w:rFonts w:eastAsiaTheme="minorEastAsia"/>
              <w:noProof/>
              <w:lang w:eastAsia="pl-PL"/>
            </w:rPr>
          </w:rPrChange>
        </w:rPr>
        <w:pPrChange w:id="470" w:author="Skowera Tomasz" w:date="2021-02-18T09:33:00Z">
          <w:pPr>
            <w:pStyle w:val="Spistreci2"/>
          </w:pPr>
        </w:pPrChange>
      </w:pPr>
      <w:ins w:id="471" w:author="Skowera Tomasz" w:date="2021-02-18T09:32:00Z">
        <w:r w:rsidRPr="007C1BD1">
          <w:rPr>
            <w:rStyle w:val="Hipercze"/>
            <w:rFonts w:ascii="Verdana" w:hAnsi="Verdana"/>
            <w:noProof/>
            <w:sz w:val="20"/>
            <w:szCs w:val="20"/>
            <w:rPrChange w:id="472" w:author="Skowera Tomasz" w:date="2021-02-18T09:33:00Z">
              <w:rPr>
                <w:rStyle w:val="Hipercze"/>
                <w:noProof/>
              </w:rPr>
            </w:rPrChange>
          </w:rPr>
          <w:fldChar w:fldCharType="begin"/>
        </w:r>
        <w:r w:rsidRPr="007C1BD1">
          <w:rPr>
            <w:rStyle w:val="Hipercze"/>
            <w:rFonts w:ascii="Verdana" w:hAnsi="Verdana"/>
            <w:noProof/>
            <w:sz w:val="20"/>
            <w:szCs w:val="20"/>
            <w:rPrChange w:id="473" w:author="Skowera Tomasz" w:date="2021-02-18T09:33:00Z">
              <w:rPr>
                <w:rStyle w:val="Hipercze"/>
                <w:noProof/>
              </w:rPr>
            </w:rPrChange>
          </w:rPr>
          <w:instrText xml:space="preserve"> </w:instrText>
        </w:r>
        <w:r w:rsidRPr="007C1BD1">
          <w:rPr>
            <w:rFonts w:ascii="Verdana" w:hAnsi="Verdana"/>
            <w:noProof/>
            <w:sz w:val="20"/>
            <w:szCs w:val="20"/>
            <w:rPrChange w:id="474" w:author="Skowera Tomasz" w:date="2021-02-18T09:33:00Z">
              <w:rPr>
                <w:noProof/>
              </w:rPr>
            </w:rPrChange>
          </w:rPr>
          <w:instrText>HYPERLINK \l "_Toc64533208"</w:instrText>
        </w:r>
        <w:r w:rsidRPr="007C1BD1">
          <w:rPr>
            <w:rStyle w:val="Hipercze"/>
            <w:rFonts w:ascii="Verdana" w:hAnsi="Verdana"/>
            <w:noProof/>
            <w:sz w:val="20"/>
            <w:szCs w:val="20"/>
            <w:rPrChange w:id="475" w:author="Skowera Tomasz" w:date="2021-02-18T09:33:00Z">
              <w:rPr>
                <w:rStyle w:val="Hipercze"/>
                <w:noProof/>
              </w:rPr>
            </w:rPrChange>
          </w:rPr>
          <w:instrText xml:space="preserve"> </w:instrText>
        </w:r>
        <w:r w:rsidRPr="007C1BD1">
          <w:rPr>
            <w:rStyle w:val="Hipercze"/>
            <w:rFonts w:ascii="Verdana" w:hAnsi="Verdana"/>
            <w:noProof/>
            <w:sz w:val="20"/>
            <w:szCs w:val="20"/>
            <w:rPrChange w:id="476" w:author="Skowera Tomasz" w:date="2021-02-18T09:33:00Z">
              <w:rPr>
                <w:rStyle w:val="Hipercze"/>
                <w:noProof/>
              </w:rPr>
            </w:rPrChange>
          </w:rPr>
        </w:r>
        <w:r w:rsidRPr="007C1BD1">
          <w:rPr>
            <w:rStyle w:val="Hipercze"/>
            <w:rFonts w:ascii="Verdana" w:hAnsi="Verdana"/>
            <w:noProof/>
            <w:sz w:val="20"/>
            <w:szCs w:val="20"/>
            <w:rPrChange w:id="477" w:author="Skowera Tomasz" w:date="2021-02-18T09:33:00Z">
              <w:rPr>
                <w:rStyle w:val="Hipercze"/>
                <w:noProof/>
              </w:rPr>
            </w:rPrChange>
          </w:rPr>
          <w:fldChar w:fldCharType="separate"/>
        </w:r>
        <w:r w:rsidRPr="007C1BD1">
          <w:rPr>
            <w:rStyle w:val="Hipercze"/>
            <w:rFonts w:ascii="Verdana" w:hAnsi="Verdana"/>
            <w:noProof/>
            <w:sz w:val="20"/>
            <w:szCs w:val="20"/>
            <w:rPrChange w:id="478" w:author="Skowera Tomasz" w:date="2021-02-18T09:33:00Z">
              <w:rPr>
                <w:rStyle w:val="Hipercze"/>
                <w:noProof/>
              </w:rPr>
            </w:rPrChange>
          </w:rPr>
          <w:t>5.1.</w:t>
        </w:r>
        <w:r w:rsidRPr="007C1BD1">
          <w:rPr>
            <w:rFonts w:ascii="Verdana" w:eastAsiaTheme="minorEastAsia" w:hAnsi="Verdana"/>
            <w:noProof/>
            <w:sz w:val="20"/>
            <w:szCs w:val="20"/>
            <w:lang w:eastAsia="pl-PL"/>
            <w:rPrChange w:id="479" w:author="Skowera Tomasz" w:date="2021-02-18T09:33:00Z">
              <w:rPr>
                <w:rFonts w:eastAsiaTheme="minorEastAsia"/>
                <w:noProof/>
                <w:lang w:eastAsia="pl-PL"/>
              </w:rPr>
            </w:rPrChange>
          </w:rPr>
          <w:tab/>
        </w:r>
        <w:r w:rsidRPr="007C1BD1">
          <w:rPr>
            <w:rStyle w:val="Hipercze"/>
            <w:rFonts w:ascii="Verdana" w:hAnsi="Verdana"/>
            <w:noProof/>
            <w:sz w:val="20"/>
            <w:szCs w:val="20"/>
            <w:rPrChange w:id="480" w:author="Skowera Tomasz" w:date="2021-02-18T09:33:00Z">
              <w:rPr>
                <w:rStyle w:val="Hipercze"/>
                <w:noProof/>
              </w:rPr>
            </w:rPrChange>
          </w:rPr>
          <w:t>Ogólne zasady dotyczące wykonania robót</w:t>
        </w:r>
        <w:r w:rsidRPr="007C1BD1">
          <w:rPr>
            <w:rFonts w:ascii="Verdana" w:hAnsi="Verdana"/>
            <w:noProof/>
            <w:webHidden/>
            <w:sz w:val="20"/>
            <w:szCs w:val="20"/>
            <w:rPrChange w:id="481" w:author="Skowera Tomasz" w:date="2021-02-18T09:33:00Z">
              <w:rPr>
                <w:noProof/>
                <w:webHidden/>
              </w:rPr>
            </w:rPrChange>
          </w:rPr>
          <w:tab/>
        </w:r>
        <w:r w:rsidRPr="007C1BD1">
          <w:rPr>
            <w:rFonts w:ascii="Verdana" w:hAnsi="Verdana"/>
            <w:noProof/>
            <w:webHidden/>
            <w:sz w:val="20"/>
            <w:szCs w:val="20"/>
            <w:rPrChange w:id="482" w:author="Skowera Tomasz" w:date="2021-02-18T09:33:00Z">
              <w:rPr>
                <w:noProof/>
                <w:webHidden/>
              </w:rPr>
            </w:rPrChange>
          </w:rPr>
          <w:fldChar w:fldCharType="begin"/>
        </w:r>
        <w:r w:rsidRPr="007C1BD1">
          <w:rPr>
            <w:rFonts w:ascii="Verdana" w:hAnsi="Verdana"/>
            <w:noProof/>
            <w:webHidden/>
            <w:sz w:val="20"/>
            <w:szCs w:val="20"/>
            <w:rPrChange w:id="483" w:author="Skowera Tomasz" w:date="2021-02-18T09:33:00Z">
              <w:rPr>
                <w:noProof/>
                <w:webHidden/>
              </w:rPr>
            </w:rPrChange>
          </w:rPr>
          <w:instrText xml:space="preserve"> PAGEREF _Toc64533208 \h </w:instrText>
        </w:r>
        <w:r w:rsidRPr="007C1BD1">
          <w:rPr>
            <w:rFonts w:ascii="Verdana" w:hAnsi="Verdana"/>
            <w:noProof/>
            <w:webHidden/>
            <w:sz w:val="20"/>
            <w:szCs w:val="20"/>
            <w:rPrChange w:id="484" w:author="Skowera Tomasz" w:date="2021-02-18T09:33:00Z">
              <w:rPr>
                <w:noProof/>
                <w:webHidden/>
              </w:rPr>
            </w:rPrChange>
          </w:rPr>
        </w:r>
      </w:ins>
      <w:r w:rsidRPr="007C1BD1">
        <w:rPr>
          <w:rFonts w:ascii="Verdana" w:hAnsi="Verdana"/>
          <w:noProof/>
          <w:webHidden/>
          <w:sz w:val="20"/>
          <w:szCs w:val="20"/>
          <w:rPrChange w:id="485" w:author="Skowera Tomasz" w:date="2021-02-18T09:33:00Z">
            <w:rPr>
              <w:noProof/>
              <w:webHidden/>
            </w:rPr>
          </w:rPrChange>
        </w:rPr>
        <w:fldChar w:fldCharType="separate"/>
      </w:r>
      <w:ins w:id="486" w:author="Skowera Tomasz" w:date="2021-02-18T09:36:00Z">
        <w:r w:rsidR="00D33C0D">
          <w:rPr>
            <w:rFonts w:ascii="Verdana" w:hAnsi="Verdana"/>
            <w:noProof/>
            <w:webHidden/>
            <w:sz w:val="20"/>
            <w:szCs w:val="20"/>
          </w:rPr>
          <w:t>10</w:t>
        </w:r>
      </w:ins>
      <w:ins w:id="487" w:author="Skowera Tomasz" w:date="2021-02-18T09:32:00Z">
        <w:r w:rsidRPr="007C1BD1">
          <w:rPr>
            <w:rFonts w:ascii="Verdana" w:hAnsi="Verdana"/>
            <w:noProof/>
            <w:webHidden/>
            <w:sz w:val="20"/>
            <w:szCs w:val="20"/>
            <w:rPrChange w:id="488" w:author="Skowera Tomasz" w:date="2021-02-18T09:33:00Z">
              <w:rPr>
                <w:noProof/>
                <w:webHidden/>
              </w:rPr>
            </w:rPrChange>
          </w:rPr>
          <w:fldChar w:fldCharType="end"/>
        </w:r>
        <w:r w:rsidRPr="007C1BD1">
          <w:rPr>
            <w:rStyle w:val="Hipercze"/>
            <w:rFonts w:ascii="Verdana" w:hAnsi="Verdana"/>
            <w:noProof/>
            <w:sz w:val="20"/>
            <w:szCs w:val="20"/>
            <w:rPrChange w:id="489" w:author="Skowera Tomasz" w:date="2021-02-18T09:33:00Z">
              <w:rPr>
                <w:rStyle w:val="Hipercze"/>
                <w:noProof/>
              </w:rPr>
            </w:rPrChange>
          </w:rPr>
          <w:fldChar w:fldCharType="end"/>
        </w:r>
      </w:ins>
    </w:p>
    <w:p w14:paraId="5D22D7D7" w14:textId="1BC042E8" w:rsidR="007C1BD1" w:rsidRPr="007C1BD1" w:rsidRDefault="007C1BD1" w:rsidP="007C1BD1">
      <w:pPr>
        <w:pStyle w:val="Spistreci2"/>
        <w:spacing w:after="0"/>
        <w:rPr>
          <w:ins w:id="490" w:author="Skowera Tomasz" w:date="2021-02-18T09:32:00Z"/>
          <w:rFonts w:ascii="Verdana" w:eastAsiaTheme="minorEastAsia" w:hAnsi="Verdana"/>
          <w:noProof/>
          <w:sz w:val="20"/>
          <w:szCs w:val="20"/>
          <w:lang w:eastAsia="pl-PL"/>
          <w:rPrChange w:id="491" w:author="Skowera Tomasz" w:date="2021-02-18T09:33:00Z">
            <w:rPr>
              <w:ins w:id="492" w:author="Skowera Tomasz" w:date="2021-02-18T09:32:00Z"/>
              <w:rFonts w:eastAsiaTheme="minorEastAsia"/>
              <w:noProof/>
              <w:lang w:eastAsia="pl-PL"/>
            </w:rPr>
          </w:rPrChange>
        </w:rPr>
        <w:pPrChange w:id="493" w:author="Skowera Tomasz" w:date="2021-02-18T09:33:00Z">
          <w:pPr>
            <w:pStyle w:val="Spistreci2"/>
          </w:pPr>
        </w:pPrChange>
      </w:pPr>
      <w:ins w:id="494" w:author="Skowera Tomasz" w:date="2021-02-18T09:32:00Z">
        <w:r w:rsidRPr="007C1BD1">
          <w:rPr>
            <w:rStyle w:val="Hipercze"/>
            <w:rFonts w:ascii="Verdana" w:hAnsi="Verdana"/>
            <w:noProof/>
            <w:sz w:val="20"/>
            <w:szCs w:val="20"/>
            <w:rPrChange w:id="495" w:author="Skowera Tomasz" w:date="2021-02-18T09:33:00Z">
              <w:rPr>
                <w:rStyle w:val="Hipercze"/>
                <w:noProof/>
              </w:rPr>
            </w:rPrChange>
          </w:rPr>
          <w:fldChar w:fldCharType="begin"/>
        </w:r>
        <w:r w:rsidRPr="007C1BD1">
          <w:rPr>
            <w:rStyle w:val="Hipercze"/>
            <w:rFonts w:ascii="Verdana" w:hAnsi="Verdana"/>
            <w:noProof/>
            <w:sz w:val="20"/>
            <w:szCs w:val="20"/>
            <w:rPrChange w:id="496" w:author="Skowera Tomasz" w:date="2021-02-18T09:33:00Z">
              <w:rPr>
                <w:rStyle w:val="Hipercze"/>
                <w:noProof/>
              </w:rPr>
            </w:rPrChange>
          </w:rPr>
          <w:instrText xml:space="preserve"> </w:instrText>
        </w:r>
        <w:r w:rsidRPr="007C1BD1">
          <w:rPr>
            <w:rFonts w:ascii="Verdana" w:hAnsi="Verdana"/>
            <w:noProof/>
            <w:sz w:val="20"/>
            <w:szCs w:val="20"/>
            <w:rPrChange w:id="497" w:author="Skowera Tomasz" w:date="2021-02-18T09:33:00Z">
              <w:rPr>
                <w:noProof/>
              </w:rPr>
            </w:rPrChange>
          </w:rPr>
          <w:instrText>HYPERLINK \l "_Toc64533209"</w:instrText>
        </w:r>
        <w:r w:rsidRPr="007C1BD1">
          <w:rPr>
            <w:rStyle w:val="Hipercze"/>
            <w:rFonts w:ascii="Verdana" w:hAnsi="Verdana"/>
            <w:noProof/>
            <w:sz w:val="20"/>
            <w:szCs w:val="20"/>
            <w:rPrChange w:id="498" w:author="Skowera Tomasz" w:date="2021-02-18T09:33:00Z">
              <w:rPr>
                <w:rStyle w:val="Hipercze"/>
                <w:noProof/>
              </w:rPr>
            </w:rPrChange>
          </w:rPr>
          <w:instrText xml:space="preserve"> </w:instrText>
        </w:r>
        <w:r w:rsidRPr="007C1BD1">
          <w:rPr>
            <w:rStyle w:val="Hipercze"/>
            <w:rFonts w:ascii="Verdana" w:hAnsi="Verdana"/>
            <w:noProof/>
            <w:sz w:val="20"/>
            <w:szCs w:val="20"/>
            <w:rPrChange w:id="499" w:author="Skowera Tomasz" w:date="2021-02-18T09:33:00Z">
              <w:rPr>
                <w:rStyle w:val="Hipercze"/>
                <w:noProof/>
              </w:rPr>
            </w:rPrChange>
          </w:rPr>
        </w:r>
        <w:r w:rsidRPr="007C1BD1">
          <w:rPr>
            <w:rStyle w:val="Hipercze"/>
            <w:rFonts w:ascii="Verdana" w:hAnsi="Verdana"/>
            <w:noProof/>
            <w:sz w:val="20"/>
            <w:szCs w:val="20"/>
            <w:rPrChange w:id="500" w:author="Skowera Tomasz" w:date="2021-02-18T09:33:00Z">
              <w:rPr>
                <w:rStyle w:val="Hipercze"/>
                <w:noProof/>
              </w:rPr>
            </w:rPrChange>
          </w:rPr>
          <w:fldChar w:fldCharType="separate"/>
        </w:r>
        <w:r w:rsidRPr="007C1BD1">
          <w:rPr>
            <w:rStyle w:val="Hipercze"/>
            <w:rFonts w:ascii="Verdana" w:hAnsi="Verdana"/>
            <w:noProof/>
            <w:sz w:val="20"/>
            <w:szCs w:val="20"/>
            <w:rPrChange w:id="501" w:author="Skowera Tomasz" w:date="2021-02-18T09:33:00Z">
              <w:rPr>
                <w:rStyle w:val="Hipercze"/>
                <w:noProof/>
              </w:rPr>
            </w:rPrChange>
          </w:rPr>
          <w:t>5.2.</w:t>
        </w:r>
        <w:r w:rsidRPr="007C1BD1">
          <w:rPr>
            <w:rFonts w:ascii="Verdana" w:eastAsiaTheme="minorEastAsia" w:hAnsi="Verdana"/>
            <w:noProof/>
            <w:sz w:val="20"/>
            <w:szCs w:val="20"/>
            <w:lang w:eastAsia="pl-PL"/>
            <w:rPrChange w:id="502" w:author="Skowera Tomasz" w:date="2021-02-18T09:33:00Z">
              <w:rPr>
                <w:rFonts w:eastAsiaTheme="minorEastAsia"/>
                <w:noProof/>
                <w:lang w:eastAsia="pl-PL"/>
              </w:rPr>
            </w:rPrChange>
          </w:rPr>
          <w:tab/>
        </w:r>
        <w:r w:rsidRPr="007C1BD1">
          <w:rPr>
            <w:rStyle w:val="Hipercze"/>
            <w:rFonts w:ascii="Verdana" w:hAnsi="Verdana"/>
            <w:noProof/>
            <w:sz w:val="20"/>
            <w:szCs w:val="20"/>
            <w:rPrChange w:id="503" w:author="Skowera Tomasz" w:date="2021-02-18T09:33:00Z">
              <w:rPr>
                <w:rStyle w:val="Hipercze"/>
                <w:noProof/>
              </w:rPr>
            </w:rPrChange>
          </w:rPr>
          <w:t>Roboty przygotowawcze</w:t>
        </w:r>
        <w:r w:rsidRPr="007C1BD1">
          <w:rPr>
            <w:rFonts w:ascii="Verdana" w:hAnsi="Verdana"/>
            <w:noProof/>
            <w:webHidden/>
            <w:sz w:val="20"/>
            <w:szCs w:val="20"/>
            <w:rPrChange w:id="504" w:author="Skowera Tomasz" w:date="2021-02-18T09:33:00Z">
              <w:rPr>
                <w:noProof/>
                <w:webHidden/>
              </w:rPr>
            </w:rPrChange>
          </w:rPr>
          <w:tab/>
        </w:r>
        <w:r w:rsidRPr="007C1BD1">
          <w:rPr>
            <w:rFonts w:ascii="Verdana" w:hAnsi="Verdana"/>
            <w:noProof/>
            <w:webHidden/>
            <w:sz w:val="20"/>
            <w:szCs w:val="20"/>
            <w:rPrChange w:id="505" w:author="Skowera Tomasz" w:date="2021-02-18T09:33:00Z">
              <w:rPr>
                <w:noProof/>
                <w:webHidden/>
              </w:rPr>
            </w:rPrChange>
          </w:rPr>
          <w:fldChar w:fldCharType="begin"/>
        </w:r>
        <w:r w:rsidRPr="007C1BD1">
          <w:rPr>
            <w:rFonts w:ascii="Verdana" w:hAnsi="Verdana"/>
            <w:noProof/>
            <w:webHidden/>
            <w:sz w:val="20"/>
            <w:szCs w:val="20"/>
            <w:rPrChange w:id="506" w:author="Skowera Tomasz" w:date="2021-02-18T09:33:00Z">
              <w:rPr>
                <w:noProof/>
                <w:webHidden/>
              </w:rPr>
            </w:rPrChange>
          </w:rPr>
          <w:instrText xml:space="preserve"> PAGEREF _Toc64533209 \h </w:instrText>
        </w:r>
        <w:r w:rsidRPr="007C1BD1">
          <w:rPr>
            <w:rFonts w:ascii="Verdana" w:hAnsi="Verdana"/>
            <w:noProof/>
            <w:webHidden/>
            <w:sz w:val="20"/>
            <w:szCs w:val="20"/>
            <w:rPrChange w:id="507" w:author="Skowera Tomasz" w:date="2021-02-18T09:33:00Z">
              <w:rPr>
                <w:noProof/>
                <w:webHidden/>
              </w:rPr>
            </w:rPrChange>
          </w:rPr>
        </w:r>
      </w:ins>
      <w:r w:rsidRPr="007C1BD1">
        <w:rPr>
          <w:rFonts w:ascii="Verdana" w:hAnsi="Verdana"/>
          <w:noProof/>
          <w:webHidden/>
          <w:sz w:val="20"/>
          <w:szCs w:val="20"/>
          <w:rPrChange w:id="508" w:author="Skowera Tomasz" w:date="2021-02-18T09:33:00Z">
            <w:rPr>
              <w:noProof/>
              <w:webHidden/>
            </w:rPr>
          </w:rPrChange>
        </w:rPr>
        <w:fldChar w:fldCharType="separate"/>
      </w:r>
      <w:ins w:id="509" w:author="Skowera Tomasz" w:date="2021-02-18T09:36:00Z">
        <w:r w:rsidR="00D33C0D">
          <w:rPr>
            <w:rFonts w:ascii="Verdana" w:hAnsi="Verdana"/>
            <w:noProof/>
            <w:webHidden/>
            <w:sz w:val="20"/>
            <w:szCs w:val="20"/>
          </w:rPr>
          <w:t>11</w:t>
        </w:r>
      </w:ins>
      <w:ins w:id="510" w:author="Skowera Tomasz" w:date="2021-02-18T09:32:00Z">
        <w:r w:rsidRPr="007C1BD1">
          <w:rPr>
            <w:rFonts w:ascii="Verdana" w:hAnsi="Verdana"/>
            <w:noProof/>
            <w:webHidden/>
            <w:sz w:val="20"/>
            <w:szCs w:val="20"/>
            <w:rPrChange w:id="511" w:author="Skowera Tomasz" w:date="2021-02-18T09:33:00Z">
              <w:rPr>
                <w:noProof/>
                <w:webHidden/>
              </w:rPr>
            </w:rPrChange>
          </w:rPr>
          <w:fldChar w:fldCharType="end"/>
        </w:r>
        <w:r w:rsidRPr="007C1BD1">
          <w:rPr>
            <w:rStyle w:val="Hipercze"/>
            <w:rFonts w:ascii="Verdana" w:hAnsi="Verdana"/>
            <w:noProof/>
            <w:sz w:val="20"/>
            <w:szCs w:val="20"/>
            <w:rPrChange w:id="512" w:author="Skowera Tomasz" w:date="2021-02-18T09:33:00Z">
              <w:rPr>
                <w:rStyle w:val="Hipercze"/>
                <w:noProof/>
              </w:rPr>
            </w:rPrChange>
          </w:rPr>
          <w:fldChar w:fldCharType="end"/>
        </w:r>
      </w:ins>
    </w:p>
    <w:p w14:paraId="1CBF2FDF" w14:textId="7F9D72B2" w:rsidR="007C1BD1" w:rsidRPr="007C1BD1" w:rsidRDefault="007C1BD1" w:rsidP="007C1BD1">
      <w:pPr>
        <w:pStyle w:val="Spistreci2"/>
        <w:spacing w:after="0"/>
        <w:rPr>
          <w:ins w:id="513" w:author="Skowera Tomasz" w:date="2021-02-18T09:32:00Z"/>
          <w:rFonts w:ascii="Verdana" w:eastAsiaTheme="minorEastAsia" w:hAnsi="Verdana"/>
          <w:noProof/>
          <w:sz w:val="20"/>
          <w:szCs w:val="20"/>
          <w:lang w:eastAsia="pl-PL"/>
          <w:rPrChange w:id="514" w:author="Skowera Tomasz" w:date="2021-02-18T09:33:00Z">
            <w:rPr>
              <w:ins w:id="515" w:author="Skowera Tomasz" w:date="2021-02-18T09:32:00Z"/>
              <w:rFonts w:eastAsiaTheme="minorEastAsia"/>
              <w:noProof/>
              <w:lang w:eastAsia="pl-PL"/>
            </w:rPr>
          </w:rPrChange>
        </w:rPr>
        <w:pPrChange w:id="516" w:author="Skowera Tomasz" w:date="2021-02-18T09:33:00Z">
          <w:pPr>
            <w:pStyle w:val="Spistreci2"/>
          </w:pPr>
        </w:pPrChange>
      </w:pPr>
      <w:ins w:id="517" w:author="Skowera Tomasz" w:date="2021-02-18T09:32:00Z">
        <w:r w:rsidRPr="007C1BD1">
          <w:rPr>
            <w:rStyle w:val="Hipercze"/>
            <w:rFonts w:ascii="Verdana" w:hAnsi="Verdana"/>
            <w:noProof/>
            <w:sz w:val="20"/>
            <w:szCs w:val="20"/>
            <w:rPrChange w:id="518" w:author="Skowera Tomasz" w:date="2021-02-18T09:33:00Z">
              <w:rPr>
                <w:rStyle w:val="Hipercze"/>
                <w:noProof/>
              </w:rPr>
            </w:rPrChange>
          </w:rPr>
          <w:fldChar w:fldCharType="begin"/>
        </w:r>
        <w:r w:rsidRPr="007C1BD1">
          <w:rPr>
            <w:rStyle w:val="Hipercze"/>
            <w:rFonts w:ascii="Verdana" w:hAnsi="Verdana"/>
            <w:noProof/>
            <w:sz w:val="20"/>
            <w:szCs w:val="20"/>
            <w:rPrChange w:id="519" w:author="Skowera Tomasz" w:date="2021-02-18T09:33:00Z">
              <w:rPr>
                <w:rStyle w:val="Hipercze"/>
                <w:noProof/>
              </w:rPr>
            </w:rPrChange>
          </w:rPr>
          <w:instrText xml:space="preserve"> </w:instrText>
        </w:r>
        <w:r w:rsidRPr="007C1BD1">
          <w:rPr>
            <w:rFonts w:ascii="Verdana" w:hAnsi="Verdana"/>
            <w:noProof/>
            <w:sz w:val="20"/>
            <w:szCs w:val="20"/>
            <w:rPrChange w:id="520" w:author="Skowera Tomasz" w:date="2021-02-18T09:33:00Z">
              <w:rPr>
                <w:noProof/>
              </w:rPr>
            </w:rPrChange>
          </w:rPr>
          <w:instrText>HYPERLINK \l "_Toc64533210"</w:instrText>
        </w:r>
        <w:r w:rsidRPr="007C1BD1">
          <w:rPr>
            <w:rStyle w:val="Hipercze"/>
            <w:rFonts w:ascii="Verdana" w:hAnsi="Verdana"/>
            <w:noProof/>
            <w:sz w:val="20"/>
            <w:szCs w:val="20"/>
            <w:rPrChange w:id="521" w:author="Skowera Tomasz" w:date="2021-02-18T09:33:00Z">
              <w:rPr>
                <w:rStyle w:val="Hipercze"/>
                <w:noProof/>
              </w:rPr>
            </w:rPrChange>
          </w:rPr>
          <w:instrText xml:space="preserve"> </w:instrText>
        </w:r>
        <w:r w:rsidRPr="007C1BD1">
          <w:rPr>
            <w:rStyle w:val="Hipercze"/>
            <w:rFonts w:ascii="Verdana" w:hAnsi="Verdana"/>
            <w:noProof/>
            <w:sz w:val="20"/>
            <w:szCs w:val="20"/>
            <w:rPrChange w:id="522" w:author="Skowera Tomasz" w:date="2021-02-18T09:33:00Z">
              <w:rPr>
                <w:rStyle w:val="Hipercze"/>
                <w:noProof/>
              </w:rPr>
            </w:rPrChange>
          </w:rPr>
        </w:r>
        <w:r w:rsidRPr="007C1BD1">
          <w:rPr>
            <w:rStyle w:val="Hipercze"/>
            <w:rFonts w:ascii="Verdana" w:hAnsi="Verdana"/>
            <w:noProof/>
            <w:sz w:val="20"/>
            <w:szCs w:val="20"/>
            <w:rPrChange w:id="523" w:author="Skowera Tomasz" w:date="2021-02-18T09:33:00Z">
              <w:rPr>
                <w:rStyle w:val="Hipercze"/>
                <w:noProof/>
              </w:rPr>
            </w:rPrChange>
          </w:rPr>
          <w:fldChar w:fldCharType="separate"/>
        </w:r>
        <w:r w:rsidRPr="007C1BD1">
          <w:rPr>
            <w:rStyle w:val="Hipercze"/>
            <w:rFonts w:ascii="Verdana" w:hAnsi="Verdana"/>
            <w:noProof/>
            <w:sz w:val="20"/>
            <w:szCs w:val="20"/>
            <w:rPrChange w:id="524" w:author="Skowera Tomasz" w:date="2021-02-18T09:33:00Z">
              <w:rPr>
                <w:rStyle w:val="Hipercze"/>
                <w:noProof/>
              </w:rPr>
            </w:rPrChange>
          </w:rPr>
          <w:t>5.3.</w:t>
        </w:r>
        <w:r w:rsidRPr="007C1BD1">
          <w:rPr>
            <w:rFonts w:ascii="Verdana" w:eastAsiaTheme="minorEastAsia" w:hAnsi="Verdana"/>
            <w:noProof/>
            <w:sz w:val="20"/>
            <w:szCs w:val="20"/>
            <w:lang w:eastAsia="pl-PL"/>
            <w:rPrChange w:id="525" w:author="Skowera Tomasz" w:date="2021-02-18T09:33:00Z">
              <w:rPr>
                <w:rFonts w:eastAsiaTheme="minorEastAsia"/>
                <w:noProof/>
                <w:lang w:eastAsia="pl-PL"/>
              </w:rPr>
            </w:rPrChange>
          </w:rPr>
          <w:tab/>
        </w:r>
        <w:r w:rsidRPr="007C1BD1">
          <w:rPr>
            <w:rStyle w:val="Hipercze"/>
            <w:rFonts w:ascii="Verdana" w:hAnsi="Verdana"/>
            <w:noProof/>
            <w:sz w:val="20"/>
            <w:szCs w:val="20"/>
            <w:rPrChange w:id="526" w:author="Skowera Tomasz" w:date="2021-02-18T09:33:00Z">
              <w:rPr>
                <w:rStyle w:val="Hipercze"/>
                <w:noProof/>
              </w:rPr>
            </w:rPrChange>
          </w:rPr>
          <w:t>Projekt technologiczny</w:t>
        </w:r>
        <w:r w:rsidRPr="007C1BD1">
          <w:rPr>
            <w:rFonts w:ascii="Verdana" w:hAnsi="Verdana"/>
            <w:noProof/>
            <w:webHidden/>
            <w:sz w:val="20"/>
            <w:szCs w:val="20"/>
            <w:rPrChange w:id="527" w:author="Skowera Tomasz" w:date="2021-02-18T09:33:00Z">
              <w:rPr>
                <w:noProof/>
                <w:webHidden/>
              </w:rPr>
            </w:rPrChange>
          </w:rPr>
          <w:tab/>
        </w:r>
        <w:r w:rsidRPr="007C1BD1">
          <w:rPr>
            <w:rFonts w:ascii="Verdana" w:hAnsi="Verdana"/>
            <w:noProof/>
            <w:webHidden/>
            <w:sz w:val="20"/>
            <w:szCs w:val="20"/>
            <w:rPrChange w:id="528" w:author="Skowera Tomasz" w:date="2021-02-18T09:33:00Z">
              <w:rPr>
                <w:noProof/>
                <w:webHidden/>
              </w:rPr>
            </w:rPrChange>
          </w:rPr>
          <w:fldChar w:fldCharType="begin"/>
        </w:r>
        <w:r w:rsidRPr="007C1BD1">
          <w:rPr>
            <w:rFonts w:ascii="Verdana" w:hAnsi="Verdana"/>
            <w:noProof/>
            <w:webHidden/>
            <w:sz w:val="20"/>
            <w:szCs w:val="20"/>
            <w:rPrChange w:id="529" w:author="Skowera Tomasz" w:date="2021-02-18T09:33:00Z">
              <w:rPr>
                <w:noProof/>
                <w:webHidden/>
              </w:rPr>
            </w:rPrChange>
          </w:rPr>
          <w:instrText xml:space="preserve"> PAGEREF _Toc64533210 \h </w:instrText>
        </w:r>
        <w:r w:rsidRPr="007C1BD1">
          <w:rPr>
            <w:rFonts w:ascii="Verdana" w:hAnsi="Verdana"/>
            <w:noProof/>
            <w:webHidden/>
            <w:sz w:val="20"/>
            <w:szCs w:val="20"/>
            <w:rPrChange w:id="530" w:author="Skowera Tomasz" w:date="2021-02-18T09:33:00Z">
              <w:rPr>
                <w:noProof/>
                <w:webHidden/>
              </w:rPr>
            </w:rPrChange>
          </w:rPr>
        </w:r>
      </w:ins>
      <w:r w:rsidRPr="007C1BD1">
        <w:rPr>
          <w:rFonts w:ascii="Verdana" w:hAnsi="Verdana"/>
          <w:noProof/>
          <w:webHidden/>
          <w:sz w:val="20"/>
          <w:szCs w:val="20"/>
          <w:rPrChange w:id="531" w:author="Skowera Tomasz" w:date="2021-02-18T09:33:00Z">
            <w:rPr>
              <w:noProof/>
              <w:webHidden/>
            </w:rPr>
          </w:rPrChange>
        </w:rPr>
        <w:fldChar w:fldCharType="separate"/>
      </w:r>
      <w:ins w:id="532" w:author="Skowera Tomasz" w:date="2021-02-18T09:36:00Z">
        <w:r w:rsidR="00D33C0D">
          <w:rPr>
            <w:rFonts w:ascii="Verdana" w:hAnsi="Verdana"/>
            <w:noProof/>
            <w:webHidden/>
            <w:sz w:val="20"/>
            <w:szCs w:val="20"/>
          </w:rPr>
          <w:t>11</w:t>
        </w:r>
      </w:ins>
      <w:ins w:id="533" w:author="Skowera Tomasz" w:date="2021-02-18T09:32:00Z">
        <w:r w:rsidRPr="007C1BD1">
          <w:rPr>
            <w:rFonts w:ascii="Verdana" w:hAnsi="Verdana"/>
            <w:noProof/>
            <w:webHidden/>
            <w:sz w:val="20"/>
            <w:szCs w:val="20"/>
            <w:rPrChange w:id="534" w:author="Skowera Tomasz" w:date="2021-02-18T09:33:00Z">
              <w:rPr>
                <w:noProof/>
                <w:webHidden/>
              </w:rPr>
            </w:rPrChange>
          </w:rPr>
          <w:fldChar w:fldCharType="end"/>
        </w:r>
        <w:r w:rsidRPr="007C1BD1">
          <w:rPr>
            <w:rStyle w:val="Hipercze"/>
            <w:rFonts w:ascii="Verdana" w:hAnsi="Verdana"/>
            <w:noProof/>
            <w:sz w:val="20"/>
            <w:szCs w:val="20"/>
            <w:rPrChange w:id="535" w:author="Skowera Tomasz" w:date="2021-02-18T09:33:00Z">
              <w:rPr>
                <w:rStyle w:val="Hipercze"/>
                <w:noProof/>
              </w:rPr>
            </w:rPrChange>
          </w:rPr>
          <w:fldChar w:fldCharType="end"/>
        </w:r>
      </w:ins>
    </w:p>
    <w:p w14:paraId="6D9C2C8A" w14:textId="5B804208" w:rsidR="007C1BD1" w:rsidRPr="007C1BD1" w:rsidRDefault="007C1BD1" w:rsidP="007C1BD1">
      <w:pPr>
        <w:pStyle w:val="Spistreci2"/>
        <w:spacing w:after="0"/>
        <w:rPr>
          <w:ins w:id="536" w:author="Skowera Tomasz" w:date="2021-02-18T09:32:00Z"/>
          <w:rFonts w:ascii="Verdana" w:eastAsiaTheme="minorEastAsia" w:hAnsi="Verdana"/>
          <w:noProof/>
          <w:sz w:val="20"/>
          <w:szCs w:val="20"/>
          <w:lang w:eastAsia="pl-PL"/>
          <w:rPrChange w:id="537" w:author="Skowera Tomasz" w:date="2021-02-18T09:33:00Z">
            <w:rPr>
              <w:ins w:id="538" w:author="Skowera Tomasz" w:date="2021-02-18T09:32:00Z"/>
              <w:rFonts w:eastAsiaTheme="minorEastAsia"/>
              <w:noProof/>
              <w:lang w:eastAsia="pl-PL"/>
            </w:rPr>
          </w:rPrChange>
        </w:rPr>
        <w:pPrChange w:id="539" w:author="Skowera Tomasz" w:date="2021-02-18T09:33:00Z">
          <w:pPr>
            <w:pStyle w:val="Spistreci2"/>
          </w:pPr>
        </w:pPrChange>
      </w:pPr>
      <w:ins w:id="540" w:author="Skowera Tomasz" w:date="2021-02-18T09:32:00Z">
        <w:r w:rsidRPr="007C1BD1">
          <w:rPr>
            <w:rStyle w:val="Hipercze"/>
            <w:rFonts w:ascii="Verdana" w:hAnsi="Verdana"/>
            <w:noProof/>
            <w:sz w:val="20"/>
            <w:szCs w:val="20"/>
            <w:rPrChange w:id="541" w:author="Skowera Tomasz" w:date="2021-02-18T09:33:00Z">
              <w:rPr>
                <w:rStyle w:val="Hipercze"/>
                <w:noProof/>
              </w:rPr>
            </w:rPrChange>
          </w:rPr>
          <w:fldChar w:fldCharType="begin"/>
        </w:r>
        <w:r w:rsidRPr="007C1BD1">
          <w:rPr>
            <w:rStyle w:val="Hipercze"/>
            <w:rFonts w:ascii="Verdana" w:hAnsi="Verdana"/>
            <w:noProof/>
            <w:sz w:val="20"/>
            <w:szCs w:val="20"/>
            <w:rPrChange w:id="542" w:author="Skowera Tomasz" w:date="2021-02-18T09:33:00Z">
              <w:rPr>
                <w:rStyle w:val="Hipercze"/>
                <w:noProof/>
              </w:rPr>
            </w:rPrChange>
          </w:rPr>
          <w:instrText xml:space="preserve"> </w:instrText>
        </w:r>
        <w:r w:rsidRPr="007C1BD1">
          <w:rPr>
            <w:rFonts w:ascii="Verdana" w:hAnsi="Verdana"/>
            <w:noProof/>
            <w:sz w:val="20"/>
            <w:szCs w:val="20"/>
            <w:rPrChange w:id="543" w:author="Skowera Tomasz" w:date="2021-02-18T09:33:00Z">
              <w:rPr>
                <w:noProof/>
              </w:rPr>
            </w:rPrChange>
          </w:rPr>
          <w:instrText>HYPERLINK \l "_Toc64533211"</w:instrText>
        </w:r>
        <w:r w:rsidRPr="007C1BD1">
          <w:rPr>
            <w:rStyle w:val="Hipercze"/>
            <w:rFonts w:ascii="Verdana" w:hAnsi="Verdana"/>
            <w:noProof/>
            <w:sz w:val="20"/>
            <w:szCs w:val="20"/>
            <w:rPrChange w:id="544" w:author="Skowera Tomasz" w:date="2021-02-18T09:33:00Z">
              <w:rPr>
                <w:rStyle w:val="Hipercze"/>
                <w:noProof/>
              </w:rPr>
            </w:rPrChange>
          </w:rPr>
          <w:instrText xml:space="preserve"> </w:instrText>
        </w:r>
        <w:r w:rsidRPr="007C1BD1">
          <w:rPr>
            <w:rStyle w:val="Hipercze"/>
            <w:rFonts w:ascii="Verdana" w:hAnsi="Verdana"/>
            <w:noProof/>
            <w:sz w:val="20"/>
            <w:szCs w:val="20"/>
            <w:rPrChange w:id="545" w:author="Skowera Tomasz" w:date="2021-02-18T09:33:00Z">
              <w:rPr>
                <w:rStyle w:val="Hipercze"/>
                <w:noProof/>
              </w:rPr>
            </w:rPrChange>
          </w:rPr>
        </w:r>
        <w:r w:rsidRPr="007C1BD1">
          <w:rPr>
            <w:rStyle w:val="Hipercze"/>
            <w:rFonts w:ascii="Verdana" w:hAnsi="Verdana"/>
            <w:noProof/>
            <w:sz w:val="20"/>
            <w:szCs w:val="20"/>
            <w:rPrChange w:id="546" w:author="Skowera Tomasz" w:date="2021-02-18T09:33:00Z">
              <w:rPr>
                <w:rStyle w:val="Hipercze"/>
                <w:noProof/>
              </w:rPr>
            </w:rPrChange>
          </w:rPr>
          <w:fldChar w:fldCharType="separate"/>
        </w:r>
        <w:r w:rsidRPr="007C1BD1">
          <w:rPr>
            <w:rStyle w:val="Hipercze"/>
            <w:rFonts w:ascii="Verdana" w:hAnsi="Verdana"/>
            <w:noProof/>
            <w:sz w:val="20"/>
            <w:szCs w:val="20"/>
            <w:rPrChange w:id="547" w:author="Skowera Tomasz" w:date="2021-02-18T09:33:00Z">
              <w:rPr>
                <w:rStyle w:val="Hipercze"/>
                <w:noProof/>
              </w:rPr>
            </w:rPrChange>
          </w:rPr>
          <w:t>5.4.</w:t>
        </w:r>
        <w:r w:rsidRPr="007C1BD1">
          <w:rPr>
            <w:rFonts w:ascii="Verdana" w:eastAsiaTheme="minorEastAsia" w:hAnsi="Verdana"/>
            <w:noProof/>
            <w:sz w:val="20"/>
            <w:szCs w:val="20"/>
            <w:lang w:eastAsia="pl-PL"/>
            <w:rPrChange w:id="548" w:author="Skowera Tomasz" w:date="2021-02-18T09:33:00Z">
              <w:rPr>
                <w:rFonts w:eastAsiaTheme="minorEastAsia"/>
                <w:noProof/>
                <w:lang w:eastAsia="pl-PL"/>
              </w:rPr>
            </w:rPrChange>
          </w:rPr>
          <w:tab/>
        </w:r>
        <w:r w:rsidRPr="007C1BD1">
          <w:rPr>
            <w:rStyle w:val="Hipercze"/>
            <w:rFonts w:ascii="Verdana" w:hAnsi="Verdana"/>
            <w:noProof/>
            <w:sz w:val="20"/>
            <w:szCs w:val="20"/>
            <w:rPrChange w:id="549" w:author="Skowera Tomasz" w:date="2021-02-18T09:33:00Z">
              <w:rPr>
                <w:rStyle w:val="Hipercze"/>
                <w:noProof/>
              </w:rPr>
            </w:rPrChange>
          </w:rPr>
          <w:t>Wykonanie geomateraca</w:t>
        </w:r>
        <w:r w:rsidRPr="007C1BD1">
          <w:rPr>
            <w:rFonts w:ascii="Verdana" w:hAnsi="Verdana"/>
            <w:noProof/>
            <w:webHidden/>
            <w:sz w:val="20"/>
            <w:szCs w:val="20"/>
            <w:rPrChange w:id="550" w:author="Skowera Tomasz" w:date="2021-02-18T09:33:00Z">
              <w:rPr>
                <w:noProof/>
                <w:webHidden/>
              </w:rPr>
            </w:rPrChange>
          </w:rPr>
          <w:tab/>
        </w:r>
        <w:r w:rsidRPr="007C1BD1">
          <w:rPr>
            <w:rFonts w:ascii="Verdana" w:hAnsi="Verdana"/>
            <w:noProof/>
            <w:webHidden/>
            <w:sz w:val="20"/>
            <w:szCs w:val="20"/>
            <w:rPrChange w:id="551" w:author="Skowera Tomasz" w:date="2021-02-18T09:33:00Z">
              <w:rPr>
                <w:noProof/>
                <w:webHidden/>
              </w:rPr>
            </w:rPrChange>
          </w:rPr>
          <w:fldChar w:fldCharType="begin"/>
        </w:r>
        <w:r w:rsidRPr="007C1BD1">
          <w:rPr>
            <w:rFonts w:ascii="Verdana" w:hAnsi="Verdana"/>
            <w:noProof/>
            <w:webHidden/>
            <w:sz w:val="20"/>
            <w:szCs w:val="20"/>
            <w:rPrChange w:id="552" w:author="Skowera Tomasz" w:date="2021-02-18T09:33:00Z">
              <w:rPr>
                <w:noProof/>
                <w:webHidden/>
              </w:rPr>
            </w:rPrChange>
          </w:rPr>
          <w:instrText xml:space="preserve"> PAGEREF _Toc64533211 \h </w:instrText>
        </w:r>
        <w:r w:rsidRPr="007C1BD1">
          <w:rPr>
            <w:rFonts w:ascii="Verdana" w:hAnsi="Verdana"/>
            <w:noProof/>
            <w:webHidden/>
            <w:sz w:val="20"/>
            <w:szCs w:val="20"/>
            <w:rPrChange w:id="553" w:author="Skowera Tomasz" w:date="2021-02-18T09:33:00Z">
              <w:rPr>
                <w:noProof/>
                <w:webHidden/>
              </w:rPr>
            </w:rPrChange>
          </w:rPr>
        </w:r>
      </w:ins>
      <w:r w:rsidRPr="007C1BD1">
        <w:rPr>
          <w:rFonts w:ascii="Verdana" w:hAnsi="Verdana"/>
          <w:noProof/>
          <w:webHidden/>
          <w:sz w:val="20"/>
          <w:szCs w:val="20"/>
          <w:rPrChange w:id="554" w:author="Skowera Tomasz" w:date="2021-02-18T09:33:00Z">
            <w:rPr>
              <w:noProof/>
              <w:webHidden/>
            </w:rPr>
          </w:rPrChange>
        </w:rPr>
        <w:fldChar w:fldCharType="separate"/>
      </w:r>
      <w:ins w:id="555" w:author="Skowera Tomasz" w:date="2021-02-18T09:36:00Z">
        <w:r w:rsidR="00D33C0D">
          <w:rPr>
            <w:rFonts w:ascii="Verdana" w:hAnsi="Verdana"/>
            <w:noProof/>
            <w:webHidden/>
            <w:sz w:val="20"/>
            <w:szCs w:val="20"/>
          </w:rPr>
          <w:t>11</w:t>
        </w:r>
      </w:ins>
      <w:ins w:id="556" w:author="Skowera Tomasz" w:date="2021-02-18T09:32:00Z">
        <w:r w:rsidRPr="007C1BD1">
          <w:rPr>
            <w:rFonts w:ascii="Verdana" w:hAnsi="Verdana"/>
            <w:noProof/>
            <w:webHidden/>
            <w:sz w:val="20"/>
            <w:szCs w:val="20"/>
            <w:rPrChange w:id="557" w:author="Skowera Tomasz" w:date="2021-02-18T09:33:00Z">
              <w:rPr>
                <w:noProof/>
                <w:webHidden/>
              </w:rPr>
            </w:rPrChange>
          </w:rPr>
          <w:fldChar w:fldCharType="end"/>
        </w:r>
        <w:r w:rsidRPr="007C1BD1">
          <w:rPr>
            <w:rStyle w:val="Hipercze"/>
            <w:rFonts w:ascii="Verdana" w:hAnsi="Verdana"/>
            <w:noProof/>
            <w:sz w:val="20"/>
            <w:szCs w:val="20"/>
            <w:rPrChange w:id="558" w:author="Skowera Tomasz" w:date="2021-02-18T09:33:00Z">
              <w:rPr>
                <w:rStyle w:val="Hipercze"/>
                <w:noProof/>
              </w:rPr>
            </w:rPrChange>
          </w:rPr>
          <w:fldChar w:fldCharType="end"/>
        </w:r>
      </w:ins>
    </w:p>
    <w:p w14:paraId="1B65A29F" w14:textId="4AFE049F" w:rsidR="007C1BD1" w:rsidRPr="007C1BD1" w:rsidRDefault="007C1BD1" w:rsidP="007C1BD1">
      <w:pPr>
        <w:pStyle w:val="Spistreci2"/>
        <w:spacing w:after="0"/>
        <w:rPr>
          <w:ins w:id="559" w:author="Skowera Tomasz" w:date="2021-02-18T09:32:00Z"/>
          <w:rFonts w:ascii="Verdana" w:eastAsiaTheme="minorEastAsia" w:hAnsi="Verdana"/>
          <w:noProof/>
          <w:sz w:val="20"/>
          <w:szCs w:val="20"/>
          <w:lang w:eastAsia="pl-PL"/>
          <w:rPrChange w:id="560" w:author="Skowera Tomasz" w:date="2021-02-18T09:33:00Z">
            <w:rPr>
              <w:ins w:id="561" w:author="Skowera Tomasz" w:date="2021-02-18T09:32:00Z"/>
              <w:rFonts w:eastAsiaTheme="minorEastAsia"/>
              <w:noProof/>
              <w:lang w:eastAsia="pl-PL"/>
            </w:rPr>
          </w:rPrChange>
        </w:rPr>
        <w:pPrChange w:id="562" w:author="Skowera Tomasz" w:date="2021-02-18T09:33:00Z">
          <w:pPr>
            <w:pStyle w:val="Spistreci2"/>
          </w:pPr>
        </w:pPrChange>
      </w:pPr>
      <w:ins w:id="563" w:author="Skowera Tomasz" w:date="2021-02-18T09:32:00Z">
        <w:r w:rsidRPr="007C1BD1">
          <w:rPr>
            <w:rStyle w:val="Hipercze"/>
            <w:rFonts w:ascii="Verdana" w:hAnsi="Verdana"/>
            <w:noProof/>
            <w:sz w:val="20"/>
            <w:szCs w:val="20"/>
            <w:rPrChange w:id="564" w:author="Skowera Tomasz" w:date="2021-02-18T09:33:00Z">
              <w:rPr>
                <w:rStyle w:val="Hipercze"/>
                <w:noProof/>
              </w:rPr>
            </w:rPrChange>
          </w:rPr>
          <w:fldChar w:fldCharType="begin"/>
        </w:r>
        <w:r w:rsidRPr="007C1BD1">
          <w:rPr>
            <w:rStyle w:val="Hipercze"/>
            <w:rFonts w:ascii="Verdana" w:hAnsi="Verdana"/>
            <w:noProof/>
            <w:sz w:val="20"/>
            <w:szCs w:val="20"/>
            <w:rPrChange w:id="565" w:author="Skowera Tomasz" w:date="2021-02-18T09:33:00Z">
              <w:rPr>
                <w:rStyle w:val="Hipercze"/>
                <w:noProof/>
              </w:rPr>
            </w:rPrChange>
          </w:rPr>
          <w:instrText xml:space="preserve"> </w:instrText>
        </w:r>
        <w:r w:rsidRPr="007C1BD1">
          <w:rPr>
            <w:rFonts w:ascii="Verdana" w:hAnsi="Verdana"/>
            <w:noProof/>
            <w:sz w:val="20"/>
            <w:szCs w:val="20"/>
            <w:rPrChange w:id="566" w:author="Skowera Tomasz" w:date="2021-02-18T09:33:00Z">
              <w:rPr>
                <w:noProof/>
              </w:rPr>
            </w:rPrChange>
          </w:rPr>
          <w:instrText>HYPERLINK \l "_Toc64533212"</w:instrText>
        </w:r>
        <w:r w:rsidRPr="007C1BD1">
          <w:rPr>
            <w:rStyle w:val="Hipercze"/>
            <w:rFonts w:ascii="Verdana" w:hAnsi="Verdana"/>
            <w:noProof/>
            <w:sz w:val="20"/>
            <w:szCs w:val="20"/>
            <w:rPrChange w:id="567" w:author="Skowera Tomasz" w:date="2021-02-18T09:33:00Z">
              <w:rPr>
                <w:rStyle w:val="Hipercze"/>
                <w:noProof/>
              </w:rPr>
            </w:rPrChange>
          </w:rPr>
          <w:instrText xml:space="preserve"> </w:instrText>
        </w:r>
        <w:r w:rsidRPr="007C1BD1">
          <w:rPr>
            <w:rStyle w:val="Hipercze"/>
            <w:rFonts w:ascii="Verdana" w:hAnsi="Verdana"/>
            <w:noProof/>
            <w:sz w:val="20"/>
            <w:szCs w:val="20"/>
            <w:rPrChange w:id="568" w:author="Skowera Tomasz" w:date="2021-02-18T09:33:00Z">
              <w:rPr>
                <w:rStyle w:val="Hipercze"/>
                <w:noProof/>
              </w:rPr>
            </w:rPrChange>
          </w:rPr>
        </w:r>
        <w:r w:rsidRPr="007C1BD1">
          <w:rPr>
            <w:rStyle w:val="Hipercze"/>
            <w:rFonts w:ascii="Verdana" w:hAnsi="Verdana"/>
            <w:noProof/>
            <w:sz w:val="20"/>
            <w:szCs w:val="20"/>
            <w:rPrChange w:id="569" w:author="Skowera Tomasz" w:date="2021-02-18T09:33:00Z">
              <w:rPr>
                <w:rStyle w:val="Hipercze"/>
                <w:noProof/>
              </w:rPr>
            </w:rPrChange>
          </w:rPr>
          <w:fldChar w:fldCharType="separate"/>
        </w:r>
        <w:r w:rsidRPr="007C1BD1">
          <w:rPr>
            <w:rStyle w:val="Hipercze"/>
            <w:rFonts w:ascii="Verdana" w:hAnsi="Verdana"/>
            <w:noProof/>
            <w:sz w:val="20"/>
            <w:szCs w:val="20"/>
            <w:rPrChange w:id="570" w:author="Skowera Tomasz" w:date="2021-02-18T09:33:00Z">
              <w:rPr>
                <w:rStyle w:val="Hipercze"/>
                <w:noProof/>
              </w:rPr>
            </w:rPrChange>
          </w:rPr>
          <w:t>5.5.</w:t>
        </w:r>
        <w:r w:rsidRPr="007C1BD1">
          <w:rPr>
            <w:rFonts w:ascii="Verdana" w:eastAsiaTheme="minorEastAsia" w:hAnsi="Verdana"/>
            <w:noProof/>
            <w:sz w:val="20"/>
            <w:szCs w:val="20"/>
            <w:lang w:eastAsia="pl-PL"/>
            <w:rPrChange w:id="571" w:author="Skowera Tomasz" w:date="2021-02-18T09:33:00Z">
              <w:rPr>
                <w:rFonts w:eastAsiaTheme="minorEastAsia"/>
                <w:noProof/>
                <w:lang w:eastAsia="pl-PL"/>
              </w:rPr>
            </w:rPrChange>
          </w:rPr>
          <w:tab/>
        </w:r>
        <w:r w:rsidRPr="007C1BD1">
          <w:rPr>
            <w:rStyle w:val="Hipercze"/>
            <w:rFonts w:ascii="Verdana" w:hAnsi="Verdana"/>
            <w:noProof/>
            <w:sz w:val="20"/>
            <w:szCs w:val="20"/>
            <w:rPrChange w:id="572" w:author="Skowera Tomasz" w:date="2021-02-18T09:33:00Z">
              <w:rPr>
                <w:rStyle w:val="Hipercze"/>
                <w:noProof/>
              </w:rPr>
            </w:rPrChange>
          </w:rPr>
          <w:t>Odcinek próbny</w:t>
        </w:r>
        <w:r w:rsidRPr="007C1BD1">
          <w:rPr>
            <w:rFonts w:ascii="Verdana" w:hAnsi="Verdana"/>
            <w:noProof/>
            <w:webHidden/>
            <w:sz w:val="20"/>
            <w:szCs w:val="20"/>
            <w:rPrChange w:id="573" w:author="Skowera Tomasz" w:date="2021-02-18T09:33:00Z">
              <w:rPr>
                <w:noProof/>
                <w:webHidden/>
              </w:rPr>
            </w:rPrChange>
          </w:rPr>
          <w:tab/>
        </w:r>
        <w:r w:rsidRPr="007C1BD1">
          <w:rPr>
            <w:rFonts w:ascii="Verdana" w:hAnsi="Verdana"/>
            <w:noProof/>
            <w:webHidden/>
            <w:sz w:val="20"/>
            <w:szCs w:val="20"/>
            <w:rPrChange w:id="574" w:author="Skowera Tomasz" w:date="2021-02-18T09:33:00Z">
              <w:rPr>
                <w:noProof/>
                <w:webHidden/>
              </w:rPr>
            </w:rPrChange>
          </w:rPr>
          <w:fldChar w:fldCharType="begin"/>
        </w:r>
        <w:r w:rsidRPr="007C1BD1">
          <w:rPr>
            <w:rFonts w:ascii="Verdana" w:hAnsi="Verdana"/>
            <w:noProof/>
            <w:webHidden/>
            <w:sz w:val="20"/>
            <w:szCs w:val="20"/>
            <w:rPrChange w:id="575" w:author="Skowera Tomasz" w:date="2021-02-18T09:33:00Z">
              <w:rPr>
                <w:noProof/>
                <w:webHidden/>
              </w:rPr>
            </w:rPrChange>
          </w:rPr>
          <w:instrText xml:space="preserve"> PAGEREF _Toc64533212 \h </w:instrText>
        </w:r>
        <w:r w:rsidRPr="007C1BD1">
          <w:rPr>
            <w:rFonts w:ascii="Verdana" w:hAnsi="Verdana"/>
            <w:noProof/>
            <w:webHidden/>
            <w:sz w:val="20"/>
            <w:szCs w:val="20"/>
            <w:rPrChange w:id="576" w:author="Skowera Tomasz" w:date="2021-02-18T09:33:00Z">
              <w:rPr>
                <w:noProof/>
                <w:webHidden/>
              </w:rPr>
            </w:rPrChange>
          </w:rPr>
        </w:r>
      </w:ins>
      <w:r w:rsidRPr="007C1BD1">
        <w:rPr>
          <w:rFonts w:ascii="Verdana" w:hAnsi="Verdana"/>
          <w:noProof/>
          <w:webHidden/>
          <w:sz w:val="20"/>
          <w:szCs w:val="20"/>
          <w:rPrChange w:id="577" w:author="Skowera Tomasz" w:date="2021-02-18T09:33:00Z">
            <w:rPr>
              <w:noProof/>
              <w:webHidden/>
            </w:rPr>
          </w:rPrChange>
        </w:rPr>
        <w:fldChar w:fldCharType="separate"/>
      </w:r>
      <w:ins w:id="578" w:author="Skowera Tomasz" w:date="2021-02-18T09:36:00Z">
        <w:r w:rsidR="00D33C0D">
          <w:rPr>
            <w:rFonts w:ascii="Verdana" w:hAnsi="Verdana"/>
            <w:noProof/>
            <w:webHidden/>
            <w:sz w:val="20"/>
            <w:szCs w:val="20"/>
          </w:rPr>
          <w:t>13</w:t>
        </w:r>
      </w:ins>
      <w:ins w:id="579" w:author="Skowera Tomasz" w:date="2021-02-18T09:32:00Z">
        <w:r w:rsidRPr="007C1BD1">
          <w:rPr>
            <w:rFonts w:ascii="Verdana" w:hAnsi="Verdana"/>
            <w:noProof/>
            <w:webHidden/>
            <w:sz w:val="20"/>
            <w:szCs w:val="20"/>
            <w:rPrChange w:id="580" w:author="Skowera Tomasz" w:date="2021-02-18T09:33:00Z">
              <w:rPr>
                <w:noProof/>
                <w:webHidden/>
              </w:rPr>
            </w:rPrChange>
          </w:rPr>
          <w:fldChar w:fldCharType="end"/>
        </w:r>
        <w:r w:rsidRPr="007C1BD1">
          <w:rPr>
            <w:rStyle w:val="Hipercze"/>
            <w:rFonts w:ascii="Verdana" w:hAnsi="Verdana"/>
            <w:noProof/>
            <w:sz w:val="20"/>
            <w:szCs w:val="20"/>
            <w:rPrChange w:id="581" w:author="Skowera Tomasz" w:date="2021-02-18T09:33:00Z">
              <w:rPr>
                <w:rStyle w:val="Hipercze"/>
                <w:noProof/>
              </w:rPr>
            </w:rPrChange>
          </w:rPr>
          <w:fldChar w:fldCharType="end"/>
        </w:r>
      </w:ins>
    </w:p>
    <w:p w14:paraId="251C643D" w14:textId="4D481C9C" w:rsidR="007C1BD1" w:rsidRPr="007C1BD1" w:rsidRDefault="007C1BD1" w:rsidP="007C1BD1">
      <w:pPr>
        <w:pStyle w:val="Spistreci1"/>
        <w:rPr>
          <w:ins w:id="582" w:author="Skowera Tomasz" w:date="2021-02-18T09:32:00Z"/>
          <w:rFonts w:eastAsiaTheme="minorEastAsia"/>
          <w:noProof/>
          <w:lang w:eastAsia="pl-PL"/>
          <w:rPrChange w:id="583" w:author="Skowera Tomasz" w:date="2021-02-18T09:33:00Z">
            <w:rPr>
              <w:ins w:id="584" w:author="Skowera Tomasz" w:date="2021-02-18T09:32:00Z"/>
              <w:rFonts w:eastAsiaTheme="minorEastAsia"/>
              <w:noProof/>
              <w:lang w:eastAsia="pl-PL"/>
            </w:rPr>
          </w:rPrChange>
        </w:rPr>
        <w:pPrChange w:id="585" w:author="Skowera Tomasz" w:date="2021-02-18T09:34:00Z">
          <w:pPr>
            <w:pStyle w:val="Spistreci1"/>
            <w:tabs>
              <w:tab w:val="left" w:pos="440"/>
              <w:tab w:val="right" w:leader="dot" w:pos="9062"/>
            </w:tabs>
          </w:pPr>
        </w:pPrChange>
      </w:pPr>
      <w:ins w:id="586" w:author="Skowera Tomasz" w:date="2021-02-18T09:32:00Z">
        <w:r w:rsidRPr="007C1BD1">
          <w:rPr>
            <w:rStyle w:val="Hipercze"/>
            <w:rFonts w:ascii="Verdana" w:hAnsi="Verdana"/>
            <w:noProof/>
            <w:sz w:val="20"/>
            <w:szCs w:val="20"/>
            <w:rPrChange w:id="587" w:author="Skowera Tomasz" w:date="2021-02-18T09:33:00Z">
              <w:rPr>
                <w:rStyle w:val="Hipercze"/>
                <w:noProof/>
              </w:rPr>
            </w:rPrChange>
          </w:rPr>
          <w:fldChar w:fldCharType="begin"/>
        </w:r>
        <w:r w:rsidRPr="007C1BD1">
          <w:rPr>
            <w:rStyle w:val="Hipercze"/>
            <w:rFonts w:ascii="Verdana" w:hAnsi="Verdana"/>
            <w:noProof/>
            <w:sz w:val="20"/>
            <w:szCs w:val="20"/>
            <w:rPrChange w:id="588" w:author="Skowera Tomasz" w:date="2021-02-18T09:33:00Z">
              <w:rPr>
                <w:rStyle w:val="Hipercze"/>
                <w:noProof/>
              </w:rPr>
            </w:rPrChange>
          </w:rPr>
          <w:instrText xml:space="preserve"> </w:instrText>
        </w:r>
        <w:r w:rsidRPr="007C1BD1">
          <w:rPr>
            <w:noProof/>
            <w:rPrChange w:id="589" w:author="Skowera Tomasz" w:date="2021-02-18T09:33:00Z">
              <w:rPr>
                <w:noProof/>
              </w:rPr>
            </w:rPrChange>
          </w:rPr>
          <w:instrText>HYPERLINK \l "_Toc64533213"</w:instrText>
        </w:r>
        <w:r w:rsidRPr="007C1BD1">
          <w:rPr>
            <w:rStyle w:val="Hipercze"/>
            <w:rFonts w:ascii="Verdana" w:hAnsi="Verdana"/>
            <w:noProof/>
            <w:sz w:val="20"/>
            <w:szCs w:val="20"/>
            <w:rPrChange w:id="590" w:author="Skowera Tomasz" w:date="2021-02-18T09:33:00Z">
              <w:rPr>
                <w:rStyle w:val="Hipercze"/>
                <w:noProof/>
              </w:rPr>
            </w:rPrChange>
          </w:rPr>
          <w:instrText xml:space="preserve"> </w:instrText>
        </w:r>
        <w:r w:rsidRPr="007C1BD1">
          <w:rPr>
            <w:rStyle w:val="Hipercze"/>
            <w:rFonts w:ascii="Verdana" w:hAnsi="Verdana"/>
            <w:noProof/>
            <w:sz w:val="20"/>
            <w:szCs w:val="20"/>
            <w:rPrChange w:id="591" w:author="Skowera Tomasz" w:date="2021-02-18T09:33:00Z">
              <w:rPr>
                <w:rStyle w:val="Hipercze"/>
                <w:noProof/>
              </w:rPr>
            </w:rPrChange>
          </w:rPr>
        </w:r>
        <w:r w:rsidRPr="007C1BD1">
          <w:rPr>
            <w:rStyle w:val="Hipercze"/>
            <w:rFonts w:ascii="Verdana" w:hAnsi="Verdana"/>
            <w:noProof/>
            <w:sz w:val="20"/>
            <w:szCs w:val="20"/>
            <w:rPrChange w:id="592" w:author="Skowera Tomasz" w:date="2021-02-18T09:33:00Z">
              <w:rPr>
                <w:rStyle w:val="Hipercze"/>
                <w:noProof/>
              </w:rPr>
            </w:rPrChange>
          </w:rPr>
          <w:fldChar w:fldCharType="separate"/>
        </w:r>
        <w:r w:rsidRPr="007C1BD1">
          <w:rPr>
            <w:rStyle w:val="Hipercze"/>
            <w:rFonts w:ascii="Verdana" w:hAnsi="Verdana"/>
            <w:noProof/>
            <w:sz w:val="20"/>
            <w:szCs w:val="20"/>
            <w:rPrChange w:id="593" w:author="Skowera Tomasz" w:date="2021-02-18T09:33:00Z">
              <w:rPr>
                <w:rStyle w:val="Hipercze"/>
                <w:noProof/>
              </w:rPr>
            </w:rPrChange>
          </w:rPr>
          <w:t>6.</w:t>
        </w:r>
        <w:r w:rsidRPr="007C1BD1">
          <w:rPr>
            <w:rFonts w:eastAsiaTheme="minorEastAsia"/>
            <w:noProof/>
            <w:lang w:eastAsia="pl-PL"/>
            <w:rPrChange w:id="594" w:author="Skowera Tomasz" w:date="2021-02-18T09:33:00Z">
              <w:rPr>
                <w:rFonts w:eastAsiaTheme="minorEastAsia"/>
                <w:noProof/>
                <w:lang w:eastAsia="pl-PL"/>
              </w:rPr>
            </w:rPrChange>
          </w:rPr>
          <w:tab/>
        </w:r>
        <w:r w:rsidRPr="007C1BD1">
          <w:rPr>
            <w:rStyle w:val="Hipercze"/>
            <w:rFonts w:ascii="Verdana" w:hAnsi="Verdana"/>
            <w:noProof/>
            <w:sz w:val="20"/>
            <w:szCs w:val="20"/>
            <w:rPrChange w:id="595" w:author="Skowera Tomasz" w:date="2021-02-18T09:33:00Z">
              <w:rPr>
                <w:rStyle w:val="Hipercze"/>
                <w:noProof/>
              </w:rPr>
            </w:rPrChange>
          </w:rPr>
          <w:t>KONTROLA</w:t>
        </w:r>
        <w:r w:rsidRPr="007C1BD1">
          <w:rPr>
            <w:rStyle w:val="Hipercze"/>
            <w:rFonts w:ascii="Verdana" w:hAnsi="Verdana"/>
            <w:noProof/>
            <w:sz w:val="20"/>
            <w:szCs w:val="20"/>
            <w:rPrChange w:id="596" w:author="Skowera Tomasz" w:date="2021-02-18T09:33:00Z">
              <w:rPr>
                <w:rStyle w:val="Hipercze"/>
                <w:noProof/>
              </w:rPr>
            </w:rPrChange>
          </w:rPr>
          <w:t xml:space="preserve"> </w:t>
        </w:r>
        <w:r w:rsidRPr="007C1BD1">
          <w:rPr>
            <w:rStyle w:val="Hipercze"/>
            <w:rFonts w:ascii="Verdana" w:hAnsi="Verdana"/>
            <w:noProof/>
            <w:sz w:val="20"/>
            <w:szCs w:val="20"/>
            <w:rPrChange w:id="597" w:author="Skowera Tomasz" w:date="2021-02-18T09:33:00Z">
              <w:rPr>
                <w:rStyle w:val="Hipercze"/>
                <w:noProof/>
              </w:rPr>
            </w:rPrChange>
          </w:rPr>
          <w:t>JAKOŚCI ROBÓT</w:t>
        </w:r>
        <w:r w:rsidRPr="007C1BD1">
          <w:rPr>
            <w:noProof/>
            <w:webHidden/>
            <w:rPrChange w:id="598" w:author="Skowera Tomasz" w:date="2021-02-18T09:33:00Z">
              <w:rPr>
                <w:noProof/>
                <w:webHidden/>
              </w:rPr>
            </w:rPrChange>
          </w:rPr>
          <w:tab/>
        </w:r>
        <w:r w:rsidRPr="007C1BD1">
          <w:rPr>
            <w:noProof/>
            <w:webHidden/>
            <w:rPrChange w:id="599" w:author="Skowera Tomasz" w:date="2021-02-18T09:33:00Z">
              <w:rPr>
                <w:noProof/>
                <w:webHidden/>
              </w:rPr>
            </w:rPrChange>
          </w:rPr>
          <w:fldChar w:fldCharType="begin"/>
        </w:r>
        <w:r w:rsidRPr="007C1BD1">
          <w:rPr>
            <w:noProof/>
            <w:webHidden/>
            <w:rPrChange w:id="600" w:author="Skowera Tomasz" w:date="2021-02-18T09:33:00Z">
              <w:rPr>
                <w:noProof/>
                <w:webHidden/>
              </w:rPr>
            </w:rPrChange>
          </w:rPr>
          <w:instrText xml:space="preserve"> PAGEREF _Toc64533213 \h </w:instrText>
        </w:r>
        <w:r w:rsidRPr="007C1BD1">
          <w:rPr>
            <w:noProof/>
            <w:webHidden/>
            <w:rPrChange w:id="601" w:author="Skowera Tomasz" w:date="2021-02-18T09:33:00Z">
              <w:rPr>
                <w:noProof/>
                <w:webHidden/>
              </w:rPr>
            </w:rPrChange>
          </w:rPr>
        </w:r>
      </w:ins>
      <w:r w:rsidRPr="007C1BD1">
        <w:rPr>
          <w:noProof/>
          <w:webHidden/>
          <w:rPrChange w:id="602" w:author="Skowera Tomasz" w:date="2021-02-18T09:33:00Z">
            <w:rPr>
              <w:noProof/>
              <w:webHidden/>
            </w:rPr>
          </w:rPrChange>
        </w:rPr>
        <w:fldChar w:fldCharType="separate"/>
      </w:r>
      <w:ins w:id="603" w:author="Skowera Tomasz" w:date="2021-02-18T09:36:00Z">
        <w:r w:rsidR="00D33C0D">
          <w:rPr>
            <w:noProof/>
            <w:webHidden/>
          </w:rPr>
          <w:t>13</w:t>
        </w:r>
      </w:ins>
      <w:ins w:id="604" w:author="Skowera Tomasz" w:date="2021-02-18T09:32:00Z">
        <w:r w:rsidRPr="007C1BD1">
          <w:rPr>
            <w:noProof/>
            <w:webHidden/>
            <w:rPrChange w:id="605" w:author="Skowera Tomasz" w:date="2021-02-18T09:33:00Z">
              <w:rPr>
                <w:noProof/>
                <w:webHidden/>
              </w:rPr>
            </w:rPrChange>
          </w:rPr>
          <w:fldChar w:fldCharType="end"/>
        </w:r>
        <w:r w:rsidRPr="007C1BD1">
          <w:rPr>
            <w:rStyle w:val="Hipercze"/>
            <w:rFonts w:ascii="Verdana" w:hAnsi="Verdana"/>
            <w:noProof/>
            <w:sz w:val="20"/>
            <w:szCs w:val="20"/>
            <w:rPrChange w:id="606" w:author="Skowera Tomasz" w:date="2021-02-18T09:33:00Z">
              <w:rPr>
                <w:rStyle w:val="Hipercze"/>
                <w:noProof/>
              </w:rPr>
            </w:rPrChange>
          </w:rPr>
          <w:fldChar w:fldCharType="end"/>
        </w:r>
      </w:ins>
    </w:p>
    <w:p w14:paraId="4D3E2DA9" w14:textId="29853ADB" w:rsidR="007C1BD1" w:rsidRPr="007C1BD1" w:rsidRDefault="007C1BD1" w:rsidP="007C1BD1">
      <w:pPr>
        <w:pStyle w:val="Spistreci2"/>
        <w:spacing w:after="0"/>
        <w:rPr>
          <w:ins w:id="607" w:author="Skowera Tomasz" w:date="2021-02-18T09:32:00Z"/>
          <w:rFonts w:ascii="Verdana" w:eastAsiaTheme="minorEastAsia" w:hAnsi="Verdana"/>
          <w:noProof/>
          <w:sz w:val="20"/>
          <w:szCs w:val="20"/>
          <w:lang w:eastAsia="pl-PL"/>
          <w:rPrChange w:id="608" w:author="Skowera Tomasz" w:date="2021-02-18T09:33:00Z">
            <w:rPr>
              <w:ins w:id="609" w:author="Skowera Tomasz" w:date="2021-02-18T09:32:00Z"/>
              <w:rFonts w:eastAsiaTheme="minorEastAsia"/>
              <w:noProof/>
              <w:lang w:eastAsia="pl-PL"/>
            </w:rPr>
          </w:rPrChange>
        </w:rPr>
        <w:pPrChange w:id="610" w:author="Skowera Tomasz" w:date="2021-02-18T09:33:00Z">
          <w:pPr>
            <w:pStyle w:val="Spistreci2"/>
          </w:pPr>
        </w:pPrChange>
      </w:pPr>
      <w:ins w:id="611" w:author="Skowera Tomasz" w:date="2021-02-18T09:32:00Z">
        <w:r w:rsidRPr="007C1BD1">
          <w:rPr>
            <w:rStyle w:val="Hipercze"/>
            <w:rFonts w:ascii="Verdana" w:hAnsi="Verdana"/>
            <w:noProof/>
            <w:sz w:val="20"/>
            <w:szCs w:val="20"/>
            <w:rPrChange w:id="612" w:author="Skowera Tomasz" w:date="2021-02-18T09:33:00Z">
              <w:rPr>
                <w:rStyle w:val="Hipercze"/>
                <w:noProof/>
              </w:rPr>
            </w:rPrChange>
          </w:rPr>
          <w:fldChar w:fldCharType="begin"/>
        </w:r>
        <w:r w:rsidRPr="007C1BD1">
          <w:rPr>
            <w:rStyle w:val="Hipercze"/>
            <w:rFonts w:ascii="Verdana" w:hAnsi="Verdana"/>
            <w:noProof/>
            <w:sz w:val="20"/>
            <w:szCs w:val="20"/>
            <w:rPrChange w:id="613" w:author="Skowera Tomasz" w:date="2021-02-18T09:33:00Z">
              <w:rPr>
                <w:rStyle w:val="Hipercze"/>
                <w:noProof/>
              </w:rPr>
            </w:rPrChange>
          </w:rPr>
          <w:instrText xml:space="preserve"> </w:instrText>
        </w:r>
        <w:r w:rsidRPr="007C1BD1">
          <w:rPr>
            <w:rFonts w:ascii="Verdana" w:hAnsi="Verdana"/>
            <w:noProof/>
            <w:sz w:val="20"/>
            <w:szCs w:val="20"/>
            <w:rPrChange w:id="614" w:author="Skowera Tomasz" w:date="2021-02-18T09:33:00Z">
              <w:rPr>
                <w:noProof/>
              </w:rPr>
            </w:rPrChange>
          </w:rPr>
          <w:instrText>HYPERLINK \l "_Toc64533214"</w:instrText>
        </w:r>
        <w:r w:rsidRPr="007C1BD1">
          <w:rPr>
            <w:rStyle w:val="Hipercze"/>
            <w:rFonts w:ascii="Verdana" w:hAnsi="Verdana"/>
            <w:noProof/>
            <w:sz w:val="20"/>
            <w:szCs w:val="20"/>
            <w:rPrChange w:id="615" w:author="Skowera Tomasz" w:date="2021-02-18T09:33:00Z">
              <w:rPr>
                <w:rStyle w:val="Hipercze"/>
                <w:noProof/>
              </w:rPr>
            </w:rPrChange>
          </w:rPr>
          <w:instrText xml:space="preserve"> </w:instrText>
        </w:r>
        <w:r w:rsidRPr="007C1BD1">
          <w:rPr>
            <w:rStyle w:val="Hipercze"/>
            <w:rFonts w:ascii="Verdana" w:hAnsi="Verdana"/>
            <w:noProof/>
            <w:sz w:val="20"/>
            <w:szCs w:val="20"/>
            <w:rPrChange w:id="616" w:author="Skowera Tomasz" w:date="2021-02-18T09:33:00Z">
              <w:rPr>
                <w:rStyle w:val="Hipercze"/>
                <w:noProof/>
              </w:rPr>
            </w:rPrChange>
          </w:rPr>
        </w:r>
        <w:r w:rsidRPr="007C1BD1">
          <w:rPr>
            <w:rStyle w:val="Hipercze"/>
            <w:rFonts w:ascii="Verdana" w:hAnsi="Verdana"/>
            <w:noProof/>
            <w:sz w:val="20"/>
            <w:szCs w:val="20"/>
            <w:rPrChange w:id="617" w:author="Skowera Tomasz" w:date="2021-02-18T09:33:00Z">
              <w:rPr>
                <w:rStyle w:val="Hipercze"/>
                <w:noProof/>
              </w:rPr>
            </w:rPrChange>
          </w:rPr>
          <w:fldChar w:fldCharType="separate"/>
        </w:r>
        <w:r w:rsidRPr="007C1BD1">
          <w:rPr>
            <w:rStyle w:val="Hipercze"/>
            <w:rFonts w:ascii="Verdana" w:hAnsi="Verdana"/>
            <w:noProof/>
            <w:sz w:val="20"/>
            <w:szCs w:val="20"/>
            <w:rPrChange w:id="618" w:author="Skowera Tomasz" w:date="2021-02-18T09:33:00Z">
              <w:rPr>
                <w:rStyle w:val="Hipercze"/>
                <w:noProof/>
              </w:rPr>
            </w:rPrChange>
          </w:rPr>
          <w:t>6.1.</w:t>
        </w:r>
        <w:r w:rsidRPr="007C1BD1">
          <w:rPr>
            <w:rFonts w:ascii="Verdana" w:eastAsiaTheme="minorEastAsia" w:hAnsi="Verdana"/>
            <w:noProof/>
            <w:sz w:val="20"/>
            <w:szCs w:val="20"/>
            <w:lang w:eastAsia="pl-PL"/>
            <w:rPrChange w:id="619" w:author="Skowera Tomasz" w:date="2021-02-18T09:33:00Z">
              <w:rPr>
                <w:rFonts w:eastAsiaTheme="minorEastAsia"/>
                <w:noProof/>
                <w:lang w:eastAsia="pl-PL"/>
              </w:rPr>
            </w:rPrChange>
          </w:rPr>
          <w:tab/>
        </w:r>
        <w:r w:rsidRPr="007C1BD1">
          <w:rPr>
            <w:rStyle w:val="Hipercze"/>
            <w:rFonts w:ascii="Verdana" w:hAnsi="Verdana"/>
            <w:noProof/>
            <w:sz w:val="20"/>
            <w:szCs w:val="20"/>
            <w:rPrChange w:id="620" w:author="Skowera Tomasz" w:date="2021-02-18T09:33:00Z">
              <w:rPr>
                <w:rStyle w:val="Hipercze"/>
                <w:noProof/>
              </w:rPr>
            </w:rPrChange>
          </w:rPr>
          <w:t>Ogólne wymagania dotyczące kontroli jakości robót</w:t>
        </w:r>
        <w:r w:rsidRPr="007C1BD1">
          <w:rPr>
            <w:rFonts w:ascii="Verdana" w:hAnsi="Verdana"/>
            <w:noProof/>
            <w:webHidden/>
            <w:sz w:val="20"/>
            <w:szCs w:val="20"/>
            <w:rPrChange w:id="621" w:author="Skowera Tomasz" w:date="2021-02-18T09:33:00Z">
              <w:rPr>
                <w:noProof/>
                <w:webHidden/>
              </w:rPr>
            </w:rPrChange>
          </w:rPr>
          <w:tab/>
        </w:r>
        <w:r w:rsidRPr="007C1BD1">
          <w:rPr>
            <w:rFonts w:ascii="Verdana" w:hAnsi="Verdana"/>
            <w:noProof/>
            <w:webHidden/>
            <w:sz w:val="20"/>
            <w:szCs w:val="20"/>
            <w:rPrChange w:id="622" w:author="Skowera Tomasz" w:date="2021-02-18T09:33:00Z">
              <w:rPr>
                <w:noProof/>
                <w:webHidden/>
              </w:rPr>
            </w:rPrChange>
          </w:rPr>
          <w:fldChar w:fldCharType="begin"/>
        </w:r>
        <w:r w:rsidRPr="007C1BD1">
          <w:rPr>
            <w:rFonts w:ascii="Verdana" w:hAnsi="Verdana"/>
            <w:noProof/>
            <w:webHidden/>
            <w:sz w:val="20"/>
            <w:szCs w:val="20"/>
            <w:rPrChange w:id="623" w:author="Skowera Tomasz" w:date="2021-02-18T09:33:00Z">
              <w:rPr>
                <w:noProof/>
                <w:webHidden/>
              </w:rPr>
            </w:rPrChange>
          </w:rPr>
          <w:instrText xml:space="preserve"> PAGEREF _Toc64533214 \h </w:instrText>
        </w:r>
        <w:r w:rsidRPr="007C1BD1">
          <w:rPr>
            <w:rFonts w:ascii="Verdana" w:hAnsi="Verdana"/>
            <w:noProof/>
            <w:webHidden/>
            <w:sz w:val="20"/>
            <w:szCs w:val="20"/>
            <w:rPrChange w:id="624" w:author="Skowera Tomasz" w:date="2021-02-18T09:33:00Z">
              <w:rPr>
                <w:noProof/>
                <w:webHidden/>
              </w:rPr>
            </w:rPrChange>
          </w:rPr>
        </w:r>
      </w:ins>
      <w:r w:rsidRPr="007C1BD1">
        <w:rPr>
          <w:rFonts w:ascii="Verdana" w:hAnsi="Verdana"/>
          <w:noProof/>
          <w:webHidden/>
          <w:sz w:val="20"/>
          <w:szCs w:val="20"/>
          <w:rPrChange w:id="625" w:author="Skowera Tomasz" w:date="2021-02-18T09:33:00Z">
            <w:rPr>
              <w:noProof/>
              <w:webHidden/>
            </w:rPr>
          </w:rPrChange>
        </w:rPr>
        <w:fldChar w:fldCharType="separate"/>
      </w:r>
      <w:ins w:id="626" w:author="Skowera Tomasz" w:date="2021-02-18T09:36:00Z">
        <w:r w:rsidR="00D33C0D">
          <w:rPr>
            <w:rFonts w:ascii="Verdana" w:hAnsi="Verdana"/>
            <w:noProof/>
            <w:webHidden/>
            <w:sz w:val="20"/>
            <w:szCs w:val="20"/>
          </w:rPr>
          <w:t>13</w:t>
        </w:r>
      </w:ins>
      <w:ins w:id="627" w:author="Skowera Tomasz" w:date="2021-02-18T09:32:00Z">
        <w:r w:rsidRPr="007C1BD1">
          <w:rPr>
            <w:rFonts w:ascii="Verdana" w:hAnsi="Verdana"/>
            <w:noProof/>
            <w:webHidden/>
            <w:sz w:val="20"/>
            <w:szCs w:val="20"/>
            <w:rPrChange w:id="628" w:author="Skowera Tomasz" w:date="2021-02-18T09:33:00Z">
              <w:rPr>
                <w:noProof/>
                <w:webHidden/>
              </w:rPr>
            </w:rPrChange>
          </w:rPr>
          <w:fldChar w:fldCharType="end"/>
        </w:r>
        <w:r w:rsidRPr="007C1BD1">
          <w:rPr>
            <w:rStyle w:val="Hipercze"/>
            <w:rFonts w:ascii="Verdana" w:hAnsi="Verdana"/>
            <w:noProof/>
            <w:sz w:val="20"/>
            <w:szCs w:val="20"/>
            <w:rPrChange w:id="629" w:author="Skowera Tomasz" w:date="2021-02-18T09:33:00Z">
              <w:rPr>
                <w:rStyle w:val="Hipercze"/>
                <w:noProof/>
              </w:rPr>
            </w:rPrChange>
          </w:rPr>
          <w:fldChar w:fldCharType="end"/>
        </w:r>
      </w:ins>
    </w:p>
    <w:p w14:paraId="656A7A65" w14:textId="783DA061" w:rsidR="007C1BD1" w:rsidRPr="007C1BD1" w:rsidRDefault="007C1BD1" w:rsidP="007C1BD1">
      <w:pPr>
        <w:pStyle w:val="Spistreci2"/>
        <w:spacing w:after="0"/>
        <w:rPr>
          <w:ins w:id="630" w:author="Skowera Tomasz" w:date="2021-02-18T09:32:00Z"/>
          <w:rFonts w:ascii="Verdana" w:eastAsiaTheme="minorEastAsia" w:hAnsi="Verdana"/>
          <w:noProof/>
          <w:sz w:val="20"/>
          <w:szCs w:val="20"/>
          <w:lang w:eastAsia="pl-PL"/>
          <w:rPrChange w:id="631" w:author="Skowera Tomasz" w:date="2021-02-18T09:33:00Z">
            <w:rPr>
              <w:ins w:id="632" w:author="Skowera Tomasz" w:date="2021-02-18T09:32:00Z"/>
              <w:rFonts w:eastAsiaTheme="minorEastAsia"/>
              <w:noProof/>
              <w:lang w:eastAsia="pl-PL"/>
            </w:rPr>
          </w:rPrChange>
        </w:rPr>
        <w:pPrChange w:id="633" w:author="Skowera Tomasz" w:date="2021-02-18T09:33:00Z">
          <w:pPr>
            <w:pStyle w:val="Spistreci2"/>
          </w:pPr>
        </w:pPrChange>
      </w:pPr>
      <w:ins w:id="634" w:author="Skowera Tomasz" w:date="2021-02-18T09:32:00Z">
        <w:r w:rsidRPr="007C1BD1">
          <w:rPr>
            <w:rStyle w:val="Hipercze"/>
            <w:rFonts w:ascii="Verdana" w:hAnsi="Verdana"/>
            <w:noProof/>
            <w:sz w:val="20"/>
            <w:szCs w:val="20"/>
            <w:rPrChange w:id="635" w:author="Skowera Tomasz" w:date="2021-02-18T09:33:00Z">
              <w:rPr>
                <w:rStyle w:val="Hipercze"/>
                <w:noProof/>
              </w:rPr>
            </w:rPrChange>
          </w:rPr>
          <w:fldChar w:fldCharType="begin"/>
        </w:r>
        <w:r w:rsidRPr="007C1BD1">
          <w:rPr>
            <w:rStyle w:val="Hipercze"/>
            <w:rFonts w:ascii="Verdana" w:hAnsi="Verdana"/>
            <w:noProof/>
            <w:sz w:val="20"/>
            <w:szCs w:val="20"/>
            <w:rPrChange w:id="636" w:author="Skowera Tomasz" w:date="2021-02-18T09:33:00Z">
              <w:rPr>
                <w:rStyle w:val="Hipercze"/>
                <w:noProof/>
              </w:rPr>
            </w:rPrChange>
          </w:rPr>
          <w:instrText xml:space="preserve"> </w:instrText>
        </w:r>
        <w:r w:rsidRPr="007C1BD1">
          <w:rPr>
            <w:rFonts w:ascii="Verdana" w:hAnsi="Verdana"/>
            <w:noProof/>
            <w:sz w:val="20"/>
            <w:szCs w:val="20"/>
            <w:rPrChange w:id="637" w:author="Skowera Tomasz" w:date="2021-02-18T09:33:00Z">
              <w:rPr>
                <w:noProof/>
              </w:rPr>
            </w:rPrChange>
          </w:rPr>
          <w:instrText>HYPERLINK \l "_Toc64533215"</w:instrText>
        </w:r>
        <w:r w:rsidRPr="007C1BD1">
          <w:rPr>
            <w:rStyle w:val="Hipercze"/>
            <w:rFonts w:ascii="Verdana" w:hAnsi="Verdana"/>
            <w:noProof/>
            <w:sz w:val="20"/>
            <w:szCs w:val="20"/>
            <w:rPrChange w:id="638" w:author="Skowera Tomasz" w:date="2021-02-18T09:33:00Z">
              <w:rPr>
                <w:rStyle w:val="Hipercze"/>
                <w:noProof/>
              </w:rPr>
            </w:rPrChange>
          </w:rPr>
          <w:instrText xml:space="preserve"> </w:instrText>
        </w:r>
        <w:r w:rsidRPr="007C1BD1">
          <w:rPr>
            <w:rStyle w:val="Hipercze"/>
            <w:rFonts w:ascii="Verdana" w:hAnsi="Verdana"/>
            <w:noProof/>
            <w:sz w:val="20"/>
            <w:szCs w:val="20"/>
            <w:rPrChange w:id="639" w:author="Skowera Tomasz" w:date="2021-02-18T09:33:00Z">
              <w:rPr>
                <w:rStyle w:val="Hipercze"/>
                <w:noProof/>
              </w:rPr>
            </w:rPrChange>
          </w:rPr>
        </w:r>
        <w:r w:rsidRPr="007C1BD1">
          <w:rPr>
            <w:rStyle w:val="Hipercze"/>
            <w:rFonts w:ascii="Verdana" w:hAnsi="Verdana"/>
            <w:noProof/>
            <w:sz w:val="20"/>
            <w:szCs w:val="20"/>
            <w:rPrChange w:id="640" w:author="Skowera Tomasz" w:date="2021-02-18T09:33:00Z">
              <w:rPr>
                <w:rStyle w:val="Hipercze"/>
                <w:noProof/>
              </w:rPr>
            </w:rPrChange>
          </w:rPr>
          <w:fldChar w:fldCharType="separate"/>
        </w:r>
        <w:r w:rsidRPr="007C1BD1">
          <w:rPr>
            <w:rStyle w:val="Hipercze"/>
            <w:rFonts w:ascii="Verdana" w:hAnsi="Verdana"/>
            <w:noProof/>
            <w:sz w:val="20"/>
            <w:szCs w:val="20"/>
            <w:rPrChange w:id="641" w:author="Skowera Tomasz" w:date="2021-02-18T09:33:00Z">
              <w:rPr>
                <w:rStyle w:val="Hipercze"/>
                <w:noProof/>
              </w:rPr>
            </w:rPrChange>
          </w:rPr>
          <w:t>6.2.</w:t>
        </w:r>
        <w:r w:rsidRPr="007C1BD1">
          <w:rPr>
            <w:rFonts w:ascii="Verdana" w:eastAsiaTheme="minorEastAsia" w:hAnsi="Verdana"/>
            <w:noProof/>
            <w:sz w:val="20"/>
            <w:szCs w:val="20"/>
            <w:lang w:eastAsia="pl-PL"/>
            <w:rPrChange w:id="642" w:author="Skowera Tomasz" w:date="2021-02-18T09:33:00Z">
              <w:rPr>
                <w:rFonts w:eastAsiaTheme="minorEastAsia"/>
                <w:noProof/>
                <w:lang w:eastAsia="pl-PL"/>
              </w:rPr>
            </w:rPrChange>
          </w:rPr>
          <w:tab/>
        </w:r>
        <w:r w:rsidRPr="007C1BD1">
          <w:rPr>
            <w:rStyle w:val="Hipercze"/>
            <w:rFonts w:ascii="Verdana" w:hAnsi="Verdana"/>
            <w:noProof/>
            <w:sz w:val="20"/>
            <w:szCs w:val="20"/>
            <w:rPrChange w:id="643" w:author="Skowera Tomasz" w:date="2021-02-18T09:33:00Z">
              <w:rPr>
                <w:rStyle w:val="Hipercze"/>
                <w:noProof/>
              </w:rPr>
            </w:rPrChange>
          </w:rPr>
          <w:t>Badania i pomiary Wykonawcy</w:t>
        </w:r>
        <w:r w:rsidRPr="007C1BD1">
          <w:rPr>
            <w:rStyle w:val="Hipercze"/>
            <w:rFonts w:ascii="Verdana" w:hAnsi="Verdana"/>
            <w:noProof/>
            <w:spacing w:val="-6"/>
            <w:sz w:val="20"/>
            <w:szCs w:val="20"/>
            <w:rPrChange w:id="644" w:author="Skowera Tomasz" w:date="2021-02-18T09:33:00Z">
              <w:rPr>
                <w:rStyle w:val="Hipercze"/>
                <w:noProof/>
                <w:spacing w:val="-6"/>
              </w:rPr>
            </w:rPrChange>
          </w:rPr>
          <w:t>- zgodnie z D-M-00.00.00 „Wymagania ogólne”</w:t>
        </w:r>
        <w:r w:rsidRPr="007C1BD1">
          <w:rPr>
            <w:rFonts w:ascii="Verdana" w:hAnsi="Verdana"/>
            <w:noProof/>
            <w:webHidden/>
            <w:sz w:val="20"/>
            <w:szCs w:val="20"/>
            <w:rPrChange w:id="645" w:author="Skowera Tomasz" w:date="2021-02-18T09:33:00Z">
              <w:rPr>
                <w:noProof/>
                <w:webHidden/>
              </w:rPr>
            </w:rPrChange>
          </w:rPr>
          <w:tab/>
        </w:r>
        <w:r w:rsidRPr="007C1BD1">
          <w:rPr>
            <w:rFonts w:ascii="Verdana" w:hAnsi="Verdana"/>
            <w:noProof/>
            <w:webHidden/>
            <w:sz w:val="20"/>
            <w:szCs w:val="20"/>
            <w:rPrChange w:id="646" w:author="Skowera Tomasz" w:date="2021-02-18T09:33:00Z">
              <w:rPr>
                <w:noProof/>
                <w:webHidden/>
              </w:rPr>
            </w:rPrChange>
          </w:rPr>
          <w:fldChar w:fldCharType="begin"/>
        </w:r>
        <w:r w:rsidRPr="007C1BD1">
          <w:rPr>
            <w:rFonts w:ascii="Verdana" w:hAnsi="Verdana"/>
            <w:noProof/>
            <w:webHidden/>
            <w:sz w:val="20"/>
            <w:szCs w:val="20"/>
            <w:rPrChange w:id="647" w:author="Skowera Tomasz" w:date="2021-02-18T09:33:00Z">
              <w:rPr>
                <w:noProof/>
                <w:webHidden/>
              </w:rPr>
            </w:rPrChange>
          </w:rPr>
          <w:instrText xml:space="preserve"> PAGEREF _Toc64533215 \h </w:instrText>
        </w:r>
        <w:r w:rsidRPr="007C1BD1">
          <w:rPr>
            <w:rFonts w:ascii="Verdana" w:hAnsi="Verdana"/>
            <w:noProof/>
            <w:webHidden/>
            <w:sz w:val="20"/>
            <w:szCs w:val="20"/>
            <w:rPrChange w:id="648" w:author="Skowera Tomasz" w:date="2021-02-18T09:33:00Z">
              <w:rPr>
                <w:noProof/>
                <w:webHidden/>
              </w:rPr>
            </w:rPrChange>
          </w:rPr>
        </w:r>
      </w:ins>
      <w:r w:rsidRPr="007C1BD1">
        <w:rPr>
          <w:rFonts w:ascii="Verdana" w:hAnsi="Verdana"/>
          <w:noProof/>
          <w:webHidden/>
          <w:sz w:val="20"/>
          <w:szCs w:val="20"/>
          <w:rPrChange w:id="649" w:author="Skowera Tomasz" w:date="2021-02-18T09:33:00Z">
            <w:rPr>
              <w:noProof/>
              <w:webHidden/>
            </w:rPr>
          </w:rPrChange>
        </w:rPr>
        <w:fldChar w:fldCharType="separate"/>
      </w:r>
      <w:ins w:id="650" w:author="Skowera Tomasz" w:date="2021-02-18T09:36:00Z">
        <w:r w:rsidR="00D33C0D">
          <w:rPr>
            <w:rFonts w:ascii="Verdana" w:hAnsi="Verdana"/>
            <w:noProof/>
            <w:webHidden/>
            <w:sz w:val="20"/>
            <w:szCs w:val="20"/>
          </w:rPr>
          <w:t>13</w:t>
        </w:r>
      </w:ins>
      <w:ins w:id="651" w:author="Skowera Tomasz" w:date="2021-02-18T09:32:00Z">
        <w:r w:rsidRPr="007C1BD1">
          <w:rPr>
            <w:rFonts w:ascii="Verdana" w:hAnsi="Verdana"/>
            <w:noProof/>
            <w:webHidden/>
            <w:sz w:val="20"/>
            <w:szCs w:val="20"/>
            <w:rPrChange w:id="652" w:author="Skowera Tomasz" w:date="2021-02-18T09:33:00Z">
              <w:rPr>
                <w:noProof/>
                <w:webHidden/>
              </w:rPr>
            </w:rPrChange>
          </w:rPr>
          <w:fldChar w:fldCharType="end"/>
        </w:r>
        <w:r w:rsidRPr="007C1BD1">
          <w:rPr>
            <w:rStyle w:val="Hipercze"/>
            <w:rFonts w:ascii="Verdana" w:hAnsi="Verdana"/>
            <w:noProof/>
            <w:sz w:val="20"/>
            <w:szCs w:val="20"/>
            <w:rPrChange w:id="653" w:author="Skowera Tomasz" w:date="2021-02-18T09:33:00Z">
              <w:rPr>
                <w:rStyle w:val="Hipercze"/>
                <w:noProof/>
              </w:rPr>
            </w:rPrChange>
          </w:rPr>
          <w:fldChar w:fldCharType="end"/>
        </w:r>
      </w:ins>
    </w:p>
    <w:p w14:paraId="40E651E7" w14:textId="4E598F71" w:rsidR="007C1BD1" w:rsidRPr="007C1BD1" w:rsidRDefault="007C1BD1" w:rsidP="007C1BD1">
      <w:pPr>
        <w:pStyle w:val="Spistreci2"/>
        <w:spacing w:after="0"/>
        <w:rPr>
          <w:ins w:id="654" w:author="Skowera Tomasz" w:date="2021-02-18T09:32:00Z"/>
          <w:rFonts w:ascii="Verdana" w:eastAsiaTheme="minorEastAsia" w:hAnsi="Verdana"/>
          <w:noProof/>
          <w:sz w:val="20"/>
          <w:szCs w:val="20"/>
          <w:lang w:eastAsia="pl-PL"/>
          <w:rPrChange w:id="655" w:author="Skowera Tomasz" w:date="2021-02-18T09:33:00Z">
            <w:rPr>
              <w:ins w:id="656" w:author="Skowera Tomasz" w:date="2021-02-18T09:32:00Z"/>
              <w:rFonts w:eastAsiaTheme="minorEastAsia"/>
              <w:noProof/>
              <w:lang w:eastAsia="pl-PL"/>
            </w:rPr>
          </w:rPrChange>
        </w:rPr>
        <w:pPrChange w:id="657" w:author="Skowera Tomasz" w:date="2021-02-18T09:33:00Z">
          <w:pPr>
            <w:pStyle w:val="Spistreci2"/>
          </w:pPr>
        </w:pPrChange>
      </w:pPr>
      <w:ins w:id="658" w:author="Skowera Tomasz" w:date="2021-02-18T09:32:00Z">
        <w:r w:rsidRPr="007C1BD1">
          <w:rPr>
            <w:rStyle w:val="Hipercze"/>
            <w:rFonts w:ascii="Verdana" w:hAnsi="Verdana"/>
            <w:noProof/>
            <w:sz w:val="20"/>
            <w:szCs w:val="20"/>
            <w:rPrChange w:id="659" w:author="Skowera Tomasz" w:date="2021-02-18T09:33:00Z">
              <w:rPr>
                <w:rStyle w:val="Hipercze"/>
                <w:noProof/>
              </w:rPr>
            </w:rPrChange>
          </w:rPr>
          <w:fldChar w:fldCharType="begin"/>
        </w:r>
        <w:r w:rsidRPr="007C1BD1">
          <w:rPr>
            <w:rStyle w:val="Hipercze"/>
            <w:rFonts w:ascii="Verdana" w:hAnsi="Verdana"/>
            <w:noProof/>
            <w:sz w:val="20"/>
            <w:szCs w:val="20"/>
            <w:rPrChange w:id="660" w:author="Skowera Tomasz" w:date="2021-02-18T09:33:00Z">
              <w:rPr>
                <w:rStyle w:val="Hipercze"/>
                <w:noProof/>
              </w:rPr>
            </w:rPrChange>
          </w:rPr>
          <w:instrText xml:space="preserve"> </w:instrText>
        </w:r>
        <w:r w:rsidRPr="007C1BD1">
          <w:rPr>
            <w:rFonts w:ascii="Verdana" w:hAnsi="Verdana"/>
            <w:noProof/>
            <w:sz w:val="20"/>
            <w:szCs w:val="20"/>
            <w:rPrChange w:id="661" w:author="Skowera Tomasz" w:date="2021-02-18T09:33:00Z">
              <w:rPr>
                <w:noProof/>
              </w:rPr>
            </w:rPrChange>
          </w:rPr>
          <w:instrText>HYPERLINK \l "_Toc64533219"</w:instrText>
        </w:r>
        <w:r w:rsidRPr="007C1BD1">
          <w:rPr>
            <w:rStyle w:val="Hipercze"/>
            <w:rFonts w:ascii="Verdana" w:hAnsi="Verdana"/>
            <w:noProof/>
            <w:sz w:val="20"/>
            <w:szCs w:val="20"/>
            <w:rPrChange w:id="662" w:author="Skowera Tomasz" w:date="2021-02-18T09:33:00Z">
              <w:rPr>
                <w:rStyle w:val="Hipercze"/>
                <w:noProof/>
              </w:rPr>
            </w:rPrChange>
          </w:rPr>
          <w:instrText xml:space="preserve"> </w:instrText>
        </w:r>
        <w:r w:rsidRPr="007C1BD1">
          <w:rPr>
            <w:rStyle w:val="Hipercze"/>
            <w:rFonts w:ascii="Verdana" w:hAnsi="Verdana"/>
            <w:noProof/>
            <w:sz w:val="20"/>
            <w:szCs w:val="20"/>
            <w:rPrChange w:id="663" w:author="Skowera Tomasz" w:date="2021-02-18T09:33:00Z">
              <w:rPr>
                <w:rStyle w:val="Hipercze"/>
                <w:noProof/>
              </w:rPr>
            </w:rPrChange>
          </w:rPr>
        </w:r>
        <w:r w:rsidRPr="007C1BD1">
          <w:rPr>
            <w:rStyle w:val="Hipercze"/>
            <w:rFonts w:ascii="Verdana" w:hAnsi="Verdana"/>
            <w:noProof/>
            <w:sz w:val="20"/>
            <w:szCs w:val="20"/>
            <w:rPrChange w:id="664" w:author="Skowera Tomasz" w:date="2021-02-18T09:33:00Z">
              <w:rPr>
                <w:rStyle w:val="Hipercze"/>
                <w:noProof/>
              </w:rPr>
            </w:rPrChange>
          </w:rPr>
          <w:fldChar w:fldCharType="separate"/>
        </w:r>
        <w:r w:rsidRPr="007C1BD1">
          <w:rPr>
            <w:rStyle w:val="Hipercze"/>
            <w:rFonts w:ascii="Verdana" w:hAnsi="Verdana"/>
            <w:noProof/>
            <w:sz w:val="20"/>
            <w:szCs w:val="20"/>
            <w:rPrChange w:id="665" w:author="Skowera Tomasz" w:date="2021-02-18T09:33:00Z">
              <w:rPr>
                <w:rStyle w:val="Hipercze"/>
                <w:noProof/>
              </w:rPr>
            </w:rPrChange>
          </w:rPr>
          <w:t>6.3.</w:t>
        </w:r>
        <w:r w:rsidRPr="007C1BD1">
          <w:rPr>
            <w:rFonts w:ascii="Verdana" w:eastAsiaTheme="minorEastAsia" w:hAnsi="Verdana"/>
            <w:noProof/>
            <w:sz w:val="20"/>
            <w:szCs w:val="20"/>
            <w:lang w:eastAsia="pl-PL"/>
            <w:rPrChange w:id="666" w:author="Skowera Tomasz" w:date="2021-02-18T09:33:00Z">
              <w:rPr>
                <w:rFonts w:eastAsiaTheme="minorEastAsia"/>
                <w:noProof/>
                <w:lang w:eastAsia="pl-PL"/>
              </w:rPr>
            </w:rPrChange>
          </w:rPr>
          <w:tab/>
        </w:r>
        <w:r w:rsidRPr="007C1BD1">
          <w:rPr>
            <w:rStyle w:val="Hipercze"/>
            <w:rFonts w:ascii="Verdana" w:hAnsi="Verdana"/>
            <w:noProof/>
            <w:sz w:val="20"/>
            <w:szCs w:val="20"/>
            <w:rPrChange w:id="667" w:author="Skowera Tomasz" w:date="2021-02-18T09:33:00Z">
              <w:rPr>
                <w:rStyle w:val="Hipercze"/>
                <w:noProof/>
              </w:rPr>
            </w:rPrChange>
          </w:rPr>
          <w:t>Badania i pomiary kontrolne</w:t>
        </w:r>
        <w:r w:rsidRPr="007C1BD1">
          <w:rPr>
            <w:rStyle w:val="Hipercze"/>
            <w:rFonts w:ascii="Verdana" w:hAnsi="Verdana"/>
            <w:noProof/>
            <w:spacing w:val="-6"/>
            <w:sz w:val="20"/>
            <w:szCs w:val="20"/>
            <w:rPrChange w:id="668" w:author="Skowera Tomasz" w:date="2021-02-18T09:33:00Z">
              <w:rPr>
                <w:rStyle w:val="Hipercze"/>
                <w:noProof/>
                <w:spacing w:val="-6"/>
              </w:rPr>
            </w:rPrChange>
          </w:rPr>
          <w:t>- zgodnie z D-M-00.00.00 „Wymagania ogólne”</w:t>
        </w:r>
        <w:r w:rsidRPr="007C1BD1">
          <w:rPr>
            <w:rFonts w:ascii="Verdana" w:hAnsi="Verdana"/>
            <w:noProof/>
            <w:webHidden/>
            <w:sz w:val="20"/>
            <w:szCs w:val="20"/>
            <w:rPrChange w:id="669" w:author="Skowera Tomasz" w:date="2021-02-18T09:33:00Z">
              <w:rPr>
                <w:noProof/>
                <w:webHidden/>
              </w:rPr>
            </w:rPrChange>
          </w:rPr>
          <w:tab/>
        </w:r>
        <w:r w:rsidRPr="007C1BD1">
          <w:rPr>
            <w:rFonts w:ascii="Verdana" w:hAnsi="Verdana"/>
            <w:noProof/>
            <w:webHidden/>
            <w:sz w:val="20"/>
            <w:szCs w:val="20"/>
            <w:rPrChange w:id="670" w:author="Skowera Tomasz" w:date="2021-02-18T09:33:00Z">
              <w:rPr>
                <w:noProof/>
                <w:webHidden/>
              </w:rPr>
            </w:rPrChange>
          </w:rPr>
          <w:fldChar w:fldCharType="begin"/>
        </w:r>
        <w:r w:rsidRPr="007C1BD1">
          <w:rPr>
            <w:rFonts w:ascii="Verdana" w:hAnsi="Verdana"/>
            <w:noProof/>
            <w:webHidden/>
            <w:sz w:val="20"/>
            <w:szCs w:val="20"/>
            <w:rPrChange w:id="671" w:author="Skowera Tomasz" w:date="2021-02-18T09:33:00Z">
              <w:rPr>
                <w:noProof/>
                <w:webHidden/>
              </w:rPr>
            </w:rPrChange>
          </w:rPr>
          <w:instrText xml:space="preserve"> PAGEREF _Toc64533219 \h </w:instrText>
        </w:r>
        <w:r w:rsidRPr="007C1BD1">
          <w:rPr>
            <w:rFonts w:ascii="Verdana" w:hAnsi="Verdana"/>
            <w:noProof/>
            <w:webHidden/>
            <w:sz w:val="20"/>
            <w:szCs w:val="20"/>
            <w:rPrChange w:id="672" w:author="Skowera Tomasz" w:date="2021-02-18T09:33:00Z">
              <w:rPr>
                <w:noProof/>
                <w:webHidden/>
              </w:rPr>
            </w:rPrChange>
          </w:rPr>
        </w:r>
      </w:ins>
      <w:r w:rsidRPr="007C1BD1">
        <w:rPr>
          <w:rFonts w:ascii="Verdana" w:hAnsi="Verdana"/>
          <w:noProof/>
          <w:webHidden/>
          <w:sz w:val="20"/>
          <w:szCs w:val="20"/>
          <w:rPrChange w:id="673" w:author="Skowera Tomasz" w:date="2021-02-18T09:33:00Z">
            <w:rPr>
              <w:noProof/>
              <w:webHidden/>
            </w:rPr>
          </w:rPrChange>
        </w:rPr>
        <w:fldChar w:fldCharType="separate"/>
      </w:r>
      <w:ins w:id="674" w:author="Skowera Tomasz" w:date="2021-02-18T09:36:00Z">
        <w:r w:rsidR="00D33C0D">
          <w:rPr>
            <w:rFonts w:ascii="Verdana" w:hAnsi="Verdana"/>
            <w:noProof/>
            <w:webHidden/>
            <w:sz w:val="20"/>
            <w:szCs w:val="20"/>
          </w:rPr>
          <w:t>13</w:t>
        </w:r>
      </w:ins>
      <w:ins w:id="675" w:author="Skowera Tomasz" w:date="2021-02-18T09:32:00Z">
        <w:r w:rsidRPr="007C1BD1">
          <w:rPr>
            <w:rFonts w:ascii="Verdana" w:hAnsi="Verdana"/>
            <w:noProof/>
            <w:webHidden/>
            <w:sz w:val="20"/>
            <w:szCs w:val="20"/>
            <w:rPrChange w:id="676" w:author="Skowera Tomasz" w:date="2021-02-18T09:33:00Z">
              <w:rPr>
                <w:noProof/>
                <w:webHidden/>
              </w:rPr>
            </w:rPrChange>
          </w:rPr>
          <w:fldChar w:fldCharType="end"/>
        </w:r>
        <w:r w:rsidRPr="007C1BD1">
          <w:rPr>
            <w:rStyle w:val="Hipercze"/>
            <w:rFonts w:ascii="Verdana" w:hAnsi="Verdana"/>
            <w:noProof/>
            <w:sz w:val="20"/>
            <w:szCs w:val="20"/>
            <w:rPrChange w:id="677" w:author="Skowera Tomasz" w:date="2021-02-18T09:33:00Z">
              <w:rPr>
                <w:rStyle w:val="Hipercze"/>
                <w:noProof/>
              </w:rPr>
            </w:rPrChange>
          </w:rPr>
          <w:fldChar w:fldCharType="end"/>
        </w:r>
      </w:ins>
    </w:p>
    <w:p w14:paraId="5EE0E342" w14:textId="33363B47" w:rsidR="007C1BD1" w:rsidRPr="007C1BD1" w:rsidRDefault="007C1BD1" w:rsidP="007C1BD1">
      <w:pPr>
        <w:pStyle w:val="Spistreci2"/>
        <w:spacing w:after="0"/>
        <w:rPr>
          <w:ins w:id="678" w:author="Skowera Tomasz" w:date="2021-02-18T09:32:00Z"/>
          <w:rFonts w:ascii="Verdana" w:eastAsiaTheme="minorEastAsia" w:hAnsi="Verdana"/>
          <w:noProof/>
          <w:sz w:val="20"/>
          <w:szCs w:val="20"/>
          <w:lang w:eastAsia="pl-PL"/>
          <w:rPrChange w:id="679" w:author="Skowera Tomasz" w:date="2021-02-18T09:33:00Z">
            <w:rPr>
              <w:ins w:id="680" w:author="Skowera Tomasz" w:date="2021-02-18T09:32:00Z"/>
              <w:rFonts w:eastAsiaTheme="minorEastAsia"/>
              <w:noProof/>
              <w:lang w:eastAsia="pl-PL"/>
            </w:rPr>
          </w:rPrChange>
        </w:rPr>
        <w:pPrChange w:id="681" w:author="Skowera Tomasz" w:date="2021-02-18T09:33:00Z">
          <w:pPr>
            <w:pStyle w:val="Spistreci2"/>
          </w:pPr>
        </w:pPrChange>
      </w:pPr>
      <w:ins w:id="682" w:author="Skowera Tomasz" w:date="2021-02-18T09:32:00Z">
        <w:r w:rsidRPr="007C1BD1">
          <w:rPr>
            <w:rStyle w:val="Hipercze"/>
            <w:rFonts w:ascii="Verdana" w:hAnsi="Verdana"/>
            <w:noProof/>
            <w:sz w:val="20"/>
            <w:szCs w:val="20"/>
            <w:rPrChange w:id="683" w:author="Skowera Tomasz" w:date="2021-02-18T09:33:00Z">
              <w:rPr>
                <w:rStyle w:val="Hipercze"/>
                <w:noProof/>
              </w:rPr>
            </w:rPrChange>
          </w:rPr>
          <w:fldChar w:fldCharType="begin"/>
        </w:r>
        <w:r w:rsidRPr="007C1BD1">
          <w:rPr>
            <w:rStyle w:val="Hipercze"/>
            <w:rFonts w:ascii="Verdana" w:hAnsi="Verdana"/>
            <w:noProof/>
            <w:sz w:val="20"/>
            <w:szCs w:val="20"/>
            <w:rPrChange w:id="684" w:author="Skowera Tomasz" w:date="2021-02-18T09:33:00Z">
              <w:rPr>
                <w:rStyle w:val="Hipercze"/>
                <w:noProof/>
              </w:rPr>
            </w:rPrChange>
          </w:rPr>
          <w:instrText xml:space="preserve"> </w:instrText>
        </w:r>
        <w:r w:rsidRPr="007C1BD1">
          <w:rPr>
            <w:rFonts w:ascii="Verdana" w:hAnsi="Verdana"/>
            <w:noProof/>
            <w:sz w:val="20"/>
            <w:szCs w:val="20"/>
            <w:rPrChange w:id="685" w:author="Skowera Tomasz" w:date="2021-02-18T09:33:00Z">
              <w:rPr>
                <w:noProof/>
              </w:rPr>
            </w:rPrChange>
          </w:rPr>
          <w:instrText>HYPERLINK \l "_Toc64533222"</w:instrText>
        </w:r>
        <w:r w:rsidRPr="007C1BD1">
          <w:rPr>
            <w:rStyle w:val="Hipercze"/>
            <w:rFonts w:ascii="Verdana" w:hAnsi="Verdana"/>
            <w:noProof/>
            <w:sz w:val="20"/>
            <w:szCs w:val="20"/>
            <w:rPrChange w:id="686" w:author="Skowera Tomasz" w:date="2021-02-18T09:33:00Z">
              <w:rPr>
                <w:rStyle w:val="Hipercze"/>
                <w:noProof/>
              </w:rPr>
            </w:rPrChange>
          </w:rPr>
          <w:instrText xml:space="preserve"> </w:instrText>
        </w:r>
        <w:r w:rsidRPr="007C1BD1">
          <w:rPr>
            <w:rStyle w:val="Hipercze"/>
            <w:rFonts w:ascii="Verdana" w:hAnsi="Verdana"/>
            <w:noProof/>
            <w:sz w:val="20"/>
            <w:szCs w:val="20"/>
            <w:rPrChange w:id="687" w:author="Skowera Tomasz" w:date="2021-02-18T09:33:00Z">
              <w:rPr>
                <w:rStyle w:val="Hipercze"/>
                <w:noProof/>
              </w:rPr>
            </w:rPrChange>
          </w:rPr>
        </w:r>
        <w:r w:rsidRPr="007C1BD1">
          <w:rPr>
            <w:rStyle w:val="Hipercze"/>
            <w:rFonts w:ascii="Verdana" w:hAnsi="Verdana"/>
            <w:noProof/>
            <w:sz w:val="20"/>
            <w:szCs w:val="20"/>
            <w:rPrChange w:id="688" w:author="Skowera Tomasz" w:date="2021-02-18T09:33:00Z">
              <w:rPr>
                <w:rStyle w:val="Hipercze"/>
                <w:noProof/>
              </w:rPr>
            </w:rPrChange>
          </w:rPr>
          <w:fldChar w:fldCharType="separate"/>
        </w:r>
        <w:r w:rsidRPr="007C1BD1">
          <w:rPr>
            <w:rFonts w:ascii="Verdana" w:eastAsiaTheme="minorEastAsia" w:hAnsi="Verdana"/>
            <w:noProof/>
            <w:sz w:val="20"/>
            <w:szCs w:val="20"/>
            <w:lang w:eastAsia="pl-PL"/>
            <w:rPrChange w:id="689" w:author="Skowera Tomasz" w:date="2021-02-18T09:33:00Z">
              <w:rPr>
                <w:rFonts w:eastAsiaTheme="minorEastAsia"/>
                <w:noProof/>
                <w:lang w:eastAsia="pl-PL"/>
              </w:rPr>
            </w:rPrChange>
          </w:rPr>
          <w:tab/>
        </w:r>
        <w:r w:rsidRPr="007C1BD1">
          <w:rPr>
            <w:rStyle w:val="Hipercze"/>
            <w:rFonts w:ascii="Verdana" w:hAnsi="Verdana"/>
            <w:noProof/>
            <w:sz w:val="20"/>
            <w:szCs w:val="20"/>
            <w:rPrChange w:id="690" w:author="Skowera Tomasz" w:date="2021-02-18T09:33:00Z">
              <w:rPr>
                <w:rStyle w:val="Hipercze"/>
                <w:noProof/>
              </w:rPr>
            </w:rPrChange>
          </w:rPr>
          <w:t>Badania i pomiary kontrolne dodatkowe</w:t>
        </w:r>
        <w:r w:rsidRPr="007C1BD1">
          <w:rPr>
            <w:rStyle w:val="Hipercze"/>
            <w:rFonts w:ascii="Verdana" w:hAnsi="Verdana"/>
            <w:noProof/>
            <w:spacing w:val="-6"/>
            <w:sz w:val="20"/>
            <w:szCs w:val="20"/>
            <w:rPrChange w:id="691" w:author="Skowera Tomasz" w:date="2021-02-18T09:33:00Z">
              <w:rPr>
                <w:rStyle w:val="Hipercze"/>
                <w:noProof/>
                <w:spacing w:val="-6"/>
              </w:rPr>
            </w:rPrChange>
          </w:rPr>
          <w:t>- zgodnie z D-M-00.00.00 „Wymagania ogólne”</w:t>
        </w:r>
        <w:r w:rsidRPr="007C1BD1">
          <w:rPr>
            <w:rFonts w:ascii="Verdana" w:hAnsi="Verdana"/>
            <w:noProof/>
            <w:webHidden/>
            <w:sz w:val="20"/>
            <w:szCs w:val="20"/>
            <w:rPrChange w:id="692" w:author="Skowera Tomasz" w:date="2021-02-18T09:33:00Z">
              <w:rPr>
                <w:noProof/>
                <w:webHidden/>
              </w:rPr>
            </w:rPrChange>
          </w:rPr>
          <w:tab/>
        </w:r>
        <w:r w:rsidRPr="007C1BD1">
          <w:rPr>
            <w:rFonts w:ascii="Verdana" w:hAnsi="Verdana"/>
            <w:noProof/>
            <w:webHidden/>
            <w:sz w:val="20"/>
            <w:szCs w:val="20"/>
            <w:rPrChange w:id="693" w:author="Skowera Tomasz" w:date="2021-02-18T09:33:00Z">
              <w:rPr>
                <w:noProof/>
                <w:webHidden/>
              </w:rPr>
            </w:rPrChange>
          </w:rPr>
          <w:fldChar w:fldCharType="begin"/>
        </w:r>
        <w:r w:rsidRPr="007C1BD1">
          <w:rPr>
            <w:rFonts w:ascii="Verdana" w:hAnsi="Verdana"/>
            <w:noProof/>
            <w:webHidden/>
            <w:sz w:val="20"/>
            <w:szCs w:val="20"/>
            <w:rPrChange w:id="694" w:author="Skowera Tomasz" w:date="2021-02-18T09:33:00Z">
              <w:rPr>
                <w:noProof/>
                <w:webHidden/>
              </w:rPr>
            </w:rPrChange>
          </w:rPr>
          <w:instrText xml:space="preserve"> PAGEREF _Toc64533222 \h </w:instrText>
        </w:r>
        <w:r w:rsidRPr="007C1BD1">
          <w:rPr>
            <w:rFonts w:ascii="Verdana" w:hAnsi="Verdana"/>
            <w:noProof/>
            <w:webHidden/>
            <w:sz w:val="20"/>
            <w:szCs w:val="20"/>
            <w:rPrChange w:id="695" w:author="Skowera Tomasz" w:date="2021-02-18T09:33:00Z">
              <w:rPr>
                <w:noProof/>
                <w:webHidden/>
              </w:rPr>
            </w:rPrChange>
          </w:rPr>
        </w:r>
      </w:ins>
      <w:r w:rsidRPr="007C1BD1">
        <w:rPr>
          <w:rFonts w:ascii="Verdana" w:hAnsi="Verdana"/>
          <w:noProof/>
          <w:webHidden/>
          <w:sz w:val="20"/>
          <w:szCs w:val="20"/>
          <w:rPrChange w:id="696" w:author="Skowera Tomasz" w:date="2021-02-18T09:33:00Z">
            <w:rPr>
              <w:noProof/>
              <w:webHidden/>
            </w:rPr>
          </w:rPrChange>
        </w:rPr>
        <w:fldChar w:fldCharType="separate"/>
      </w:r>
      <w:ins w:id="697" w:author="Skowera Tomasz" w:date="2021-02-18T09:36:00Z">
        <w:r w:rsidR="00D33C0D">
          <w:rPr>
            <w:rFonts w:ascii="Verdana" w:hAnsi="Verdana"/>
            <w:noProof/>
            <w:webHidden/>
            <w:sz w:val="20"/>
            <w:szCs w:val="20"/>
          </w:rPr>
          <w:t>13</w:t>
        </w:r>
      </w:ins>
      <w:ins w:id="698" w:author="Skowera Tomasz" w:date="2021-02-18T09:32:00Z">
        <w:r w:rsidRPr="007C1BD1">
          <w:rPr>
            <w:rFonts w:ascii="Verdana" w:hAnsi="Verdana"/>
            <w:noProof/>
            <w:webHidden/>
            <w:sz w:val="20"/>
            <w:szCs w:val="20"/>
            <w:rPrChange w:id="699" w:author="Skowera Tomasz" w:date="2021-02-18T09:33:00Z">
              <w:rPr>
                <w:noProof/>
                <w:webHidden/>
              </w:rPr>
            </w:rPrChange>
          </w:rPr>
          <w:fldChar w:fldCharType="end"/>
        </w:r>
        <w:r w:rsidRPr="007C1BD1">
          <w:rPr>
            <w:rStyle w:val="Hipercze"/>
            <w:rFonts w:ascii="Verdana" w:hAnsi="Verdana"/>
            <w:noProof/>
            <w:sz w:val="20"/>
            <w:szCs w:val="20"/>
            <w:rPrChange w:id="700" w:author="Skowera Tomasz" w:date="2021-02-18T09:33:00Z">
              <w:rPr>
                <w:rStyle w:val="Hipercze"/>
                <w:noProof/>
              </w:rPr>
            </w:rPrChange>
          </w:rPr>
          <w:fldChar w:fldCharType="end"/>
        </w:r>
      </w:ins>
    </w:p>
    <w:p w14:paraId="747B3ABB" w14:textId="33E8CE51" w:rsidR="007C1BD1" w:rsidRPr="007C1BD1" w:rsidRDefault="007C1BD1" w:rsidP="007C1BD1">
      <w:pPr>
        <w:pStyle w:val="Spistreci2"/>
        <w:spacing w:after="0"/>
        <w:rPr>
          <w:ins w:id="701" w:author="Skowera Tomasz" w:date="2021-02-18T09:32:00Z"/>
          <w:rFonts w:ascii="Verdana" w:eastAsiaTheme="minorEastAsia" w:hAnsi="Verdana"/>
          <w:noProof/>
          <w:sz w:val="20"/>
          <w:szCs w:val="20"/>
          <w:lang w:eastAsia="pl-PL"/>
          <w:rPrChange w:id="702" w:author="Skowera Tomasz" w:date="2021-02-18T09:33:00Z">
            <w:rPr>
              <w:ins w:id="703" w:author="Skowera Tomasz" w:date="2021-02-18T09:32:00Z"/>
              <w:rFonts w:eastAsiaTheme="minorEastAsia"/>
              <w:noProof/>
              <w:lang w:eastAsia="pl-PL"/>
            </w:rPr>
          </w:rPrChange>
        </w:rPr>
        <w:pPrChange w:id="704" w:author="Skowera Tomasz" w:date="2021-02-18T09:33:00Z">
          <w:pPr>
            <w:pStyle w:val="Spistreci2"/>
          </w:pPr>
        </w:pPrChange>
      </w:pPr>
      <w:ins w:id="705" w:author="Skowera Tomasz" w:date="2021-02-18T09:32:00Z">
        <w:r w:rsidRPr="007C1BD1">
          <w:rPr>
            <w:rStyle w:val="Hipercze"/>
            <w:rFonts w:ascii="Verdana" w:hAnsi="Verdana"/>
            <w:noProof/>
            <w:sz w:val="20"/>
            <w:szCs w:val="20"/>
            <w:rPrChange w:id="706" w:author="Skowera Tomasz" w:date="2021-02-18T09:33:00Z">
              <w:rPr>
                <w:rStyle w:val="Hipercze"/>
                <w:noProof/>
              </w:rPr>
            </w:rPrChange>
          </w:rPr>
          <w:fldChar w:fldCharType="begin"/>
        </w:r>
        <w:r w:rsidRPr="007C1BD1">
          <w:rPr>
            <w:rStyle w:val="Hipercze"/>
            <w:rFonts w:ascii="Verdana" w:hAnsi="Verdana"/>
            <w:noProof/>
            <w:sz w:val="20"/>
            <w:szCs w:val="20"/>
            <w:rPrChange w:id="707" w:author="Skowera Tomasz" w:date="2021-02-18T09:33:00Z">
              <w:rPr>
                <w:rStyle w:val="Hipercze"/>
                <w:noProof/>
              </w:rPr>
            </w:rPrChange>
          </w:rPr>
          <w:instrText xml:space="preserve"> </w:instrText>
        </w:r>
        <w:r w:rsidRPr="007C1BD1">
          <w:rPr>
            <w:rFonts w:ascii="Verdana" w:hAnsi="Verdana"/>
            <w:noProof/>
            <w:sz w:val="20"/>
            <w:szCs w:val="20"/>
            <w:rPrChange w:id="708" w:author="Skowera Tomasz" w:date="2021-02-18T09:33:00Z">
              <w:rPr>
                <w:noProof/>
              </w:rPr>
            </w:rPrChange>
          </w:rPr>
          <w:instrText>HYPERLINK \l "_Toc64533224"</w:instrText>
        </w:r>
        <w:r w:rsidRPr="007C1BD1">
          <w:rPr>
            <w:rStyle w:val="Hipercze"/>
            <w:rFonts w:ascii="Verdana" w:hAnsi="Verdana"/>
            <w:noProof/>
            <w:sz w:val="20"/>
            <w:szCs w:val="20"/>
            <w:rPrChange w:id="709" w:author="Skowera Tomasz" w:date="2021-02-18T09:33:00Z">
              <w:rPr>
                <w:rStyle w:val="Hipercze"/>
                <w:noProof/>
              </w:rPr>
            </w:rPrChange>
          </w:rPr>
          <w:instrText xml:space="preserve"> </w:instrText>
        </w:r>
        <w:r w:rsidRPr="007C1BD1">
          <w:rPr>
            <w:rStyle w:val="Hipercze"/>
            <w:rFonts w:ascii="Verdana" w:hAnsi="Verdana"/>
            <w:noProof/>
            <w:sz w:val="20"/>
            <w:szCs w:val="20"/>
            <w:rPrChange w:id="710" w:author="Skowera Tomasz" w:date="2021-02-18T09:33:00Z">
              <w:rPr>
                <w:rStyle w:val="Hipercze"/>
                <w:noProof/>
              </w:rPr>
            </w:rPrChange>
          </w:rPr>
        </w:r>
        <w:r w:rsidRPr="007C1BD1">
          <w:rPr>
            <w:rStyle w:val="Hipercze"/>
            <w:rFonts w:ascii="Verdana" w:hAnsi="Verdana"/>
            <w:noProof/>
            <w:sz w:val="20"/>
            <w:szCs w:val="20"/>
            <w:rPrChange w:id="711" w:author="Skowera Tomasz" w:date="2021-02-18T09:33:00Z">
              <w:rPr>
                <w:rStyle w:val="Hipercze"/>
                <w:noProof/>
              </w:rPr>
            </w:rPrChange>
          </w:rPr>
          <w:fldChar w:fldCharType="separate"/>
        </w:r>
        <w:r w:rsidRPr="007C1BD1">
          <w:rPr>
            <w:rStyle w:val="Hipercze"/>
            <w:rFonts w:ascii="Verdana" w:hAnsi="Verdana"/>
            <w:noProof/>
            <w:sz w:val="20"/>
            <w:szCs w:val="20"/>
            <w:rPrChange w:id="712" w:author="Skowera Tomasz" w:date="2021-02-18T09:33:00Z">
              <w:rPr>
                <w:rStyle w:val="Hipercze"/>
                <w:noProof/>
              </w:rPr>
            </w:rPrChange>
          </w:rPr>
          <w:t>6.4.</w:t>
        </w:r>
        <w:r w:rsidRPr="007C1BD1">
          <w:rPr>
            <w:rFonts w:ascii="Verdana" w:hAnsi="Verdana"/>
            <w:noProof/>
            <w:webHidden/>
            <w:sz w:val="20"/>
            <w:szCs w:val="20"/>
            <w:rPrChange w:id="713" w:author="Skowera Tomasz" w:date="2021-02-18T09:33:00Z">
              <w:rPr>
                <w:noProof/>
                <w:webHidden/>
              </w:rPr>
            </w:rPrChange>
          </w:rPr>
          <w:tab/>
        </w:r>
        <w:r w:rsidRPr="007C1BD1">
          <w:rPr>
            <w:rFonts w:ascii="Verdana" w:hAnsi="Verdana"/>
            <w:noProof/>
            <w:webHidden/>
            <w:sz w:val="20"/>
            <w:szCs w:val="20"/>
            <w:rPrChange w:id="714" w:author="Skowera Tomasz" w:date="2021-02-18T09:33:00Z">
              <w:rPr>
                <w:noProof/>
                <w:webHidden/>
              </w:rPr>
            </w:rPrChange>
          </w:rPr>
          <w:fldChar w:fldCharType="begin"/>
        </w:r>
        <w:r w:rsidRPr="007C1BD1">
          <w:rPr>
            <w:rFonts w:ascii="Verdana" w:hAnsi="Verdana"/>
            <w:noProof/>
            <w:webHidden/>
            <w:sz w:val="20"/>
            <w:szCs w:val="20"/>
            <w:rPrChange w:id="715" w:author="Skowera Tomasz" w:date="2021-02-18T09:33:00Z">
              <w:rPr>
                <w:noProof/>
                <w:webHidden/>
              </w:rPr>
            </w:rPrChange>
          </w:rPr>
          <w:instrText xml:space="preserve"> PAGEREF _Toc64533224 \h </w:instrText>
        </w:r>
        <w:r w:rsidRPr="007C1BD1">
          <w:rPr>
            <w:rFonts w:ascii="Verdana" w:hAnsi="Verdana"/>
            <w:noProof/>
            <w:webHidden/>
            <w:sz w:val="20"/>
            <w:szCs w:val="20"/>
            <w:rPrChange w:id="716" w:author="Skowera Tomasz" w:date="2021-02-18T09:33:00Z">
              <w:rPr>
                <w:noProof/>
                <w:webHidden/>
              </w:rPr>
            </w:rPrChange>
          </w:rPr>
        </w:r>
      </w:ins>
      <w:r w:rsidRPr="007C1BD1">
        <w:rPr>
          <w:rFonts w:ascii="Verdana" w:hAnsi="Verdana"/>
          <w:noProof/>
          <w:webHidden/>
          <w:sz w:val="20"/>
          <w:szCs w:val="20"/>
          <w:rPrChange w:id="717" w:author="Skowera Tomasz" w:date="2021-02-18T09:33:00Z">
            <w:rPr>
              <w:noProof/>
              <w:webHidden/>
            </w:rPr>
          </w:rPrChange>
        </w:rPr>
        <w:fldChar w:fldCharType="separate"/>
      </w:r>
      <w:ins w:id="718" w:author="Skowera Tomasz" w:date="2021-02-18T09:36:00Z">
        <w:r w:rsidR="00D33C0D">
          <w:rPr>
            <w:rFonts w:ascii="Verdana" w:hAnsi="Verdana"/>
            <w:noProof/>
            <w:webHidden/>
            <w:sz w:val="20"/>
            <w:szCs w:val="20"/>
          </w:rPr>
          <w:t>13</w:t>
        </w:r>
      </w:ins>
      <w:ins w:id="719" w:author="Skowera Tomasz" w:date="2021-02-18T09:32:00Z">
        <w:r w:rsidRPr="007C1BD1">
          <w:rPr>
            <w:rFonts w:ascii="Verdana" w:hAnsi="Verdana"/>
            <w:noProof/>
            <w:webHidden/>
            <w:sz w:val="20"/>
            <w:szCs w:val="20"/>
            <w:rPrChange w:id="720" w:author="Skowera Tomasz" w:date="2021-02-18T09:33:00Z">
              <w:rPr>
                <w:noProof/>
                <w:webHidden/>
              </w:rPr>
            </w:rPrChange>
          </w:rPr>
          <w:fldChar w:fldCharType="end"/>
        </w:r>
        <w:r w:rsidRPr="007C1BD1">
          <w:rPr>
            <w:rStyle w:val="Hipercze"/>
            <w:rFonts w:ascii="Verdana" w:hAnsi="Verdana"/>
            <w:noProof/>
            <w:sz w:val="20"/>
            <w:szCs w:val="20"/>
            <w:rPrChange w:id="721" w:author="Skowera Tomasz" w:date="2021-02-18T09:33:00Z">
              <w:rPr>
                <w:rStyle w:val="Hipercze"/>
                <w:noProof/>
              </w:rPr>
            </w:rPrChange>
          </w:rPr>
          <w:fldChar w:fldCharType="end"/>
        </w:r>
      </w:ins>
    </w:p>
    <w:p w14:paraId="36891D62" w14:textId="7BA1747E" w:rsidR="007C1BD1" w:rsidRPr="007C1BD1" w:rsidRDefault="007C1BD1" w:rsidP="007C1BD1">
      <w:pPr>
        <w:pStyle w:val="Spistreci2"/>
        <w:spacing w:after="0"/>
        <w:rPr>
          <w:ins w:id="722" w:author="Skowera Tomasz" w:date="2021-02-18T09:32:00Z"/>
          <w:rFonts w:ascii="Verdana" w:eastAsiaTheme="minorEastAsia" w:hAnsi="Verdana"/>
          <w:noProof/>
          <w:sz w:val="20"/>
          <w:szCs w:val="20"/>
          <w:lang w:eastAsia="pl-PL"/>
          <w:rPrChange w:id="723" w:author="Skowera Tomasz" w:date="2021-02-18T09:33:00Z">
            <w:rPr>
              <w:ins w:id="724" w:author="Skowera Tomasz" w:date="2021-02-18T09:32:00Z"/>
              <w:rFonts w:eastAsiaTheme="minorEastAsia"/>
              <w:noProof/>
              <w:lang w:eastAsia="pl-PL"/>
            </w:rPr>
          </w:rPrChange>
        </w:rPr>
        <w:pPrChange w:id="725" w:author="Skowera Tomasz" w:date="2021-02-18T09:33:00Z">
          <w:pPr>
            <w:pStyle w:val="Spistreci2"/>
          </w:pPr>
        </w:pPrChange>
      </w:pPr>
      <w:ins w:id="726" w:author="Skowera Tomasz" w:date="2021-02-18T09:32:00Z">
        <w:r w:rsidRPr="007C1BD1">
          <w:rPr>
            <w:rStyle w:val="Hipercze"/>
            <w:rFonts w:ascii="Verdana" w:hAnsi="Verdana"/>
            <w:noProof/>
            <w:sz w:val="20"/>
            <w:szCs w:val="20"/>
            <w:rPrChange w:id="727" w:author="Skowera Tomasz" w:date="2021-02-18T09:33:00Z">
              <w:rPr>
                <w:rStyle w:val="Hipercze"/>
                <w:noProof/>
              </w:rPr>
            </w:rPrChange>
          </w:rPr>
          <w:fldChar w:fldCharType="begin"/>
        </w:r>
        <w:r w:rsidRPr="007C1BD1">
          <w:rPr>
            <w:rStyle w:val="Hipercze"/>
            <w:rFonts w:ascii="Verdana" w:hAnsi="Verdana"/>
            <w:noProof/>
            <w:sz w:val="20"/>
            <w:szCs w:val="20"/>
            <w:rPrChange w:id="728" w:author="Skowera Tomasz" w:date="2021-02-18T09:33:00Z">
              <w:rPr>
                <w:rStyle w:val="Hipercze"/>
                <w:noProof/>
              </w:rPr>
            </w:rPrChange>
          </w:rPr>
          <w:instrText xml:space="preserve"> </w:instrText>
        </w:r>
        <w:r w:rsidRPr="007C1BD1">
          <w:rPr>
            <w:rFonts w:ascii="Verdana" w:hAnsi="Verdana"/>
            <w:noProof/>
            <w:sz w:val="20"/>
            <w:szCs w:val="20"/>
            <w:rPrChange w:id="729" w:author="Skowera Tomasz" w:date="2021-02-18T09:33:00Z">
              <w:rPr>
                <w:noProof/>
              </w:rPr>
            </w:rPrChange>
          </w:rPr>
          <w:instrText>HYPERLINK \l "_Toc64533225"</w:instrText>
        </w:r>
        <w:r w:rsidRPr="007C1BD1">
          <w:rPr>
            <w:rStyle w:val="Hipercze"/>
            <w:rFonts w:ascii="Verdana" w:hAnsi="Verdana"/>
            <w:noProof/>
            <w:sz w:val="20"/>
            <w:szCs w:val="20"/>
            <w:rPrChange w:id="730" w:author="Skowera Tomasz" w:date="2021-02-18T09:33:00Z">
              <w:rPr>
                <w:rStyle w:val="Hipercze"/>
                <w:noProof/>
              </w:rPr>
            </w:rPrChange>
          </w:rPr>
          <w:instrText xml:space="preserve"> </w:instrText>
        </w:r>
        <w:r w:rsidRPr="007C1BD1">
          <w:rPr>
            <w:rStyle w:val="Hipercze"/>
            <w:rFonts w:ascii="Verdana" w:hAnsi="Verdana"/>
            <w:noProof/>
            <w:sz w:val="20"/>
            <w:szCs w:val="20"/>
            <w:rPrChange w:id="731" w:author="Skowera Tomasz" w:date="2021-02-18T09:33:00Z">
              <w:rPr>
                <w:rStyle w:val="Hipercze"/>
                <w:noProof/>
              </w:rPr>
            </w:rPrChange>
          </w:rPr>
        </w:r>
        <w:r w:rsidRPr="007C1BD1">
          <w:rPr>
            <w:rStyle w:val="Hipercze"/>
            <w:rFonts w:ascii="Verdana" w:hAnsi="Verdana"/>
            <w:noProof/>
            <w:sz w:val="20"/>
            <w:szCs w:val="20"/>
            <w:rPrChange w:id="732" w:author="Skowera Tomasz" w:date="2021-02-18T09:33:00Z">
              <w:rPr>
                <w:rStyle w:val="Hipercze"/>
                <w:noProof/>
              </w:rPr>
            </w:rPrChange>
          </w:rPr>
          <w:fldChar w:fldCharType="separate"/>
        </w:r>
        <w:r w:rsidRPr="007C1BD1">
          <w:rPr>
            <w:rStyle w:val="Hipercze"/>
            <w:rFonts w:ascii="Verdana" w:hAnsi="Verdana"/>
            <w:noProof/>
            <w:sz w:val="20"/>
            <w:szCs w:val="20"/>
            <w:rPrChange w:id="733" w:author="Skowera Tomasz" w:date="2021-02-18T09:33:00Z">
              <w:rPr>
                <w:rStyle w:val="Hipercze"/>
                <w:noProof/>
              </w:rPr>
            </w:rPrChange>
          </w:rPr>
          <w:t>6.5.</w:t>
        </w:r>
        <w:r w:rsidRPr="007C1BD1">
          <w:rPr>
            <w:rFonts w:ascii="Verdana" w:eastAsiaTheme="minorEastAsia" w:hAnsi="Verdana"/>
            <w:noProof/>
            <w:sz w:val="20"/>
            <w:szCs w:val="20"/>
            <w:lang w:eastAsia="pl-PL"/>
            <w:rPrChange w:id="734" w:author="Skowera Tomasz" w:date="2021-02-18T09:33:00Z">
              <w:rPr>
                <w:rFonts w:eastAsiaTheme="minorEastAsia"/>
                <w:noProof/>
                <w:lang w:eastAsia="pl-PL"/>
              </w:rPr>
            </w:rPrChange>
          </w:rPr>
          <w:tab/>
        </w:r>
        <w:r w:rsidRPr="007C1BD1">
          <w:rPr>
            <w:rStyle w:val="Hipercze"/>
            <w:rFonts w:ascii="Verdana" w:hAnsi="Verdana"/>
            <w:noProof/>
            <w:sz w:val="20"/>
            <w:szCs w:val="20"/>
            <w:rPrChange w:id="735" w:author="Skowera Tomasz" w:date="2021-02-18T09:33:00Z">
              <w:rPr>
                <w:rStyle w:val="Hipercze"/>
                <w:noProof/>
              </w:rPr>
            </w:rPrChange>
          </w:rPr>
          <w:t>Badania i pomiary arbitrażowe</w:t>
        </w:r>
        <w:r w:rsidRPr="007C1BD1">
          <w:rPr>
            <w:rStyle w:val="Hipercze"/>
            <w:rFonts w:ascii="Verdana" w:hAnsi="Verdana"/>
            <w:noProof/>
            <w:spacing w:val="-6"/>
            <w:sz w:val="20"/>
            <w:szCs w:val="20"/>
            <w:rPrChange w:id="736" w:author="Skowera Tomasz" w:date="2021-02-18T09:33:00Z">
              <w:rPr>
                <w:rStyle w:val="Hipercze"/>
                <w:noProof/>
                <w:spacing w:val="-6"/>
              </w:rPr>
            </w:rPrChange>
          </w:rPr>
          <w:t>- zgodnie z D-M-00.00.00 „Wymagania ogólne”</w:t>
        </w:r>
        <w:r w:rsidRPr="007C1BD1">
          <w:rPr>
            <w:rFonts w:ascii="Verdana" w:hAnsi="Verdana"/>
            <w:noProof/>
            <w:webHidden/>
            <w:sz w:val="20"/>
            <w:szCs w:val="20"/>
            <w:rPrChange w:id="737" w:author="Skowera Tomasz" w:date="2021-02-18T09:33:00Z">
              <w:rPr>
                <w:noProof/>
                <w:webHidden/>
              </w:rPr>
            </w:rPrChange>
          </w:rPr>
          <w:tab/>
        </w:r>
        <w:r w:rsidRPr="007C1BD1">
          <w:rPr>
            <w:rFonts w:ascii="Verdana" w:hAnsi="Verdana"/>
            <w:noProof/>
            <w:webHidden/>
            <w:sz w:val="20"/>
            <w:szCs w:val="20"/>
            <w:rPrChange w:id="738" w:author="Skowera Tomasz" w:date="2021-02-18T09:33:00Z">
              <w:rPr>
                <w:noProof/>
                <w:webHidden/>
              </w:rPr>
            </w:rPrChange>
          </w:rPr>
          <w:fldChar w:fldCharType="begin"/>
        </w:r>
        <w:r w:rsidRPr="007C1BD1">
          <w:rPr>
            <w:rFonts w:ascii="Verdana" w:hAnsi="Verdana"/>
            <w:noProof/>
            <w:webHidden/>
            <w:sz w:val="20"/>
            <w:szCs w:val="20"/>
            <w:rPrChange w:id="739" w:author="Skowera Tomasz" w:date="2021-02-18T09:33:00Z">
              <w:rPr>
                <w:noProof/>
                <w:webHidden/>
              </w:rPr>
            </w:rPrChange>
          </w:rPr>
          <w:instrText xml:space="preserve"> PAGEREF _Toc64533225 \h </w:instrText>
        </w:r>
        <w:r w:rsidRPr="007C1BD1">
          <w:rPr>
            <w:rFonts w:ascii="Verdana" w:hAnsi="Verdana"/>
            <w:noProof/>
            <w:webHidden/>
            <w:sz w:val="20"/>
            <w:szCs w:val="20"/>
            <w:rPrChange w:id="740" w:author="Skowera Tomasz" w:date="2021-02-18T09:33:00Z">
              <w:rPr>
                <w:noProof/>
                <w:webHidden/>
              </w:rPr>
            </w:rPrChange>
          </w:rPr>
        </w:r>
      </w:ins>
      <w:r w:rsidRPr="007C1BD1">
        <w:rPr>
          <w:rFonts w:ascii="Verdana" w:hAnsi="Verdana"/>
          <w:noProof/>
          <w:webHidden/>
          <w:sz w:val="20"/>
          <w:szCs w:val="20"/>
          <w:rPrChange w:id="741" w:author="Skowera Tomasz" w:date="2021-02-18T09:33:00Z">
            <w:rPr>
              <w:noProof/>
              <w:webHidden/>
            </w:rPr>
          </w:rPrChange>
        </w:rPr>
        <w:fldChar w:fldCharType="separate"/>
      </w:r>
      <w:ins w:id="742" w:author="Skowera Tomasz" w:date="2021-02-18T09:36:00Z">
        <w:r w:rsidR="00D33C0D">
          <w:rPr>
            <w:rFonts w:ascii="Verdana" w:hAnsi="Verdana"/>
            <w:noProof/>
            <w:webHidden/>
            <w:sz w:val="20"/>
            <w:szCs w:val="20"/>
          </w:rPr>
          <w:t>13</w:t>
        </w:r>
      </w:ins>
      <w:ins w:id="743" w:author="Skowera Tomasz" w:date="2021-02-18T09:32:00Z">
        <w:r w:rsidRPr="007C1BD1">
          <w:rPr>
            <w:rFonts w:ascii="Verdana" w:hAnsi="Verdana"/>
            <w:noProof/>
            <w:webHidden/>
            <w:sz w:val="20"/>
            <w:szCs w:val="20"/>
            <w:rPrChange w:id="744" w:author="Skowera Tomasz" w:date="2021-02-18T09:33:00Z">
              <w:rPr>
                <w:noProof/>
                <w:webHidden/>
              </w:rPr>
            </w:rPrChange>
          </w:rPr>
          <w:fldChar w:fldCharType="end"/>
        </w:r>
        <w:r w:rsidRPr="007C1BD1">
          <w:rPr>
            <w:rStyle w:val="Hipercze"/>
            <w:rFonts w:ascii="Verdana" w:hAnsi="Verdana"/>
            <w:noProof/>
            <w:sz w:val="20"/>
            <w:szCs w:val="20"/>
            <w:rPrChange w:id="745" w:author="Skowera Tomasz" w:date="2021-02-18T09:33:00Z">
              <w:rPr>
                <w:rStyle w:val="Hipercze"/>
                <w:noProof/>
              </w:rPr>
            </w:rPrChange>
          </w:rPr>
          <w:fldChar w:fldCharType="end"/>
        </w:r>
      </w:ins>
    </w:p>
    <w:p w14:paraId="4538FF69" w14:textId="02E28A92" w:rsidR="007C1BD1" w:rsidRPr="007C1BD1" w:rsidRDefault="007C1BD1" w:rsidP="007C1BD1">
      <w:pPr>
        <w:pStyle w:val="Spistreci2"/>
        <w:spacing w:after="0"/>
        <w:rPr>
          <w:ins w:id="746" w:author="Skowera Tomasz" w:date="2021-02-18T09:32:00Z"/>
          <w:rFonts w:ascii="Verdana" w:eastAsiaTheme="minorEastAsia" w:hAnsi="Verdana"/>
          <w:noProof/>
          <w:sz w:val="20"/>
          <w:szCs w:val="20"/>
          <w:lang w:eastAsia="pl-PL"/>
          <w:rPrChange w:id="747" w:author="Skowera Tomasz" w:date="2021-02-18T09:33:00Z">
            <w:rPr>
              <w:ins w:id="748" w:author="Skowera Tomasz" w:date="2021-02-18T09:32:00Z"/>
              <w:rFonts w:eastAsiaTheme="minorEastAsia"/>
              <w:noProof/>
              <w:lang w:eastAsia="pl-PL"/>
            </w:rPr>
          </w:rPrChange>
        </w:rPr>
        <w:pPrChange w:id="749" w:author="Skowera Tomasz" w:date="2021-02-18T09:33:00Z">
          <w:pPr>
            <w:pStyle w:val="Spistreci2"/>
          </w:pPr>
        </w:pPrChange>
      </w:pPr>
      <w:ins w:id="750" w:author="Skowera Tomasz" w:date="2021-02-18T09:32:00Z">
        <w:r w:rsidRPr="007C1BD1">
          <w:rPr>
            <w:rStyle w:val="Hipercze"/>
            <w:rFonts w:ascii="Verdana" w:hAnsi="Verdana"/>
            <w:noProof/>
            <w:sz w:val="20"/>
            <w:szCs w:val="20"/>
            <w:rPrChange w:id="751" w:author="Skowera Tomasz" w:date="2021-02-18T09:33:00Z">
              <w:rPr>
                <w:rStyle w:val="Hipercze"/>
                <w:noProof/>
              </w:rPr>
            </w:rPrChange>
          </w:rPr>
          <w:fldChar w:fldCharType="begin"/>
        </w:r>
        <w:r w:rsidRPr="007C1BD1">
          <w:rPr>
            <w:rStyle w:val="Hipercze"/>
            <w:rFonts w:ascii="Verdana" w:hAnsi="Verdana"/>
            <w:noProof/>
            <w:sz w:val="20"/>
            <w:szCs w:val="20"/>
            <w:rPrChange w:id="752" w:author="Skowera Tomasz" w:date="2021-02-18T09:33:00Z">
              <w:rPr>
                <w:rStyle w:val="Hipercze"/>
                <w:noProof/>
              </w:rPr>
            </w:rPrChange>
          </w:rPr>
          <w:instrText xml:space="preserve"> </w:instrText>
        </w:r>
        <w:r w:rsidRPr="007C1BD1">
          <w:rPr>
            <w:rFonts w:ascii="Verdana" w:hAnsi="Verdana"/>
            <w:noProof/>
            <w:sz w:val="20"/>
            <w:szCs w:val="20"/>
            <w:rPrChange w:id="753" w:author="Skowera Tomasz" w:date="2021-02-18T09:33:00Z">
              <w:rPr>
                <w:noProof/>
              </w:rPr>
            </w:rPrChange>
          </w:rPr>
          <w:instrText>HYPERLINK \l "_Toc64533229"</w:instrText>
        </w:r>
        <w:r w:rsidRPr="007C1BD1">
          <w:rPr>
            <w:rStyle w:val="Hipercze"/>
            <w:rFonts w:ascii="Verdana" w:hAnsi="Verdana"/>
            <w:noProof/>
            <w:sz w:val="20"/>
            <w:szCs w:val="20"/>
            <w:rPrChange w:id="754" w:author="Skowera Tomasz" w:date="2021-02-18T09:33:00Z">
              <w:rPr>
                <w:rStyle w:val="Hipercze"/>
                <w:noProof/>
              </w:rPr>
            </w:rPrChange>
          </w:rPr>
          <w:instrText xml:space="preserve"> </w:instrText>
        </w:r>
        <w:r w:rsidRPr="007C1BD1">
          <w:rPr>
            <w:rStyle w:val="Hipercze"/>
            <w:rFonts w:ascii="Verdana" w:hAnsi="Verdana"/>
            <w:noProof/>
            <w:sz w:val="20"/>
            <w:szCs w:val="20"/>
            <w:rPrChange w:id="755" w:author="Skowera Tomasz" w:date="2021-02-18T09:33:00Z">
              <w:rPr>
                <w:rStyle w:val="Hipercze"/>
                <w:noProof/>
              </w:rPr>
            </w:rPrChange>
          </w:rPr>
        </w:r>
        <w:r w:rsidRPr="007C1BD1">
          <w:rPr>
            <w:rStyle w:val="Hipercze"/>
            <w:rFonts w:ascii="Verdana" w:hAnsi="Verdana"/>
            <w:noProof/>
            <w:sz w:val="20"/>
            <w:szCs w:val="20"/>
            <w:rPrChange w:id="756" w:author="Skowera Tomasz" w:date="2021-02-18T09:33:00Z">
              <w:rPr>
                <w:rStyle w:val="Hipercze"/>
                <w:noProof/>
              </w:rPr>
            </w:rPrChange>
          </w:rPr>
          <w:fldChar w:fldCharType="separate"/>
        </w:r>
        <w:r w:rsidRPr="007C1BD1">
          <w:rPr>
            <w:rStyle w:val="Hipercze"/>
            <w:rFonts w:ascii="Verdana" w:hAnsi="Verdana"/>
            <w:noProof/>
            <w:sz w:val="20"/>
            <w:szCs w:val="20"/>
            <w:rPrChange w:id="757" w:author="Skowera Tomasz" w:date="2021-02-18T09:33:00Z">
              <w:rPr>
                <w:rStyle w:val="Hipercze"/>
                <w:noProof/>
              </w:rPr>
            </w:rPrChange>
          </w:rPr>
          <w:t>6.6.</w:t>
        </w:r>
        <w:r w:rsidRPr="007C1BD1">
          <w:rPr>
            <w:rFonts w:ascii="Verdana" w:eastAsiaTheme="minorEastAsia" w:hAnsi="Verdana"/>
            <w:noProof/>
            <w:sz w:val="20"/>
            <w:szCs w:val="20"/>
            <w:lang w:eastAsia="pl-PL"/>
            <w:rPrChange w:id="758" w:author="Skowera Tomasz" w:date="2021-02-18T09:33:00Z">
              <w:rPr>
                <w:rFonts w:eastAsiaTheme="minorEastAsia"/>
                <w:noProof/>
                <w:lang w:eastAsia="pl-PL"/>
              </w:rPr>
            </w:rPrChange>
          </w:rPr>
          <w:tab/>
        </w:r>
        <w:r w:rsidRPr="007C1BD1">
          <w:rPr>
            <w:rStyle w:val="Hipercze"/>
            <w:rFonts w:ascii="Verdana" w:hAnsi="Verdana"/>
            <w:noProof/>
            <w:sz w:val="20"/>
            <w:szCs w:val="20"/>
            <w:rPrChange w:id="759" w:author="Skowera Tomasz" w:date="2021-02-18T09:33:00Z">
              <w:rPr>
                <w:rStyle w:val="Hipercze"/>
                <w:noProof/>
              </w:rPr>
            </w:rPrChange>
          </w:rPr>
          <w:t>Badania i pomiary przed przystąpieniem do robót– zgodnie z D-M-00.00.00 „Wymagania ogólne”</w:t>
        </w:r>
        <w:r w:rsidRPr="007C1BD1">
          <w:rPr>
            <w:rFonts w:ascii="Verdana" w:hAnsi="Verdana"/>
            <w:noProof/>
            <w:webHidden/>
            <w:sz w:val="20"/>
            <w:szCs w:val="20"/>
            <w:rPrChange w:id="760" w:author="Skowera Tomasz" w:date="2021-02-18T09:33:00Z">
              <w:rPr>
                <w:noProof/>
                <w:webHidden/>
              </w:rPr>
            </w:rPrChange>
          </w:rPr>
          <w:tab/>
        </w:r>
        <w:r w:rsidRPr="007C1BD1">
          <w:rPr>
            <w:rFonts w:ascii="Verdana" w:hAnsi="Verdana"/>
            <w:noProof/>
            <w:webHidden/>
            <w:sz w:val="20"/>
            <w:szCs w:val="20"/>
            <w:rPrChange w:id="761" w:author="Skowera Tomasz" w:date="2021-02-18T09:33:00Z">
              <w:rPr>
                <w:noProof/>
                <w:webHidden/>
              </w:rPr>
            </w:rPrChange>
          </w:rPr>
          <w:fldChar w:fldCharType="begin"/>
        </w:r>
        <w:r w:rsidRPr="007C1BD1">
          <w:rPr>
            <w:rFonts w:ascii="Verdana" w:hAnsi="Verdana"/>
            <w:noProof/>
            <w:webHidden/>
            <w:sz w:val="20"/>
            <w:szCs w:val="20"/>
            <w:rPrChange w:id="762" w:author="Skowera Tomasz" w:date="2021-02-18T09:33:00Z">
              <w:rPr>
                <w:noProof/>
                <w:webHidden/>
              </w:rPr>
            </w:rPrChange>
          </w:rPr>
          <w:instrText xml:space="preserve"> PAGEREF _Toc64533229 \h </w:instrText>
        </w:r>
        <w:r w:rsidRPr="007C1BD1">
          <w:rPr>
            <w:rFonts w:ascii="Verdana" w:hAnsi="Verdana"/>
            <w:noProof/>
            <w:webHidden/>
            <w:sz w:val="20"/>
            <w:szCs w:val="20"/>
            <w:rPrChange w:id="763" w:author="Skowera Tomasz" w:date="2021-02-18T09:33:00Z">
              <w:rPr>
                <w:noProof/>
                <w:webHidden/>
              </w:rPr>
            </w:rPrChange>
          </w:rPr>
        </w:r>
      </w:ins>
      <w:r w:rsidRPr="007C1BD1">
        <w:rPr>
          <w:rFonts w:ascii="Verdana" w:hAnsi="Verdana"/>
          <w:noProof/>
          <w:webHidden/>
          <w:sz w:val="20"/>
          <w:szCs w:val="20"/>
          <w:rPrChange w:id="764" w:author="Skowera Tomasz" w:date="2021-02-18T09:33:00Z">
            <w:rPr>
              <w:noProof/>
              <w:webHidden/>
            </w:rPr>
          </w:rPrChange>
        </w:rPr>
        <w:fldChar w:fldCharType="separate"/>
      </w:r>
      <w:ins w:id="765" w:author="Skowera Tomasz" w:date="2021-02-18T09:36:00Z">
        <w:r w:rsidR="00D33C0D">
          <w:rPr>
            <w:rFonts w:ascii="Verdana" w:hAnsi="Verdana"/>
            <w:noProof/>
            <w:webHidden/>
            <w:sz w:val="20"/>
            <w:szCs w:val="20"/>
          </w:rPr>
          <w:t>14</w:t>
        </w:r>
      </w:ins>
      <w:ins w:id="766" w:author="Skowera Tomasz" w:date="2021-02-18T09:32:00Z">
        <w:r w:rsidRPr="007C1BD1">
          <w:rPr>
            <w:rFonts w:ascii="Verdana" w:hAnsi="Verdana"/>
            <w:noProof/>
            <w:webHidden/>
            <w:sz w:val="20"/>
            <w:szCs w:val="20"/>
            <w:rPrChange w:id="767" w:author="Skowera Tomasz" w:date="2021-02-18T09:33:00Z">
              <w:rPr>
                <w:noProof/>
                <w:webHidden/>
              </w:rPr>
            </w:rPrChange>
          </w:rPr>
          <w:fldChar w:fldCharType="end"/>
        </w:r>
        <w:r w:rsidRPr="007C1BD1">
          <w:rPr>
            <w:rStyle w:val="Hipercze"/>
            <w:rFonts w:ascii="Verdana" w:hAnsi="Verdana"/>
            <w:noProof/>
            <w:sz w:val="20"/>
            <w:szCs w:val="20"/>
            <w:rPrChange w:id="768" w:author="Skowera Tomasz" w:date="2021-02-18T09:33:00Z">
              <w:rPr>
                <w:rStyle w:val="Hipercze"/>
                <w:noProof/>
              </w:rPr>
            </w:rPrChange>
          </w:rPr>
          <w:fldChar w:fldCharType="end"/>
        </w:r>
      </w:ins>
    </w:p>
    <w:p w14:paraId="36AB2B93" w14:textId="10BF4AC5" w:rsidR="007C1BD1" w:rsidRPr="007C1BD1" w:rsidRDefault="007C1BD1" w:rsidP="007C1BD1">
      <w:pPr>
        <w:pStyle w:val="Spistreci2"/>
        <w:spacing w:after="0"/>
        <w:rPr>
          <w:ins w:id="769" w:author="Skowera Tomasz" w:date="2021-02-18T09:32:00Z"/>
          <w:rFonts w:ascii="Verdana" w:eastAsiaTheme="minorEastAsia" w:hAnsi="Verdana"/>
          <w:noProof/>
          <w:sz w:val="20"/>
          <w:szCs w:val="20"/>
          <w:lang w:eastAsia="pl-PL"/>
          <w:rPrChange w:id="770" w:author="Skowera Tomasz" w:date="2021-02-18T09:33:00Z">
            <w:rPr>
              <w:ins w:id="771" w:author="Skowera Tomasz" w:date="2021-02-18T09:32:00Z"/>
              <w:rFonts w:eastAsiaTheme="minorEastAsia"/>
              <w:noProof/>
              <w:lang w:eastAsia="pl-PL"/>
            </w:rPr>
          </w:rPrChange>
        </w:rPr>
        <w:pPrChange w:id="772" w:author="Skowera Tomasz" w:date="2021-02-18T09:33:00Z">
          <w:pPr>
            <w:pStyle w:val="Spistreci2"/>
          </w:pPr>
        </w:pPrChange>
      </w:pPr>
      <w:ins w:id="773" w:author="Skowera Tomasz" w:date="2021-02-18T09:32:00Z">
        <w:r w:rsidRPr="007C1BD1">
          <w:rPr>
            <w:rStyle w:val="Hipercze"/>
            <w:rFonts w:ascii="Verdana" w:hAnsi="Verdana"/>
            <w:noProof/>
            <w:sz w:val="20"/>
            <w:szCs w:val="20"/>
            <w:rPrChange w:id="774" w:author="Skowera Tomasz" w:date="2021-02-18T09:33:00Z">
              <w:rPr>
                <w:rStyle w:val="Hipercze"/>
                <w:noProof/>
              </w:rPr>
            </w:rPrChange>
          </w:rPr>
          <w:fldChar w:fldCharType="begin"/>
        </w:r>
        <w:r w:rsidRPr="007C1BD1">
          <w:rPr>
            <w:rStyle w:val="Hipercze"/>
            <w:rFonts w:ascii="Verdana" w:hAnsi="Verdana"/>
            <w:noProof/>
            <w:sz w:val="20"/>
            <w:szCs w:val="20"/>
            <w:rPrChange w:id="775" w:author="Skowera Tomasz" w:date="2021-02-18T09:33:00Z">
              <w:rPr>
                <w:rStyle w:val="Hipercze"/>
                <w:noProof/>
              </w:rPr>
            </w:rPrChange>
          </w:rPr>
          <w:instrText xml:space="preserve"> </w:instrText>
        </w:r>
        <w:r w:rsidRPr="007C1BD1">
          <w:rPr>
            <w:rFonts w:ascii="Verdana" w:hAnsi="Verdana"/>
            <w:noProof/>
            <w:sz w:val="20"/>
            <w:szCs w:val="20"/>
            <w:rPrChange w:id="776" w:author="Skowera Tomasz" w:date="2021-02-18T09:33:00Z">
              <w:rPr>
                <w:noProof/>
              </w:rPr>
            </w:rPrChange>
          </w:rPr>
          <w:instrText>HYPERLINK \l "_Toc64533230"</w:instrText>
        </w:r>
        <w:r w:rsidRPr="007C1BD1">
          <w:rPr>
            <w:rStyle w:val="Hipercze"/>
            <w:rFonts w:ascii="Verdana" w:hAnsi="Verdana"/>
            <w:noProof/>
            <w:sz w:val="20"/>
            <w:szCs w:val="20"/>
            <w:rPrChange w:id="777" w:author="Skowera Tomasz" w:date="2021-02-18T09:33:00Z">
              <w:rPr>
                <w:rStyle w:val="Hipercze"/>
                <w:noProof/>
              </w:rPr>
            </w:rPrChange>
          </w:rPr>
          <w:instrText xml:space="preserve"> </w:instrText>
        </w:r>
        <w:r w:rsidRPr="007C1BD1">
          <w:rPr>
            <w:rStyle w:val="Hipercze"/>
            <w:rFonts w:ascii="Verdana" w:hAnsi="Verdana"/>
            <w:noProof/>
            <w:sz w:val="20"/>
            <w:szCs w:val="20"/>
            <w:rPrChange w:id="778" w:author="Skowera Tomasz" w:date="2021-02-18T09:33:00Z">
              <w:rPr>
                <w:rStyle w:val="Hipercze"/>
                <w:noProof/>
              </w:rPr>
            </w:rPrChange>
          </w:rPr>
        </w:r>
        <w:r w:rsidRPr="007C1BD1">
          <w:rPr>
            <w:rStyle w:val="Hipercze"/>
            <w:rFonts w:ascii="Verdana" w:hAnsi="Verdana"/>
            <w:noProof/>
            <w:sz w:val="20"/>
            <w:szCs w:val="20"/>
            <w:rPrChange w:id="779" w:author="Skowera Tomasz" w:date="2021-02-18T09:33:00Z">
              <w:rPr>
                <w:rStyle w:val="Hipercze"/>
                <w:noProof/>
              </w:rPr>
            </w:rPrChange>
          </w:rPr>
          <w:fldChar w:fldCharType="separate"/>
        </w:r>
        <w:r w:rsidRPr="007C1BD1">
          <w:rPr>
            <w:rStyle w:val="Hipercze"/>
            <w:rFonts w:ascii="Verdana" w:hAnsi="Verdana"/>
            <w:noProof/>
            <w:sz w:val="20"/>
            <w:szCs w:val="20"/>
            <w:rPrChange w:id="780" w:author="Skowera Tomasz" w:date="2021-02-18T09:33:00Z">
              <w:rPr>
                <w:rStyle w:val="Hipercze"/>
                <w:noProof/>
              </w:rPr>
            </w:rPrChange>
          </w:rPr>
          <w:t>6.7.</w:t>
        </w:r>
        <w:r w:rsidRPr="007C1BD1">
          <w:rPr>
            <w:rFonts w:ascii="Verdana" w:eastAsiaTheme="minorEastAsia" w:hAnsi="Verdana"/>
            <w:noProof/>
            <w:sz w:val="20"/>
            <w:szCs w:val="20"/>
            <w:lang w:eastAsia="pl-PL"/>
            <w:rPrChange w:id="781" w:author="Skowera Tomasz" w:date="2021-02-18T09:33:00Z">
              <w:rPr>
                <w:rFonts w:eastAsiaTheme="minorEastAsia"/>
                <w:noProof/>
                <w:lang w:eastAsia="pl-PL"/>
              </w:rPr>
            </w:rPrChange>
          </w:rPr>
          <w:tab/>
        </w:r>
        <w:r w:rsidRPr="007C1BD1">
          <w:rPr>
            <w:rStyle w:val="Hipercze"/>
            <w:rFonts w:ascii="Verdana" w:hAnsi="Verdana"/>
            <w:noProof/>
            <w:sz w:val="20"/>
            <w:szCs w:val="20"/>
            <w:rPrChange w:id="782" w:author="Skowera Tomasz" w:date="2021-02-18T09:33:00Z">
              <w:rPr>
                <w:rStyle w:val="Hipercze"/>
                <w:noProof/>
              </w:rPr>
            </w:rPrChange>
          </w:rPr>
          <w:t>Badania i pomiary w trakcie wykonywania robót</w:t>
        </w:r>
        <w:r w:rsidRPr="007C1BD1">
          <w:rPr>
            <w:rFonts w:ascii="Verdana" w:hAnsi="Verdana"/>
            <w:noProof/>
            <w:webHidden/>
            <w:sz w:val="20"/>
            <w:szCs w:val="20"/>
            <w:rPrChange w:id="783" w:author="Skowera Tomasz" w:date="2021-02-18T09:33:00Z">
              <w:rPr>
                <w:noProof/>
                <w:webHidden/>
              </w:rPr>
            </w:rPrChange>
          </w:rPr>
          <w:tab/>
        </w:r>
        <w:r w:rsidRPr="007C1BD1">
          <w:rPr>
            <w:rFonts w:ascii="Verdana" w:hAnsi="Verdana"/>
            <w:noProof/>
            <w:webHidden/>
            <w:sz w:val="20"/>
            <w:szCs w:val="20"/>
            <w:rPrChange w:id="784" w:author="Skowera Tomasz" w:date="2021-02-18T09:33:00Z">
              <w:rPr>
                <w:noProof/>
                <w:webHidden/>
              </w:rPr>
            </w:rPrChange>
          </w:rPr>
          <w:fldChar w:fldCharType="begin"/>
        </w:r>
        <w:r w:rsidRPr="007C1BD1">
          <w:rPr>
            <w:rFonts w:ascii="Verdana" w:hAnsi="Verdana"/>
            <w:noProof/>
            <w:webHidden/>
            <w:sz w:val="20"/>
            <w:szCs w:val="20"/>
            <w:rPrChange w:id="785" w:author="Skowera Tomasz" w:date="2021-02-18T09:33:00Z">
              <w:rPr>
                <w:noProof/>
                <w:webHidden/>
              </w:rPr>
            </w:rPrChange>
          </w:rPr>
          <w:instrText xml:space="preserve"> PAGEREF _Toc64533230 \h </w:instrText>
        </w:r>
        <w:r w:rsidRPr="007C1BD1">
          <w:rPr>
            <w:rFonts w:ascii="Verdana" w:hAnsi="Verdana"/>
            <w:noProof/>
            <w:webHidden/>
            <w:sz w:val="20"/>
            <w:szCs w:val="20"/>
            <w:rPrChange w:id="786" w:author="Skowera Tomasz" w:date="2021-02-18T09:33:00Z">
              <w:rPr>
                <w:noProof/>
                <w:webHidden/>
              </w:rPr>
            </w:rPrChange>
          </w:rPr>
        </w:r>
      </w:ins>
      <w:r w:rsidRPr="007C1BD1">
        <w:rPr>
          <w:rFonts w:ascii="Verdana" w:hAnsi="Verdana"/>
          <w:noProof/>
          <w:webHidden/>
          <w:sz w:val="20"/>
          <w:szCs w:val="20"/>
          <w:rPrChange w:id="787" w:author="Skowera Tomasz" w:date="2021-02-18T09:33:00Z">
            <w:rPr>
              <w:noProof/>
              <w:webHidden/>
            </w:rPr>
          </w:rPrChange>
        </w:rPr>
        <w:fldChar w:fldCharType="separate"/>
      </w:r>
      <w:ins w:id="788" w:author="Skowera Tomasz" w:date="2021-02-18T09:36:00Z">
        <w:r w:rsidR="00D33C0D">
          <w:rPr>
            <w:rFonts w:ascii="Verdana" w:hAnsi="Verdana"/>
            <w:noProof/>
            <w:webHidden/>
            <w:sz w:val="20"/>
            <w:szCs w:val="20"/>
          </w:rPr>
          <w:t>14</w:t>
        </w:r>
      </w:ins>
      <w:ins w:id="789" w:author="Skowera Tomasz" w:date="2021-02-18T09:32:00Z">
        <w:r w:rsidRPr="007C1BD1">
          <w:rPr>
            <w:rFonts w:ascii="Verdana" w:hAnsi="Verdana"/>
            <w:noProof/>
            <w:webHidden/>
            <w:sz w:val="20"/>
            <w:szCs w:val="20"/>
            <w:rPrChange w:id="790" w:author="Skowera Tomasz" w:date="2021-02-18T09:33:00Z">
              <w:rPr>
                <w:noProof/>
                <w:webHidden/>
              </w:rPr>
            </w:rPrChange>
          </w:rPr>
          <w:fldChar w:fldCharType="end"/>
        </w:r>
        <w:r w:rsidRPr="007C1BD1">
          <w:rPr>
            <w:rStyle w:val="Hipercze"/>
            <w:rFonts w:ascii="Verdana" w:hAnsi="Verdana"/>
            <w:noProof/>
            <w:sz w:val="20"/>
            <w:szCs w:val="20"/>
            <w:rPrChange w:id="791" w:author="Skowera Tomasz" w:date="2021-02-18T09:33:00Z">
              <w:rPr>
                <w:rStyle w:val="Hipercze"/>
                <w:noProof/>
              </w:rPr>
            </w:rPrChange>
          </w:rPr>
          <w:fldChar w:fldCharType="end"/>
        </w:r>
      </w:ins>
    </w:p>
    <w:p w14:paraId="5FB3645E" w14:textId="567A0677" w:rsidR="007C1BD1" w:rsidRPr="007C1BD1" w:rsidRDefault="007C1BD1" w:rsidP="007C1BD1">
      <w:pPr>
        <w:pStyle w:val="Spistreci2"/>
        <w:spacing w:after="0"/>
        <w:rPr>
          <w:ins w:id="792" w:author="Skowera Tomasz" w:date="2021-02-18T09:32:00Z"/>
          <w:rFonts w:ascii="Verdana" w:eastAsiaTheme="minorEastAsia" w:hAnsi="Verdana"/>
          <w:noProof/>
          <w:sz w:val="20"/>
          <w:szCs w:val="20"/>
          <w:lang w:eastAsia="pl-PL"/>
          <w:rPrChange w:id="793" w:author="Skowera Tomasz" w:date="2021-02-18T09:33:00Z">
            <w:rPr>
              <w:ins w:id="794" w:author="Skowera Tomasz" w:date="2021-02-18T09:32:00Z"/>
              <w:rFonts w:eastAsiaTheme="minorEastAsia"/>
              <w:noProof/>
              <w:lang w:eastAsia="pl-PL"/>
            </w:rPr>
          </w:rPrChange>
        </w:rPr>
        <w:pPrChange w:id="795" w:author="Skowera Tomasz" w:date="2021-02-18T09:33:00Z">
          <w:pPr>
            <w:pStyle w:val="Spistreci2"/>
          </w:pPr>
        </w:pPrChange>
      </w:pPr>
      <w:ins w:id="796" w:author="Skowera Tomasz" w:date="2021-02-18T09:32:00Z">
        <w:r w:rsidRPr="007C1BD1">
          <w:rPr>
            <w:rStyle w:val="Hipercze"/>
            <w:rFonts w:ascii="Verdana" w:hAnsi="Verdana"/>
            <w:noProof/>
            <w:sz w:val="20"/>
            <w:szCs w:val="20"/>
            <w:rPrChange w:id="797" w:author="Skowera Tomasz" w:date="2021-02-18T09:33:00Z">
              <w:rPr>
                <w:rStyle w:val="Hipercze"/>
                <w:noProof/>
              </w:rPr>
            </w:rPrChange>
          </w:rPr>
          <w:fldChar w:fldCharType="begin"/>
        </w:r>
        <w:r w:rsidRPr="007C1BD1">
          <w:rPr>
            <w:rStyle w:val="Hipercze"/>
            <w:rFonts w:ascii="Verdana" w:hAnsi="Verdana"/>
            <w:noProof/>
            <w:sz w:val="20"/>
            <w:szCs w:val="20"/>
            <w:rPrChange w:id="798" w:author="Skowera Tomasz" w:date="2021-02-18T09:33:00Z">
              <w:rPr>
                <w:rStyle w:val="Hipercze"/>
                <w:noProof/>
              </w:rPr>
            </w:rPrChange>
          </w:rPr>
          <w:instrText xml:space="preserve"> </w:instrText>
        </w:r>
        <w:r w:rsidRPr="007C1BD1">
          <w:rPr>
            <w:rFonts w:ascii="Verdana" w:hAnsi="Verdana"/>
            <w:noProof/>
            <w:sz w:val="20"/>
            <w:szCs w:val="20"/>
            <w:rPrChange w:id="799" w:author="Skowera Tomasz" w:date="2021-02-18T09:33:00Z">
              <w:rPr>
                <w:noProof/>
              </w:rPr>
            </w:rPrChange>
          </w:rPr>
          <w:instrText>HYPERLINK \l "_Toc64533231"</w:instrText>
        </w:r>
        <w:r w:rsidRPr="007C1BD1">
          <w:rPr>
            <w:rStyle w:val="Hipercze"/>
            <w:rFonts w:ascii="Verdana" w:hAnsi="Verdana"/>
            <w:noProof/>
            <w:sz w:val="20"/>
            <w:szCs w:val="20"/>
            <w:rPrChange w:id="800" w:author="Skowera Tomasz" w:date="2021-02-18T09:33:00Z">
              <w:rPr>
                <w:rStyle w:val="Hipercze"/>
                <w:noProof/>
              </w:rPr>
            </w:rPrChange>
          </w:rPr>
          <w:instrText xml:space="preserve"> </w:instrText>
        </w:r>
        <w:r w:rsidRPr="007C1BD1">
          <w:rPr>
            <w:rStyle w:val="Hipercze"/>
            <w:rFonts w:ascii="Verdana" w:hAnsi="Verdana"/>
            <w:noProof/>
            <w:sz w:val="20"/>
            <w:szCs w:val="20"/>
            <w:rPrChange w:id="801" w:author="Skowera Tomasz" w:date="2021-02-18T09:33:00Z">
              <w:rPr>
                <w:rStyle w:val="Hipercze"/>
                <w:noProof/>
              </w:rPr>
            </w:rPrChange>
          </w:rPr>
        </w:r>
        <w:r w:rsidRPr="007C1BD1">
          <w:rPr>
            <w:rStyle w:val="Hipercze"/>
            <w:rFonts w:ascii="Verdana" w:hAnsi="Verdana"/>
            <w:noProof/>
            <w:sz w:val="20"/>
            <w:szCs w:val="20"/>
            <w:rPrChange w:id="802" w:author="Skowera Tomasz" w:date="2021-02-18T09:33:00Z">
              <w:rPr>
                <w:rStyle w:val="Hipercze"/>
                <w:noProof/>
              </w:rPr>
            </w:rPrChange>
          </w:rPr>
          <w:fldChar w:fldCharType="separate"/>
        </w:r>
        <w:r w:rsidRPr="007C1BD1">
          <w:rPr>
            <w:rStyle w:val="Hipercze"/>
            <w:rFonts w:ascii="Verdana" w:hAnsi="Verdana"/>
            <w:noProof/>
            <w:sz w:val="20"/>
            <w:szCs w:val="20"/>
            <w:rPrChange w:id="803" w:author="Skowera Tomasz" w:date="2021-02-18T09:33:00Z">
              <w:rPr>
                <w:rStyle w:val="Hipercze"/>
                <w:noProof/>
              </w:rPr>
            </w:rPrChange>
          </w:rPr>
          <w:t>6.8.</w:t>
        </w:r>
        <w:r w:rsidRPr="007C1BD1">
          <w:rPr>
            <w:rFonts w:ascii="Verdana" w:eastAsiaTheme="minorEastAsia" w:hAnsi="Verdana"/>
            <w:noProof/>
            <w:sz w:val="20"/>
            <w:szCs w:val="20"/>
            <w:lang w:eastAsia="pl-PL"/>
            <w:rPrChange w:id="804" w:author="Skowera Tomasz" w:date="2021-02-18T09:33:00Z">
              <w:rPr>
                <w:rFonts w:eastAsiaTheme="minorEastAsia"/>
                <w:noProof/>
                <w:lang w:eastAsia="pl-PL"/>
              </w:rPr>
            </w:rPrChange>
          </w:rPr>
          <w:tab/>
        </w:r>
        <w:r w:rsidRPr="007C1BD1">
          <w:rPr>
            <w:rStyle w:val="Hipercze"/>
            <w:rFonts w:ascii="Verdana" w:hAnsi="Verdana"/>
            <w:noProof/>
            <w:sz w:val="20"/>
            <w:szCs w:val="20"/>
            <w:rPrChange w:id="805" w:author="Skowera Tomasz" w:date="2021-02-18T09:33:00Z">
              <w:rPr>
                <w:rStyle w:val="Hipercze"/>
                <w:noProof/>
              </w:rPr>
            </w:rPrChange>
          </w:rPr>
          <w:t>Badania wykonanego geomateraca</w:t>
        </w:r>
        <w:r w:rsidRPr="007C1BD1">
          <w:rPr>
            <w:rFonts w:ascii="Verdana" w:hAnsi="Verdana"/>
            <w:noProof/>
            <w:webHidden/>
            <w:sz w:val="20"/>
            <w:szCs w:val="20"/>
            <w:rPrChange w:id="806" w:author="Skowera Tomasz" w:date="2021-02-18T09:33:00Z">
              <w:rPr>
                <w:noProof/>
                <w:webHidden/>
              </w:rPr>
            </w:rPrChange>
          </w:rPr>
          <w:tab/>
        </w:r>
        <w:r w:rsidRPr="007C1BD1">
          <w:rPr>
            <w:rFonts w:ascii="Verdana" w:hAnsi="Verdana"/>
            <w:noProof/>
            <w:webHidden/>
            <w:sz w:val="20"/>
            <w:szCs w:val="20"/>
            <w:rPrChange w:id="807" w:author="Skowera Tomasz" w:date="2021-02-18T09:33:00Z">
              <w:rPr>
                <w:noProof/>
                <w:webHidden/>
              </w:rPr>
            </w:rPrChange>
          </w:rPr>
          <w:fldChar w:fldCharType="begin"/>
        </w:r>
        <w:r w:rsidRPr="007C1BD1">
          <w:rPr>
            <w:rFonts w:ascii="Verdana" w:hAnsi="Verdana"/>
            <w:noProof/>
            <w:webHidden/>
            <w:sz w:val="20"/>
            <w:szCs w:val="20"/>
            <w:rPrChange w:id="808" w:author="Skowera Tomasz" w:date="2021-02-18T09:33:00Z">
              <w:rPr>
                <w:noProof/>
                <w:webHidden/>
              </w:rPr>
            </w:rPrChange>
          </w:rPr>
          <w:instrText xml:space="preserve"> PAGEREF _Toc64533231 \h </w:instrText>
        </w:r>
        <w:r w:rsidRPr="007C1BD1">
          <w:rPr>
            <w:rFonts w:ascii="Verdana" w:hAnsi="Verdana"/>
            <w:noProof/>
            <w:webHidden/>
            <w:sz w:val="20"/>
            <w:szCs w:val="20"/>
            <w:rPrChange w:id="809" w:author="Skowera Tomasz" w:date="2021-02-18T09:33:00Z">
              <w:rPr>
                <w:noProof/>
                <w:webHidden/>
              </w:rPr>
            </w:rPrChange>
          </w:rPr>
        </w:r>
      </w:ins>
      <w:r w:rsidRPr="007C1BD1">
        <w:rPr>
          <w:rFonts w:ascii="Verdana" w:hAnsi="Verdana"/>
          <w:noProof/>
          <w:webHidden/>
          <w:sz w:val="20"/>
          <w:szCs w:val="20"/>
          <w:rPrChange w:id="810" w:author="Skowera Tomasz" w:date="2021-02-18T09:33:00Z">
            <w:rPr>
              <w:noProof/>
              <w:webHidden/>
            </w:rPr>
          </w:rPrChange>
        </w:rPr>
        <w:fldChar w:fldCharType="separate"/>
      </w:r>
      <w:ins w:id="811" w:author="Skowera Tomasz" w:date="2021-02-18T09:36:00Z">
        <w:r w:rsidR="00D33C0D">
          <w:rPr>
            <w:rFonts w:ascii="Verdana" w:hAnsi="Verdana"/>
            <w:noProof/>
            <w:webHidden/>
            <w:sz w:val="20"/>
            <w:szCs w:val="20"/>
          </w:rPr>
          <w:t>15</w:t>
        </w:r>
      </w:ins>
      <w:ins w:id="812" w:author="Skowera Tomasz" w:date="2021-02-18T09:32:00Z">
        <w:r w:rsidRPr="007C1BD1">
          <w:rPr>
            <w:rFonts w:ascii="Verdana" w:hAnsi="Verdana"/>
            <w:noProof/>
            <w:webHidden/>
            <w:sz w:val="20"/>
            <w:szCs w:val="20"/>
            <w:rPrChange w:id="813" w:author="Skowera Tomasz" w:date="2021-02-18T09:33:00Z">
              <w:rPr>
                <w:noProof/>
                <w:webHidden/>
              </w:rPr>
            </w:rPrChange>
          </w:rPr>
          <w:fldChar w:fldCharType="end"/>
        </w:r>
        <w:r w:rsidRPr="007C1BD1">
          <w:rPr>
            <w:rStyle w:val="Hipercze"/>
            <w:rFonts w:ascii="Verdana" w:hAnsi="Verdana"/>
            <w:noProof/>
            <w:sz w:val="20"/>
            <w:szCs w:val="20"/>
            <w:rPrChange w:id="814" w:author="Skowera Tomasz" w:date="2021-02-18T09:33:00Z">
              <w:rPr>
                <w:rStyle w:val="Hipercze"/>
                <w:noProof/>
              </w:rPr>
            </w:rPrChange>
          </w:rPr>
          <w:fldChar w:fldCharType="end"/>
        </w:r>
      </w:ins>
    </w:p>
    <w:p w14:paraId="001E4C4F" w14:textId="7ACD5D4D" w:rsidR="007C1BD1" w:rsidRPr="007C1BD1" w:rsidRDefault="007C1BD1" w:rsidP="007C1BD1">
      <w:pPr>
        <w:pStyle w:val="Spistreci1"/>
        <w:rPr>
          <w:ins w:id="815" w:author="Skowera Tomasz" w:date="2021-02-18T09:32:00Z"/>
          <w:rFonts w:eastAsiaTheme="minorEastAsia"/>
          <w:noProof/>
          <w:lang w:eastAsia="pl-PL"/>
          <w:rPrChange w:id="816" w:author="Skowera Tomasz" w:date="2021-02-18T09:33:00Z">
            <w:rPr>
              <w:ins w:id="817" w:author="Skowera Tomasz" w:date="2021-02-18T09:32:00Z"/>
              <w:rFonts w:eastAsiaTheme="minorEastAsia"/>
              <w:noProof/>
              <w:lang w:eastAsia="pl-PL"/>
            </w:rPr>
          </w:rPrChange>
        </w:rPr>
        <w:pPrChange w:id="818" w:author="Skowera Tomasz" w:date="2021-02-18T09:34:00Z">
          <w:pPr>
            <w:pStyle w:val="Spistreci1"/>
            <w:tabs>
              <w:tab w:val="left" w:pos="440"/>
              <w:tab w:val="right" w:leader="dot" w:pos="9062"/>
            </w:tabs>
          </w:pPr>
        </w:pPrChange>
      </w:pPr>
      <w:ins w:id="819" w:author="Skowera Tomasz" w:date="2021-02-18T09:32:00Z">
        <w:r w:rsidRPr="007C1BD1">
          <w:rPr>
            <w:rStyle w:val="Hipercze"/>
            <w:rFonts w:ascii="Verdana" w:hAnsi="Verdana"/>
            <w:noProof/>
            <w:sz w:val="20"/>
            <w:szCs w:val="20"/>
            <w:rPrChange w:id="820" w:author="Skowera Tomasz" w:date="2021-02-18T09:33:00Z">
              <w:rPr>
                <w:rStyle w:val="Hipercze"/>
                <w:noProof/>
              </w:rPr>
            </w:rPrChange>
          </w:rPr>
          <w:fldChar w:fldCharType="begin"/>
        </w:r>
        <w:r w:rsidRPr="007C1BD1">
          <w:rPr>
            <w:rStyle w:val="Hipercze"/>
            <w:rFonts w:ascii="Verdana" w:hAnsi="Verdana"/>
            <w:noProof/>
            <w:sz w:val="20"/>
            <w:szCs w:val="20"/>
            <w:rPrChange w:id="821" w:author="Skowera Tomasz" w:date="2021-02-18T09:33:00Z">
              <w:rPr>
                <w:rStyle w:val="Hipercze"/>
                <w:noProof/>
              </w:rPr>
            </w:rPrChange>
          </w:rPr>
          <w:instrText xml:space="preserve"> </w:instrText>
        </w:r>
        <w:r w:rsidRPr="007C1BD1">
          <w:rPr>
            <w:noProof/>
            <w:rPrChange w:id="822" w:author="Skowera Tomasz" w:date="2021-02-18T09:33:00Z">
              <w:rPr>
                <w:noProof/>
              </w:rPr>
            </w:rPrChange>
          </w:rPr>
          <w:instrText>HYPERLINK \l "_Toc64533232"</w:instrText>
        </w:r>
        <w:r w:rsidRPr="007C1BD1">
          <w:rPr>
            <w:rStyle w:val="Hipercze"/>
            <w:rFonts w:ascii="Verdana" w:hAnsi="Verdana"/>
            <w:noProof/>
            <w:sz w:val="20"/>
            <w:szCs w:val="20"/>
            <w:rPrChange w:id="823" w:author="Skowera Tomasz" w:date="2021-02-18T09:33:00Z">
              <w:rPr>
                <w:rStyle w:val="Hipercze"/>
                <w:noProof/>
              </w:rPr>
            </w:rPrChange>
          </w:rPr>
          <w:instrText xml:space="preserve"> </w:instrText>
        </w:r>
        <w:r w:rsidRPr="007C1BD1">
          <w:rPr>
            <w:rStyle w:val="Hipercze"/>
            <w:rFonts w:ascii="Verdana" w:hAnsi="Verdana"/>
            <w:noProof/>
            <w:sz w:val="20"/>
            <w:szCs w:val="20"/>
            <w:rPrChange w:id="824" w:author="Skowera Tomasz" w:date="2021-02-18T09:33:00Z">
              <w:rPr>
                <w:rStyle w:val="Hipercze"/>
                <w:noProof/>
              </w:rPr>
            </w:rPrChange>
          </w:rPr>
        </w:r>
        <w:r w:rsidRPr="007C1BD1">
          <w:rPr>
            <w:rStyle w:val="Hipercze"/>
            <w:rFonts w:ascii="Verdana" w:hAnsi="Verdana"/>
            <w:noProof/>
            <w:sz w:val="20"/>
            <w:szCs w:val="20"/>
            <w:rPrChange w:id="825" w:author="Skowera Tomasz" w:date="2021-02-18T09:33:00Z">
              <w:rPr>
                <w:rStyle w:val="Hipercze"/>
                <w:noProof/>
              </w:rPr>
            </w:rPrChange>
          </w:rPr>
          <w:fldChar w:fldCharType="separate"/>
        </w:r>
        <w:r w:rsidRPr="007C1BD1">
          <w:rPr>
            <w:rStyle w:val="Hipercze"/>
            <w:rFonts w:ascii="Verdana" w:hAnsi="Verdana"/>
            <w:noProof/>
            <w:sz w:val="20"/>
            <w:szCs w:val="20"/>
            <w:rPrChange w:id="826" w:author="Skowera Tomasz" w:date="2021-02-18T09:33:00Z">
              <w:rPr>
                <w:rStyle w:val="Hipercze"/>
                <w:noProof/>
              </w:rPr>
            </w:rPrChange>
          </w:rPr>
          <w:t>7.</w:t>
        </w:r>
        <w:r w:rsidRPr="007C1BD1">
          <w:rPr>
            <w:rFonts w:eastAsiaTheme="minorEastAsia"/>
            <w:noProof/>
            <w:lang w:eastAsia="pl-PL"/>
            <w:rPrChange w:id="827" w:author="Skowera Tomasz" w:date="2021-02-18T09:33:00Z">
              <w:rPr>
                <w:rFonts w:eastAsiaTheme="minorEastAsia"/>
                <w:noProof/>
                <w:lang w:eastAsia="pl-PL"/>
              </w:rPr>
            </w:rPrChange>
          </w:rPr>
          <w:tab/>
        </w:r>
        <w:r w:rsidRPr="007C1BD1">
          <w:rPr>
            <w:rStyle w:val="Hipercze"/>
            <w:rFonts w:ascii="Verdana" w:hAnsi="Verdana"/>
            <w:noProof/>
            <w:sz w:val="20"/>
            <w:szCs w:val="20"/>
            <w:rPrChange w:id="828" w:author="Skowera Tomasz" w:date="2021-02-18T09:33:00Z">
              <w:rPr>
                <w:rStyle w:val="Hipercze"/>
                <w:noProof/>
              </w:rPr>
            </w:rPrChange>
          </w:rPr>
          <w:t>OBMIAR ROBÓT</w:t>
        </w:r>
        <w:r w:rsidRPr="007C1BD1">
          <w:rPr>
            <w:noProof/>
            <w:webHidden/>
            <w:rPrChange w:id="829" w:author="Skowera Tomasz" w:date="2021-02-18T09:33:00Z">
              <w:rPr>
                <w:noProof/>
                <w:webHidden/>
              </w:rPr>
            </w:rPrChange>
          </w:rPr>
          <w:tab/>
        </w:r>
        <w:r w:rsidRPr="007C1BD1">
          <w:rPr>
            <w:noProof/>
            <w:webHidden/>
            <w:rPrChange w:id="830" w:author="Skowera Tomasz" w:date="2021-02-18T09:33:00Z">
              <w:rPr>
                <w:noProof/>
                <w:webHidden/>
              </w:rPr>
            </w:rPrChange>
          </w:rPr>
          <w:fldChar w:fldCharType="begin"/>
        </w:r>
        <w:r w:rsidRPr="007C1BD1">
          <w:rPr>
            <w:noProof/>
            <w:webHidden/>
            <w:rPrChange w:id="831" w:author="Skowera Tomasz" w:date="2021-02-18T09:33:00Z">
              <w:rPr>
                <w:noProof/>
                <w:webHidden/>
              </w:rPr>
            </w:rPrChange>
          </w:rPr>
          <w:instrText xml:space="preserve"> PAGEREF _Toc64533232 \h </w:instrText>
        </w:r>
        <w:r w:rsidRPr="007C1BD1">
          <w:rPr>
            <w:noProof/>
            <w:webHidden/>
            <w:rPrChange w:id="832" w:author="Skowera Tomasz" w:date="2021-02-18T09:33:00Z">
              <w:rPr>
                <w:noProof/>
                <w:webHidden/>
              </w:rPr>
            </w:rPrChange>
          </w:rPr>
        </w:r>
      </w:ins>
      <w:r w:rsidRPr="007C1BD1">
        <w:rPr>
          <w:noProof/>
          <w:webHidden/>
          <w:rPrChange w:id="833" w:author="Skowera Tomasz" w:date="2021-02-18T09:33:00Z">
            <w:rPr>
              <w:noProof/>
              <w:webHidden/>
            </w:rPr>
          </w:rPrChange>
        </w:rPr>
        <w:fldChar w:fldCharType="separate"/>
      </w:r>
      <w:ins w:id="834" w:author="Skowera Tomasz" w:date="2021-02-18T09:36:00Z">
        <w:r w:rsidR="00D33C0D">
          <w:rPr>
            <w:noProof/>
            <w:webHidden/>
          </w:rPr>
          <w:t>16</w:t>
        </w:r>
      </w:ins>
      <w:ins w:id="835" w:author="Skowera Tomasz" w:date="2021-02-18T09:32:00Z">
        <w:r w:rsidRPr="007C1BD1">
          <w:rPr>
            <w:noProof/>
            <w:webHidden/>
            <w:rPrChange w:id="836" w:author="Skowera Tomasz" w:date="2021-02-18T09:33:00Z">
              <w:rPr>
                <w:noProof/>
                <w:webHidden/>
              </w:rPr>
            </w:rPrChange>
          </w:rPr>
          <w:fldChar w:fldCharType="end"/>
        </w:r>
        <w:r w:rsidRPr="007C1BD1">
          <w:rPr>
            <w:rStyle w:val="Hipercze"/>
            <w:rFonts w:ascii="Verdana" w:hAnsi="Verdana"/>
            <w:noProof/>
            <w:sz w:val="20"/>
            <w:szCs w:val="20"/>
            <w:rPrChange w:id="837" w:author="Skowera Tomasz" w:date="2021-02-18T09:33:00Z">
              <w:rPr>
                <w:rStyle w:val="Hipercze"/>
                <w:noProof/>
              </w:rPr>
            </w:rPrChange>
          </w:rPr>
          <w:fldChar w:fldCharType="end"/>
        </w:r>
      </w:ins>
    </w:p>
    <w:p w14:paraId="2562243B" w14:textId="021625E5" w:rsidR="007C1BD1" w:rsidRPr="007C1BD1" w:rsidRDefault="007C1BD1" w:rsidP="007C1BD1">
      <w:pPr>
        <w:pStyle w:val="Spistreci2"/>
        <w:spacing w:after="0"/>
        <w:rPr>
          <w:ins w:id="838" w:author="Skowera Tomasz" w:date="2021-02-18T09:32:00Z"/>
          <w:rFonts w:ascii="Verdana" w:eastAsiaTheme="minorEastAsia" w:hAnsi="Verdana"/>
          <w:noProof/>
          <w:sz w:val="20"/>
          <w:szCs w:val="20"/>
          <w:lang w:eastAsia="pl-PL"/>
          <w:rPrChange w:id="839" w:author="Skowera Tomasz" w:date="2021-02-18T09:33:00Z">
            <w:rPr>
              <w:ins w:id="840" w:author="Skowera Tomasz" w:date="2021-02-18T09:32:00Z"/>
              <w:rFonts w:eastAsiaTheme="minorEastAsia"/>
              <w:noProof/>
              <w:lang w:eastAsia="pl-PL"/>
            </w:rPr>
          </w:rPrChange>
        </w:rPr>
        <w:pPrChange w:id="841" w:author="Skowera Tomasz" w:date="2021-02-18T09:33:00Z">
          <w:pPr>
            <w:pStyle w:val="Spistreci2"/>
          </w:pPr>
        </w:pPrChange>
      </w:pPr>
      <w:ins w:id="842" w:author="Skowera Tomasz" w:date="2021-02-18T09:32:00Z">
        <w:r w:rsidRPr="007C1BD1">
          <w:rPr>
            <w:rStyle w:val="Hipercze"/>
            <w:rFonts w:ascii="Verdana" w:hAnsi="Verdana"/>
            <w:noProof/>
            <w:sz w:val="20"/>
            <w:szCs w:val="20"/>
            <w:rPrChange w:id="843" w:author="Skowera Tomasz" w:date="2021-02-18T09:33:00Z">
              <w:rPr>
                <w:rStyle w:val="Hipercze"/>
                <w:noProof/>
              </w:rPr>
            </w:rPrChange>
          </w:rPr>
          <w:fldChar w:fldCharType="begin"/>
        </w:r>
        <w:r w:rsidRPr="007C1BD1">
          <w:rPr>
            <w:rStyle w:val="Hipercze"/>
            <w:rFonts w:ascii="Verdana" w:hAnsi="Verdana"/>
            <w:noProof/>
            <w:sz w:val="20"/>
            <w:szCs w:val="20"/>
            <w:rPrChange w:id="844" w:author="Skowera Tomasz" w:date="2021-02-18T09:33:00Z">
              <w:rPr>
                <w:rStyle w:val="Hipercze"/>
                <w:noProof/>
              </w:rPr>
            </w:rPrChange>
          </w:rPr>
          <w:instrText xml:space="preserve"> </w:instrText>
        </w:r>
        <w:r w:rsidRPr="007C1BD1">
          <w:rPr>
            <w:rFonts w:ascii="Verdana" w:hAnsi="Verdana"/>
            <w:noProof/>
            <w:sz w:val="20"/>
            <w:szCs w:val="20"/>
            <w:rPrChange w:id="845" w:author="Skowera Tomasz" w:date="2021-02-18T09:33:00Z">
              <w:rPr>
                <w:noProof/>
              </w:rPr>
            </w:rPrChange>
          </w:rPr>
          <w:instrText>HYPERLINK \l "_Toc64533233"</w:instrText>
        </w:r>
        <w:r w:rsidRPr="007C1BD1">
          <w:rPr>
            <w:rStyle w:val="Hipercze"/>
            <w:rFonts w:ascii="Verdana" w:hAnsi="Verdana"/>
            <w:noProof/>
            <w:sz w:val="20"/>
            <w:szCs w:val="20"/>
            <w:rPrChange w:id="846" w:author="Skowera Tomasz" w:date="2021-02-18T09:33:00Z">
              <w:rPr>
                <w:rStyle w:val="Hipercze"/>
                <w:noProof/>
              </w:rPr>
            </w:rPrChange>
          </w:rPr>
          <w:instrText xml:space="preserve"> </w:instrText>
        </w:r>
        <w:r w:rsidRPr="007C1BD1">
          <w:rPr>
            <w:rStyle w:val="Hipercze"/>
            <w:rFonts w:ascii="Verdana" w:hAnsi="Verdana"/>
            <w:noProof/>
            <w:sz w:val="20"/>
            <w:szCs w:val="20"/>
            <w:rPrChange w:id="847" w:author="Skowera Tomasz" w:date="2021-02-18T09:33:00Z">
              <w:rPr>
                <w:rStyle w:val="Hipercze"/>
                <w:noProof/>
              </w:rPr>
            </w:rPrChange>
          </w:rPr>
        </w:r>
        <w:r w:rsidRPr="007C1BD1">
          <w:rPr>
            <w:rStyle w:val="Hipercze"/>
            <w:rFonts w:ascii="Verdana" w:hAnsi="Verdana"/>
            <w:noProof/>
            <w:sz w:val="20"/>
            <w:szCs w:val="20"/>
            <w:rPrChange w:id="848" w:author="Skowera Tomasz" w:date="2021-02-18T09:33:00Z">
              <w:rPr>
                <w:rStyle w:val="Hipercze"/>
                <w:noProof/>
              </w:rPr>
            </w:rPrChange>
          </w:rPr>
          <w:fldChar w:fldCharType="separate"/>
        </w:r>
        <w:r w:rsidRPr="007C1BD1">
          <w:rPr>
            <w:rStyle w:val="Hipercze"/>
            <w:rFonts w:ascii="Verdana" w:hAnsi="Verdana"/>
            <w:noProof/>
            <w:sz w:val="20"/>
            <w:szCs w:val="20"/>
            <w:rPrChange w:id="849" w:author="Skowera Tomasz" w:date="2021-02-18T09:33:00Z">
              <w:rPr>
                <w:rStyle w:val="Hipercze"/>
                <w:noProof/>
              </w:rPr>
            </w:rPrChange>
          </w:rPr>
          <w:t>7.1.</w:t>
        </w:r>
        <w:r w:rsidRPr="007C1BD1">
          <w:rPr>
            <w:rFonts w:ascii="Verdana" w:eastAsiaTheme="minorEastAsia" w:hAnsi="Verdana"/>
            <w:noProof/>
            <w:sz w:val="20"/>
            <w:szCs w:val="20"/>
            <w:lang w:eastAsia="pl-PL"/>
            <w:rPrChange w:id="850" w:author="Skowera Tomasz" w:date="2021-02-18T09:33:00Z">
              <w:rPr>
                <w:rFonts w:eastAsiaTheme="minorEastAsia"/>
                <w:noProof/>
                <w:lang w:eastAsia="pl-PL"/>
              </w:rPr>
            </w:rPrChange>
          </w:rPr>
          <w:tab/>
        </w:r>
        <w:r w:rsidRPr="007C1BD1">
          <w:rPr>
            <w:rStyle w:val="Hipercze"/>
            <w:rFonts w:ascii="Verdana" w:hAnsi="Verdana"/>
            <w:noProof/>
            <w:sz w:val="20"/>
            <w:szCs w:val="20"/>
            <w:rPrChange w:id="851" w:author="Skowera Tomasz" w:date="2021-02-18T09:33:00Z">
              <w:rPr>
                <w:rStyle w:val="Hipercze"/>
                <w:noProof/>
              </w:rPr>
            </w:rPrChange>
          </w:rPr>
          <w:t>Ogólne zasady obmiaru robót</w:t>
        </w:r>
        <w:r w:rsidRPr="007C1BD1">
          <w:rPr>
            <w:rFonts w:ascii="Verdana" w:hAnsi="Verdana"/>
            <w:noProof/>
            <w:webHidden/>
            <w:sz w:val="20"/>
            <w:szCs w:val="20"/>
            <w:rPrChange w:id="852" w:author="Skowera Tomasz" w:date="2021-02-18T09:33:00Z">
              <w:rPr>
                <w:noProof/>
                <w:webHidden/>
              </w:rPr>
            </w:rPrChange>
          </w:rPr>
          <w:tab/>
        </w:r>
        <w:r w:rsidRPr="007C1BD1">
          <w:rPr>
            <w:rFonts w:ascii="Verdana" w:hAnsi="Verdana"/>
            <w:noProof/>
            <w:webHidden/>
            <w:sz w:val="20"/>
            <w:szCs w:val="20"/>
            <w:rPrChange w:id="853" w:author="Skowera Tomasz" w:date="2021-02-18T09:33:00Z">
              <w:rPr>
                <w:noProof/>
                <w:webHidden/>
              </w:rPr>
            </w:rPrChange>
          </w:rPr>
          <w:fldChar w:fldCharType="begin"/>
        </w:r>
        <w:r w:rsidRPr="007C1BD1">
          <w:rPr>
            <w:rFonts w:ascii="Verdana" w:hAnsi="Verdana"/>
            <w:noProof/>
            <w:webHidden/>
            <w:sz w:val="20"/>
            <w:szCs w:val="20"/>
            <w:rPrChange w:id="854" w:author="Skowera Tomasz" w:date="2021-02-18T09:33:00Z">
              <w:rPr>
                <w:noProof/>
                <w:webHidden/>
              </w:rPr>
            </w:rPrChange>
          </w:rPr>
          <w:instrText xml:space="preserve"> PAGEREF _Toc64533233 \h </w:instrText>
        </w:r>
        <w:r w:rsidRPr="007C1BD1">
          <w:rPr>
            <w:rFonts w:ascii="Verdana" w:hAnsi="Verdana"/>
            <w:noProof/>
            <w:webHidden/>
            <w:sz w:val="20"/>
            <w:szCs w:val="20"/>
            <w:rPrChange w:id="855" w:author="Skowera Tomasz" w:date="2021-02-18T09:33:00Z">
              <w:rPr>
                <w:noProof/>
                <w:webHidden/>
              </w:rPr>
            </w:rPrChange>
          </w:rPr>
        </w:r>
      </w:ins>
      <w:r w:rsidRPr="007C1BD1">
        <w:rPr>
          <w:rFonts w:ascii="Verdana" w:hAnsi="Verdana"/>
          <w:noProof/>
          <w:webHidden/>
          <w:sz w:val="20"/>
          <w:szCs w:val="20"/>
          <w:rPrChange w:id="856" w:author="Skowera Tomasz" w:date="2021-02-18T09:33:00Z">
            <w:rPr>
              <w:noProof/>
              <w:webHidden/>
            </w:rPr>
          </w:rPrChange>
        </w:rPr>
        <w:fldChar w:fldCharType="separate"/>
      </w:r>
      <w:ins w:id="857" w:author="Skowera Tomasz" w:date="2021-02-18T09:36:00Z">
        <w:r w:rsidR="00D33C0D">
          <w:rPr>
            <w:rFonts w:ascii="Verdana" w:hAnsi="Verdana"/>
            <w:noProof/>
            <w:webHidden/>
            <w:sz w:val="20"/>
            <w:szCs w:val="20"/>
          </w:rPr>
          <w:t>16</w:t>
        </w:r>
      </w:ins>
      <w:ins w:id="858" w:author="Skowera Tomasz" w:date="2021-02-18T09:32:00Z">
        <w:r w:rsidRPr="007C1BD1">
          <w:rPr>
            <w:rFonts w:ascii="Verdana" w:hAnsi="Verdana"/>
            <w:noProof/>
            <w:webHidden/>
            <w:sz w:val="20"/>
            <w:szCs w:val="20"/>
            <w:rPrChange w:id="859" w:author="Skowera Tomasz" w:date="2021-02-18T09:33:00Z">
              <w:rPr>
                <w:noProof/>
                <w:webHidden/>
              </w:rPr>
            </w:rPrChange>
          </w:rPr>
          <w:fldChar w:fldCharType="end"/>
        </w:r>
        <w:r w:rsidRPr="007C1BD1">
          <w:rPr>
            <w:rStyle w:val="Hipercze"/>
            <w:rFonts w:ascii="Verdana" w:hAnsi="Verdana"/>
            <w:noProof/>
            <w:sz w:val="20"/>
            <w:szCs w:val="20"/>
            <w:rPrChange w:id="860" w:author="Skowera Tomasz" w:date="2021-02-18T09:33:00Z">
              <w:rPr>
                <w:rStyle w:val="Hipercze"/>
                <w:noProof/>
              </w:rPr>
            </w:rPrChange>
          </w:rPr>
          <w:fldChar w:fldCharType="end"/>
        </w:r>
      </w:ins>
    </w:p>
    <w:p w14:paraId="4114A162" w14:textId="0F7DFC2B" w:rsidR="007C1BD1" w:rsidRPr="007C1BD1" w:rsidRDefault="007C1BD1" w:rsidP="007C1BD1">
      <w:pPr>
        <w:pStyle w:val="Spistreci2"/>
        <w:spacing w:after="0"/>
        <w:rPr>
          <w:ins w:id="861" w:author="Skowera Tomasz" w:date="2021-02-18T09:32:00Z"/>
          <w:rFonts w:ascii="Verdana" w:eastAsiaTheme="minorEastAsia" w:hAnsi="Verdana"/>
          <w:noProof/>
          <w:sz w:val="20"/>
          <w:szCs w:val="20"/>
          <w:lang w:eastAsia="pl-PL"/>
          <w:rPrChange w:id="862" w:author="Skowera Tomasz" w:date="2021-02-18T09:33:00Z">
            <w:rPr>
              <w:ins w:id="863" w:author="Skowera Tomasz" w:date="2021-02-18T09:32:00Z"/>
              <w:rFonts w:eastAsiaTheme="minorEastAsia"/>
              <w:noProof/>
              <w:lang w:eastAsia="pl-PL"/>
            </w:rPr>
          </w:rPrChange>
        </w:rPr>
        <w:pPrChange w:id="864" w:author="Skowera Tomasz" w:date="2021-02-18T09:33:00Z">
          <w:pPr>
            <w:pStyle w:val="Spistreci2"/>
          </w:pPr>
        </w:pPrChange>
      </w:pPr>
      <w:ins w:id="865" w:author="Skowera Tomasz" w:date="2021-02-18T09:32:00Z">
        <w:r w:rsidRPr="007C1BD1">
          <w:rPr>
            <w:rStyle w:val="Hipercze"/>
            <w:rFonts w:ascii="Verdana" w:hAnsi="Verdana"/>
            <w:noProof/>
            <w:sz w:val="20"/>
            <w:szCs w:val="20"/>
            <w:rPrChange w:id="866" w:author="Skowera Tomasz" w:date="2021-02-18T09:33:00Z">
              <w:rPr>
                <w:rStyle w:val="Hipercze"/>
                <w:noProof/>
              </w:rPr>
            </w:rPrChange>
          </w:rPr>
          <w:fldChar w:fldCharType="begin"/>
        </w:r>
        <w:r w:rsidRPr="007C1BD1">
          <w:rPr>
            <w:rStyle w:val="Hipercze"/>
            <w:rFonts w:ascii="Verdana" w:hAnsi="Verdana"/>
            <w:noProof/>
            <w:sz w:val="20"/>
            <w:szCs w:val="20"/>
            <w:rPrChange w:id="867" w:author="Skowera Tomasz" w:date="2021-02-18T09:33:00Z">
              <w:rPr>
                <w:rStyle w:val="Hipercze"/>
                <w:noProof/>
              </w:rPr>
            </w:rPrChange>
          </w:rPr>
          <w:instrText xml:space="preserve"> </w:instrText>
        </w:r>
        <w:r w:rsidRPr="007C1BD1">
          <w:rPr>
            <w:rFonts w:ascii="Verdana" w:hAnsi="Verdana"/>
            <w:noProof/>
            <w:sz w:val="20"/>
            <w:szCs w:val="20"/>
            <w:rPrChange w:id="868" w:author="Skowera Tomasz" w:date="2021-02-18T09:33:00Z">
              <w:rPr>
                <w:noProof/>
              </w:rPr>
            </w:rPrChange>
          </w:rPr>
          <w:instrText>HYPERLINK \l "_Toc64533234"</w:instrText>
        </w:r>
        <w:r w:rsidRPr="007C1BD1">
          <w:rPr>
            <w:rStyle w:val="Hipercze"/>
            <w:rFonts w:ascii="Verdana" w:hAnsi="Verdana"/>
            <w:noProof/>
            <w:sz w:val="20"/>
            <w:szCs w:val="20"/>
            <w:rPrChange w:id="869" w:author="Skowera Tomasz" w:date="2021-02-18T09:33:00Z">
              <w:rPr>
                <w:rStyle w:val="Hipercze"/>
                <w:noProof/>
              </w:rPr>
            </w:rPrChange>
          </w:rPr>
          <w:instrText xml:space="preserve"> </w:instrText>
        </w:r>
        <w:r w:rsidRPr="007C1BD1">
          <w:rPr>
            <w:rStyle w:val="Hipercze"/>
            <w:rFonts w:ascii="Verdana" w:hAnsi="Verdana"/>
            <w:noProof/>
            <w:sz w:val="20"/>
            <w:szCs w:val="20"/>
            <w:rPrChange w:id="870" w:author="Skowera Tomasz" w:date="2021-02-18T09:33:00Z">
              <w:rPr>
                <w:rStyle w:val="Hipercze"/>
                <w:noProof/>
              </w:rPr>
            </w:rPrChange>
          </w:rPr>
        </w:r>
        <w:r w:rsidRPr="007C1BD1">
          <w:rPr>
            <w:rStyle w:val="Hipercze"/>
            <w:rFonts w:ascii="Verdana" w:hAnsi="Verdana"/>
            <w:noProof/>
            <w:sz w:val="20"/>
            <w:szCs w:val="20"/>
            <w:rPrChange w:id="871" w:author="Skowera Tomasz" w:date="2021-02-18T09:33:00Z">
              <w:rPr>
                <w:rStyle w:val="Hipercze"/>
                <w:noProof/>
              </w:rPr>
            </w:rPrChange>
          </w:rPr>
          <w:fldChar w:fldCharType="separate"/>
        </w:r>
        <w:r w:rsidRPr="007C1BD1">
          <w:rPr>
            <w:rStyle w:val="Hipercze"/>
            <w:rFonts w:ascii="Verdana" w:hAnsi="Verdana"/>
            <w:noProof/>
            <w:sz w:val="20"/>
            <w:szCs w:val="20"/>
            <w:rPrChange w:id="872" w:author="Skowera Tomasz" w:date="2021-02-18T09:33:00Z">
              <w:rPr>
                <w:rStyle w:val="Hipercze"/>
                <w:noProof/>
              </w:rPr>
            </w:rPrChange>
          </w:rPr>
          <w:t>7.2.</w:t>
        </w:r>
        <w:r w:rsidRPr="007C1BD1">
          <w:rPr>
            <w:rFonts w:ascii="Verdana" w:eastAsiaTheme="minorEastAsia" w:hAnsi="Verdana"/>
            <w:noProof/>
            <w:sz w:val="20"/>
            <w:szCs w:val="20"/>
            <w:lang w:eastAsia="pl-PL"/>
            <w:rPrChange w:id="873" w:author="Skowera Tomasz" w:date="2021-02-18T09:33:00Z">
              <w:rPr>
                <w:rFonts w:eastAsiaTheme="minorEastAsia"/>
                <w:noProof/>
                <w:lang w:eastAsia="pl-PL"/>
              </w:rPr>
            </w:rPrChange>
          </w:rPr>
          <w:tab/>
        </w:r>
        <w:r w:rsidRPr="007C1BD1">
          <w:rPr>
            <w:rStyle w:val="Hipercze"/>
            <w:rFonts w:ascii="Verdana" w:hAnsi="Verdana"/>
            <w:noProof/>
            <w:sz w:val="20"/>
            <w:szCs w:val="20"/>
            <w:rPrChange w:id="874" w:author="Skowera Tomasz" w:date="2021-02-18T09:33:00Z">
              <w:rPr>
                <w:rStyle w:val="Hipercze"/>
                <w:noProof/>
              </w:rPr>
            </w:rPrChange>
          </w:rPr>
          <w:t>Jednostka obmiarowa</w:t>
        </w:r>
        <w:r w:rsidRPr="007C1BD1">
          <w:rPr>
            <w:rFonts w:ascii="Verdana" w:hAnsi="Verdana"/>
            <w:noProof/>
            <w:webHidden/>
            <w:sz w:val="20"/>
            <w:szCs w:val="20"/>
            <w:rPrChange w:id="875" w:author="Skowera Tomasz" w:date="2021-02-18T09:33:00Z">
              <w:rPr>
                <w:noProof/>
                <w:webHidden/>
              </w:rPr>
            </w:rPrChange>
          </w:rPr>
          <w:tab/>
        </w:r>
        <w:r w:rsidRPr="007C1BD1">
          <w:rPr>
            <w:rFonts w:ascii="Verdana" w:hAnsi="Verdana"/>
            <w:noProof/>
            <w:webHidden/>
            <w:sz w:val="20"/>
            <w:szCs w:val="20"/>
            <w:rPrChange w:id="876" w:author="Skowera Tomasz" w:date="2021-02-18T09:33:00Z">
              <w:rPr>
                <w:noProof/>
                <w:webHidden/>
              </w:rPr>
            </w:rPrChange>
          </w:rPr>
          <w:fldChar w:fldCharType="begin"/>
        </w:r>
        <w:r w:rsidRPr="007C1BD1">
          <w:rPr>
            <w:rFonts w:ascii="Verdana" w:hAnsi="Verdana"/>
            <w:noProof/>
            <w:webHidden/>
            <w:sz w:val="20"/>
            <w:szCs w:val="20"/>
            <w:rPrChange w:id="877" w:author="Skowera Tomasz" w:date="2021-02-18T09:33:00Z">
              <w:rPr>
                <w:noProof/>
                <w:webHidden/>
              </w:rPr>
            </w:rPrChange>
          </w:rPr>
          <w:instrText xml:space="preserve"> PAGEREF _Toc64533234 \h </w:instrText>
        </w:r>
        <w:r w:rsidRPr="007C1BD1">
          <w:rPr>
            <w:rFonts w:ascii="Verdana" w:hAnsi="Verdana"/>
            <w:noProof/>
            <w:webHidden/>
            <w:sz w:val="20"/>
            <w:szCs w:val="20"/>
            <w:rPrChange w:id="878" w:author="Skowera Tomasz" w:date="2021-02-18T09:33:00Z">
              <w:rPr>
                <w:noProof/>
                <w:webHidden/>
              </w:rPr>
            </w:rPrChange>
          </w:rPr>
        </w:r>
      </w:ins>
      <w:r w:rsidRPr="007C1BD1">
        <w:rPr>
          <w:rFonts w:ascii="Verdana" w:hAnsi="Verdana"/>
          <w:noProof/>
          <w:webHidden/>
          <w:sz w:val="20"/>
          <w:szCs w:val="20"/>
          <w:rPrChange w:id="879" w:author="Skowera Tomasz" w:date="2021-02-18T09:33:00Z">
            <w:rPr>
              <w:noProof/>
              <w:webHidden/>
            </w:rPr>
          </w:rPrChange>
        </w:rPr>
        <w:fldChar w:fldCharType="separate"/>
      </w:r>
      <w:ins w:id="880" w:author="Skowera Tomasz" w:date="2021-02-18T09:36:00Z">
        <w:r w:rsidR="00D33C0D">
          <w:rPr>
            <w:rFonts w:ascii="Verdana" w:hAnsi="Verdana"/>
            <w:noProof/>
            <w:webHidden/>
            <w:sz w:val="20"/>
            <w:szCs w:val="20"/>
          </w:rPr>
          <w:t>16</w:t>
        </w:r>
      </w:ins>
      <w:ins w:id="881" w:author="Skowera Tomasz" w:date="2021-02-18T09:32:00Z">
        <w:r w:rsidRPr="007C1BD1">
          <w:rPr>
            <w:rFonts w:ascii="Verdana" w:hAnsi="Verdana"/>
            <w:noProof/>
            <w:webHidden/>
            <w:sz w:val="20"/>
            <w:szCs w:val="20"/>
            <w:rPrChange w:id="882" w:author="Skowera Tomasz" w:date="2021-02-18T09:33:00Z">
              <w:rPr>
                <w:noProof/>
                <w:webHidden/>
              </w:rPr>
            </w:rPrChange>
          </w:rPr>
          <w:fldChar w:fldCharType="end"/>
        </w:r>
        <w:r w:rsidRPr="007C1BD1">
          <w:rPr>
            <w:rStyle w:val="Hipercze"/>
            <w:rFonts w:ascii="Verdana" w:hAnsi="Verdana"/>
            <w:noProof/>
            <w:sz w:val="20"/>
            <w:szCs w:val="20"/>
            <w:rPrChange w:id="883" w:author="Skowera Tomasz" w:date="2021-02-18T09:33:00Z">
              <w:rPr>
                <w:rStyle w:val="Hipercze"/>
                <w:noProof/>
              </w:rPr>
            </w:rPrChange>
          </w:rPr>
          <w:fldChar w:fldCharType="end"/>
        </w:r>
      </w:ins>
    </w:p>
    <w:p w14:paraId="4F800C6F" w14:textId="78436BB8" w:rsidR="007C1BD1" w:rsidRPr="007C1BD1" w:rsidRDefault="007C1BD1" w:rsidP="007C1BD1">
      <w:pPr>
        <w:pStyle w:val="Spistreci1"/>
        <w:rPr>
          <w:ins w:id="884" w:author="Skowera Tomasz" w:date="2021-02-18T09:32:00Z"/>
          <w:rFonts w:eastAsiaTheme="minorEastAsia"/>
          <w:noProof/>
          <w:lang w:eastAsia="pl-PL"/>
          <w:rPrChange w:id="885" w:author="Skowera Tomasz" w:date="2021-02-18T09:33:00Z">
            <w:rPr>
              <w:ins w:id="886" w:author="Skowera Tomasz" w:date="2021-02-18T09:32:00Z"/>
              <w:rFonts w:eastAsiaTheme="minorEastAsia"/>
              <w:noProof/>
              <w:lang w:eastAsia="pl-PL"/>
            </w:rPr>
          </w:rPrChange>
        </w:rPr>
        <w:pPrChange w:id="887" w:author="Skowera Tomasz" w:date="2021-02-18T09:34:00Z">
          <w:pPr>
            <w:pStyle w:val="Spistreci1"/>
            <w:tabs>
              <w:tab w:val="left" w:pos="440"/>
              <w:tab w:val="right" w:leader="dot" w:pos="9062"/>
            </w:tabs>
          </w:pPr>
        </w:pPrChange>
      </w:pPr>
      <w:ins w:id="888" w:author="Skowera Tomasz" w:date="2021-02-18T09:32:00Z">
        <w:r w:rsidRPr="007C1BD1">
          <w:rPr>
            <w:rStyle w:val="Hipercze"/>
            <w:rFonts w:ascii="Verdana" w:hAnsi="Verdana"/>
            <w:noProof/>
            <w:sz w:val="20"/>
            <w:szCs w:val="20"/>
            <w:rPrChange w:id="889" w:author="Skowera Tomasz" w:date="2021-02-18T09:33:00Z">
              <w:rPr>
                <w:rStyle w:val="Hipercze"/>
                <w:noProof/>
              </w:rPr>
            </w:rPrChange>
          </w:rPr>
          <w:fldChar w:fldCharType="begin"/>
        </w:r>
        <w:r w:rsidRPr="007C1BD1">
          <w:rPr>
            <w:rStyle w:val="Hipercze"/>
            <w:rFonts w:ascii="Verdana" w:hAnsi="Verdana"/>
            <w:noProof/>
            <w:sz w:val="20"/>
            <w:szCs w:val="20"/>
            <w:rPrChange w:id="890" w:author="Skowera Tomasz" w:date="2021-02-18T09:33:00Z">
              <w:rPr>
                <w:rStyle w:val="Hipercze"/>
                <w:noProof/>
              </w:rPr>
            </w:rPrChange>
          </w:rPr>
          <w:instrText xml:space="preserve"> </w:instrText>
        </w:r>
        <w:r w:rsidRPr="007C1BD1">
          <w:rPr>
            <w:noProof/>
            <w:rPrChange w:id="891" w:author="Skowera Tomasz" w:date="2021-02-18T09:33:00Z">
              <w:rPr>
                <w:noProof/>
              </w:rPr>
            </w:rPrChange>
          </w:rPr>
          <w:instrText>HYPERLINK \l "_Toc64533235"</w:instrText>
        </w:r>
        <w:r w:rsidRPr="007C1BD1">
          <w:rPr>
            <w:rStyle w:val="Hipercze"/>
            <w:rFonts w:ascii="Verdana" w:hAnsi="Verdana"/>
            <w:noProof/>
            <w:sz w:val="20"/>
            <w:szCs w:val="20"/>
            <w:rPrChange w:id="892" w:author="Skowera Tomasz" w:date="2021-02-18T09:33:00Z">
              <w:rPr>
                <w:rStyle w:val="Hipercze"/>
                <w:noProof/>
              </w:rPr>
            </w:rPrChange>
          </w:rPr>
          <w:instrText xml:space="preserve"> </w:instrText>
        </w:r>
        <w:r w:rsidRPr="007C1BD1">
          <w:rPr>
            <w:rStyle w:val="Hipercze"/>
            <w:rFonts w:ascii="Verdana" w:hAnsi="Verdana"/>
            <w:noProof/>
            <w:sz w:val="20"/>
            <w:szCs w:val="20"/>
            <w:rPrChange w:id="893" w:author="Skowera Tomasz" w:date="2021-02-18T09:33:00Z">
              <w:rPr>
                <w:rStyle w:val="Hipercze"/>
                <w:noProof/>
              </w:rPr>
            </w:rPrChange>
          </w:rPr>
        </w:r>
        <w:r w:rsidRPr="007C1BD1">
          <w:rPr>
            <w:rStyle w:val="Hipercze"/>
            <w:rFonts w:ascii="Verdana" w:hAnsi="Verdana"/>
            <w:noProof/>
            <w:sz w:val="20"/>
            <w:szCs w:val="20"/>
            <w:rPrChange w:id="894" w:author="Skowera Tomasz" w:date="2021-02-18T09:33:00Z">
              <w:rPr>
                <w:rStyle w:val="Hipercze"/>
                <w:noProof/>
              </w:rPr>
            </w:rPrChange>
          </w:rPr>
          <w:fldChar w:fldCharType="separate"/>
        </w:r>
        <w:r w:rsidRPr="007C1BD1">
          <w:rPr>
            <w:rStyle w:val="Hipercze"/>
            <w:rFonts w:ascii="Verdana" w:hAnsi="Verdana"/>
            <w:noProof/>
            <w:sz w:val="20"/>
            <w:szCs w:val="20"/>
            <w:rPrChange w:id="895" w:author="Skowera Tomasz" w:date="2021-02-18T09:33:00Z">
              <w:rPr>
                <w:rStyle w:val="Hipercze"/>
                <w:noProof/>
              </w:rPr>
            </w:rPrChange>
          </w:rPr>
          <w:t>8.</w:t>
        </w:r>
        <w:r w:rsidRPr="007C1BD1">
          <w:rPr>
            <w:rFonts w:eastAsiaTheme="minorEastAsia"/>
            <w:noProof/>
            <w:lang w:eastAsia="pl-PL"/>
            <w:rPrChange w:id="896" w:author="Skowera Tomasz" w:date="2021-02-18T09:33:00Z">
              <w:rPr>
                <w:rFonts w:eastAsiaTheme="minorEastAsia"/>
                <w:noProof/>
                <w:lang w:eastAsia="pl-PL"/>
              </w:rPr>
            </w:rPrChange>
          </w:rPr>
          <w:tab/>
        </w:r>
        <w:r w:rsidRPr="007C1BD1">
          <w:rPr>
            <w:rStyle w:val="Hipercze"/>
            <w:rFonts w:ascii="Verdana" w:hAnsi="Verdana"/>
            <w:noProof/>
            <w:sz w:val="20"/>
            <w:szCs w:val="20"/>
            <w:rPrChange w:id="897" w:author="Skowera Tomasz" w:date="2021-02-18T09:33:00Z">
              <w:rPr>
                <w:rStyle w:val="Hipercze"/>
                <w:noProof/>
              </w:rPr>
            </w:rPrChange>
          </w:rPr>
          <w:t>ODBIÓR ROBÓT</w:t>
        </w:r>
        <w:r w:rsidRPr="007C1BD1">
          <w:rPr>
            <w:noProof/>
            <w:webHidden/>
            <w:rPrChange w:id="898" w:author="Skowera Tomasz" w:date="2021-02-18T09:33:00Z">
              <w:rPr>
                <w:noProof/>
                <w:webHidden/>
              </w:rPr>
            </w:rPrChange>
          </w:rPr>
          <w:tab/>
        </w:r>
        <w:r w:rsidRPr="007C1BD1">
          <w:rPr>
            <w:noProof/>
            <w:webHidden/>
            <w:rPrChange w:id="899" w:author="Skowera Tomasz" w:date="2021-02-18T09:33:00Z">
              <w:rPr>
                <w:noProof/>
                <w:webHidden/>
              </w:rPr>
            </w:rPrChange>
          </w:rPr>
          <w:fldChar w:fldCharType="begin"/>
        </w:r>
        <w:r w:rsidRPr="007C1BD1">
          <w:rPr>
            <w:noProof/>
            <w:webHidden/>
            <w:rPrChange w:id="900" w:author="Skowera Tomasz" w:date="2021-02-18T09:33:00Z">
              <w:rPr>
                <w:noProof/>
                <w:webHidden/>
              </w:rPr>
            </w:rPrChange>
          </w:rPr>
          <w:instrText xml:space="preserve"> PAGEREF _Toc64533235 \h </w:instrText>
        </w:r>
        <w:r w:rsidRPr="007C1BD1">
          <w:rPr>
            <w:noProof/>
            <w:webHidden/>
            <w:rPrChange w:id="901" w:author="Skowera Tomasz" w:date="2021-02-18T09:33:00Z">
              <w:rPr>
                <w:noProof/>
                <w:webHidden/>
              </w:rPr>
            </w:rPrChange>
          </w:rPr>
        </w:r>
      </w:ins>
      <w:r w:rsidRPr="007C1BD1">
        <w:rPr>
          <w:noProof/>
          <w:webHidden/>
          <w:rPrChange w:id="902" w:author="Skowera Tomasz" w:date="2021-02-18T09:33:00Z">
            <w:rPr>
              <w:noProof/>
              <w:webHidden/>
            </w:rPr>
          </w:rPrChange>
        </w:rPr>
        <w:fldChar w:fldCharType="separate"/>
      </w:r>
      <w:ins w:id="903" w:author="Skowera Tomasz" w:date="2021-02-18T09:36:00Z">
        <w:r w:rsidR="00D33C0D">
          <w:rPr>
            <w:noProof/>
            <w:webHidden/>
          </w:rPr>
          <w:t>16</w:t>
        </w:r>
      </w:ins>
      <w:ins w:id="904" w:author="Skowera Tomasz" w:date="2021-02-18T09:32:00Z">
        <w:r w:rsidRPr="007C1BD1">
          <w:rPr>
            <w:noProof/>
            <w:webHidden/>
            <w:rPrChange w:id="905" w:author="Skowera Tomasz" w:date="2021-02-18T09:33:00Z">
              <w:rPr>
                <w:noProof/>
                <w:webHidden/>
              </w:rPr>
            </w:rPrChange>
          </w:rPr>
          <w:fldChar w:fldCharType="end"/>
        </w:r>
        <w:r w:rsidRPr="007C1BD1">
          <w:rPr>
            <w:rStyle w:val="Hipercze"/>
            <w:rFonts w:ascii="Verdana" w:hAnsi="Verdana"/>
            <w:noProof/>
            <w:sz w:val="20"/>
            <w:szCs w:val="20"/>
            <w:rPrChange w:id="906" w:author="Skowera Tomasz" w:date="2021-02-18T09:33:00Z">
              <w:rPr>
                <w:rStyle w:val="Hipercze"/>
                <w:noProof/>
              </w:rPr>
            </w:rPrChange>
          </w:rPr>
          <w:fldChar w:fldCharType="end"/>
        </w:r>
      </w:ins>
    </w:p>
    <w:p w14:paraId="7E69E460" w14:textId="04362303" w:rsidR="007C1BD1" w:rsidRPr="007C1BD1" w:rsidRDefault="007C1BD1" w:rsidP="007C1BD1">
      <w:pPr>
        <w:pStyle w:val="Spistreci2"/>
        <w:spacing w:after="0"/>
        <w:rPr>
          <w:ins w:id="907" w:author="Skowera Tomasz" w:date="2021-02-18T09:32:00Z"/>
          <w:rFonts w:ascii="Verdana" w:eastAsiaTheme="minorEastAsia" w:hAnsi="Verdana"/>
          <w:noProof/>
          <w:sz w:val="20"/>
          <w:szCs w:val="20"/>
          <w:lang w:eastAsia="pl-PL"/>
          <w:rPrChange w:id="908" w:author="Skowera Tomasz" w:date="2021-02-18T09:33:00Z">
            <w:rPr>
              <w:ins w:id="909" w:author="Skowera Tomasz" w:date="2021-02-18T09:32:00Z"/>
              <w:rFonts w:eastAsiaTheme="minorEastAsia"/>
              <w:noProof/>
              <w:lang w:eastAsia="pl-PL"/>
            </w:rPr>
          </w:rPrChange>
        </w:rPr>
        <w:pPrChange w:id="910" w:author="Skowera Tomasz" w:date="2021-02-18T09:33:00Z">
          <w:pPr>
            <w:pStyle w:val="Spistreci2"/>
          </w:pPr>
        </w:pPrChange>
      </w:pPr>
      <w:ins w:id="911" w:author="Skowera Tomasz" w:date="2021-02-18T09:32:00Z">
        <w:r w:rsidRPr="007C1BD1">
          <w:rPr>
            <w:rStyle w:val="Hipercze"/>
            <w:rFonts w:ascii="Verdana" w:hAnsi="Verdana"/>
            <w:noProof/>
            <w:sz w:val="20"/>
            <w:szCs w:val="20"/>
            <w:rPrChange w:id="912" w:author="Skowera Tomasz" w:date="2021-02-18T09:33:00Z">
              <w:rPr>
                <w:rStyle w:val="Hipercze"/>
                <w:noProof/>
              </w:rPr>
            </w:rPrChange>
          </w:rPr>
          <w:fldChar w:fldCharType="begin"/>
        </w:r>
        <w:r w:rsidRPr="007C1BD1">
          <w:rPr>
            <w:rStyle w:val="Hipercze"/>
            <w:rFonts w:ascii="Verdana" w:hAnsi="Verdana"/>
            <w:noProof/>
            <w:sz w:val="20"/>
            <w:szCs w:val="20"/>
            <w:rPrChange w:id="913" w:author="Skowera Tomasz" w:date="2021-02-18T09:33:00Z">
              <w:rPr>
                <w:rStyle w:val="Hipercze"/>
                <w:noProof/>
              </w:rPr>
            </w:rPrChange>
          </w:rPr>
          <w:instrText xml:space="preserve"> </w:instrText>
        </w:r>
        <w:r w:rsidRPr="007C1BD1">
          <w:rPr>
            <w:rFonts w:ascii="Verdana" w:hAnsi="Verdana"/>
            <w:noProof/>
            <w:sz w:val="20"/>
            <w:szCs w:val="20"/>
            <w:rPrChange w:id="914" w:author="Skowera Tomasz" w:date="2021-02-18T09:33:00Z">
              <w:rPr>
                <w:noProof/>
              </w:rPr>
            </w:rPrChange>
          </w:rPr>
          <w:instrText>HYPERLINK \l "_Toc64533236"</w:instrText>
        </w:r>
        <w:r w:rsidRPr="007C1BD1">
          <w:rPr>
            <w:rStyle w:val="Hipercze"/>
            <w:rFonts w:ascii="Verdana" w:hAnsi="Verdana"/>
            <w:noProof/>
            <w:sz w:val="20"/>
            <w:szCs w:val="20"/>
            <w:rPrChange w:id="915" w:author="Skowera Tomasz" w:date="2021-02-18T09:33:00Z">
              <w:rPr>
                <w:rStyle w:val="Hipercze"/>
                <w:noProof/>
              </w:rPr>
            </w:rPrChange>
          </w:rPr>
          <w:instrText xml:space="preserve"> </w:instrText>
        </w:r>
        <w:r w:rsidRPr="007C1BD1">
          <w:rPr>
            <w:rStyle w:val="Hipercze"/>
            <w:rFonts w:ascii="Verdana" w:hAnsi="Verdana"/>
            <w:noProof/>
            <w:sz w:val="20"/>
            <w:szCs w:val="20"/>
            <w:rPrChange w:id="916" w:author="Skowera Tomasz" w:date="2021-02-18T09:33:00Z">
              <w:rPr>
                <w:rStyle w:val="Hipercze"/>
                <w:noProof/>
              </w:rPr>
            </w:rPrChange>
          </w:rPr>
        </w:r>
        <w:r w:rsidRPr="007C1BD1">
          <w:rPr>
            <w:rStyle w:val="Hipercze"/>
            <w:rFonts w:ascii="Verdana" w:hAnsi="Verdana"/>
            <w:noProof/>
            <w:sz w:val="20"/>
            <w:szCs w:val="20"/>
            <w:rPrChange w:id="917" w:author="Skowera Tomasz" w:date="2021-02-18T09:33:00Z">
              <w:rPr>
                <w:rStyle w:val="Hipercze"/>
                <w:noProof/>
              </w:rPr>
            </w:rPrChange>
          </w:rPr>
          <w:fldChar w:fldCharType="separate"/>
        </w:r>
        <w:r w:rsidRPr="007C1BD1">
          <w:rPr>
            <w:rStyle w:val="Hipercze"/>
            <w:rFonts w:ascii="Verdana" w:hAnsi="Verdana"/>
            <w:noProof/>
            <w:sz w:val="20"/>
            <w:szCs w:val="20"/>
            <w:rPrChange w:id="918" w:author="Skowera Tomasz" w:date="2021-02-18T09:33:00Z">
              <w:rPr>
                <w:rStyle w:val="Hipercze"/>
                <w:noProof/>
              </w:rPr>
            </w:rPrChange>
          </w:rPr>
          <w:t>8.1.</w:t>
        </w:r>
        <w:r w:rsidRPr="007C1BD1">
          <w:rPr>
            <w:rFonts w:ascii="Verdana" w:eastAsiaTheme="minorEastAsia" w:hAnsi="Verdana"/>
            <w:noProof/>
            <w:sz w:val="20"/>
            <w:szCs w:val="20"/>
            <w:lang w:eastAsia="pl-PL"/>
            <w:rPrChange w:id="919" w:author="Skowera Tomasz" w:date="2021-02-18T09:33:00Z">
              <w:rPr>
                <w:rFonts w:eastAsiaTheme="minorEastAsia"/>
                <w:noProof/>
                <w:lang w:eastAsia="pl-PL"/>
              </w:rPr>
            </w:rPrChange>
          </w:rPr>
          <w:tab/>
        </w:r>
        <w:r w:rsidRPr="007C1BD1">
          <w:rPr>
            <w:rStyle w:val="Hipercze"/>
            <w:rFonts w:ascii="Verdana" w:hAnsi="Verdana"/>
            <w:noProof/>
            <w:sz w:val="20"/>
            <w:szCs w:val="20"/>
            <w:rPrChange w:id="920" w:author="Skowera Tomasz" w:date="2021-02-18T09:33:00Z">
              <w:rPr>
                <w:rStyle w:val="Hipercze"/>
                <w:noProof/>
              </w:rPr>
            </w:rPrChange>
          </w:rPr>
          <w:t>Ogólne zasady odbioru robót</w:t>
        </w:r>
        <w:r w:rsidRPr="007C1BD1">
          <w:rPr>
            <w:rFonts w:ascii="Verdana" w:hAnsi="Verdana"/>
            <w:noProof/>
            <w:webHidden/>
            <w:sz w:val="20"/>
            <w:szCs w:val="20"/>
            <w:rPrChange w:id="921" w:author="Skowera Tomasz" w:date="2021-02-18T09:33:00Z">
              <w:rPr>
                <w:noProof/>
                <w:webHidden/>
              </w:rPr>
            </w:rPrChange>
          </w:rPr>
          <w:tab/>
        </w:r>
        <w:r w:rsidRPr="007C1BD1">
          <w:rPr>
            <w:rFonts w:ascii="Verdana" w:hAnsi="Verdana"/>
            <w:noProof/>
            <w:webHidden/>
            <w:sz w:val="20"/>
            <w:szCs w:val="20"/>
            <w:rPrChange w:id="922" w:author="Skowera Tomasz" w:date="2021-02-18T09:33:00Z">
              <w:rPr>
                <w:noProof/>
                <w:webHidden/>
              </w:rPr>
            </w:rPrChange>
          </w:rPr>
          <w:fldChar w:fldCharType="begin"/>
        </w:r>
        <w:r w:rsidRPr="007C1BD1">
          <w:rPr>
            <w:rFonts w:ascii="Verdana" w:hAnsi="Verdana"/>
            <w:noProof/>
            <w:webHidden/>
            <w:sz w:val="20"/>
            <w:szCs w:val="20"/>
            <w:rPrChange w:id="923" w:author="Skowera Tomasz" w:date="2021-02-18T09:33:00Z">
              <w:rPr>
                <w:noProof/>
                <w:webHidden/>
              </w:rPr>
            </w:rPrChange>
          </w:rPr>
          <w:instrText xml:space="preserve"> PAGEREF _Toc64533236 \h </w:instrText>
        </w:r>
        <w:r w:rsidRPr="007C1BD1">
          <w:rPr>
            <w:rFonts w:ascii="Verdana" w:hAnsi="Verdana"/>
            <w:noProof/>
            <w:webHidden/>
            <w:sz w:val="20"/>
            <w:szCs w:val="20"/>
            <w:rPrChange w:id="924" w:author="Skowera Tomasz" w:date="2021-02-18T09:33:00Z">
              <w:rPr>
                <w:noProof/>
                <w:webHidden/>
              </w:rPr>
            </w:rPrChange>
          </w:rPr>
        </w:r>
      </w:ins>
      <w:r w:rsidRPr="007C1BD1">
        <w:rPr>
          <w:rFonts w:ascii="Verdana" w:hAnsi="Verdana"/>
          <w:noProof/>
          <w:webHidden/>
          <w:sz w:val="20"/>
          <w:szCs w:val="20"/>
          <w:rPrChange w:id="925" w:author="Skowera Tomasz" w:date="2021-02-18T09:33:00Z">
            <w:rPr>
              <w:noProof/>
              <w:webHidden/>
            </w:rPr>
          </w:rPrChange>
        </w:rPr>
        <w:fldChar w:fldCharType="separate"/>
      </w:r>
      <w:ins w:id="926" w:author="Skowera Tomasz" w:date="2021-02-18T09:36:00Z">
        <w:r w:rsidR="00D33C0D">
          <w:rPr>
            <w:rFonts w:ascii="Verdana" w:hAnsi="Verdana"/>
            <w:noProof/>
            <w:webHidden/>
            <w:sz w:val="20"/>
            <w:szCs w:val="20"/>
          </w:rPr>
          <w:t>16</w:t>
        </w:r>
      </w:ins>
      <w:ins w:id="927" w:author="Skowera Tomasz" w:date="2021-02-18T09:32:00Z">
        <w:r w:rsidRPr="007C1BD1">
          <w:rPr>
            <w:rFonts w:ascii="Verdana" w:hAnsi="Verdana"/>
            <w:noProof/>
            <w:webHidden/>
            <w:sz w:val="20"/>
            <w:szCs w:val="20"/>
            <w:rPrChange w:id="928" w:author="Skowera Tomasz" w:date="2021-02-18T09:33:00Z">
              <w:rPr>
                <w:noProof/>
                <w:webHidden/>
              </w:rPr>
            </w:rPrChange>
          </w:rPr>
          <w:fldChar w:fldCharType="end"/>
        </w:r>
        <w:r w:rsidRPr="007C1BD1">
          <w:rPr>
            <w:rStyle w:val="Hipercze"/>
            <w:rFonts w:ascii="Verdana" w:hAnsi="Verdana"/>
            <w:noProof/>
            <w:sz w:val="20"/>
            <w:szCs w:val="20"/>
            <w:rPrChange w:id="929" w:author="Skowera Tomasz" w:date="2021-02-18T09:33:00Z">
              <w:rPr>
                <w:rStyle w:val="Hipercze"/>
                <w:noProof/>
              </w:rPr>
            </w:rPrChange>
          </w:rPr>
          <w:fldChar w:fldCharType="end"/>
        </w:r>
      </w:ins>
    </w:p>
    <w:p w14:paraId="3F6B1FDA" w14:textId="431A158D" w:rsidR="007C1BD1" w:rsidRPr="007C1BD1" w:rsidRDefault="007C1BD1" w:rsidP="007C1BD1">
      <w:pPr>
        <w:pStyle w:val="Spistreci2"/>
        <w:spacing w:after="0"/>
        <w:rPr>
          <w:ins w:id="930" w:author="Skowera Tomasz" w:date="2021-02-18T09:32:00Z"/>
          <w:rFonts w:ascii="Verdana" w:eastAsiaTheme="minorEastAsia" w:hAnsi="Verdana"/>
          <w:noProof/>
          <w:sz w:val="20"/>
          <w:szCs w:val="20"/>
          <w:lang w:eastAsia="pl-PL"/>
          <w:rPrChange w:id="931" w:author="Skowera Tomasz" w:date="2021-02-18T09:33:00Z">
            <w:rPr>
              <w:ins w:id="932" w:author="Skowera Tomasz" w:date="2021-02-18T09:32:00Z"/>
              <w:rFonts w:eastAsiaTheme="minorEastAsia"/>
              <w:noProof/>
              <w:lang w:eastAsia="pl-PL"/>
            </w:rPr>
          </w:rPrChange>
        </w:rPr>
        <w:pPrChange w:id="933" w:author="Skowera Tomasz" w:date="2021-02-18T09:33:00Z">
          <w:pPr>
            <w:pStyle w:val="Spistreci2"/>
          </w:pPr>
        </w:pPrChange>
      </w:pPr>
      <w:ins w:id="934" w:author="Skowera Tomasz" w:date="2021-02-18T09:32:00Z">
        <w:r w:rsidRPr="007C1BD1">
          <w:rPr>
            <w:rStyle w:val="Hipercze"/>
            <w:rFonts w:ascii="Verdana" w:hAnsi="Verdana"/>
            <w:noProof/>
            <w:sz w:val="20"/>
            <w:szCs w:val="20"/>
            <w:rPrChange w:id="935" w:author="Skowera Tomasz" w:date="2021-02-18T09:33:00Z">
              <w:rPr>
                <w:rStyle w:val="Hipercze"/>
                <w:noProof/>
              </w:rPr>
            </w:rPrChange>
          </w:rPr>
          <w:fldChar w:fldCharType="begin"/>
        </w:r>
        <w:r w:rsidRPr="007C1BD1">
          <w:rPr>
            <w:rStyle w:val="Hipercze"/>
            <w:rFonts w:ascii="Verdana" w:hAnsi="Verdana"/>
            <w:noProof/>
            <w:sz w:val="20"/>
            <w:szCs w:val="20"/>
            <w:rPrChange w:id="936" w:author="Skowera Tomasz" w:date="2021-02-18T09:33:00Z">
              <w:rPr>
                <w:rStyle w:val="Hipercze"/>
                <w:noProof/>
              </w:rPr>
            </w:rPrChange>
          </w:rPr>
          <w:instrText xml:space="preserve"> </w:instrText>
        </w:r>
        <w:r w:rsidRPr="007C1BD1">
          <w:rPr>
            <w:rFonts w:ascii="Verdana" w:hAnsi="Verdana"/>
            <w:noProof/>
            <w:sz w:val="20"/>
            <w:szCs w:val="20"/>
            <w:rPrChange w:id="937" w:author="Skowera Tomasz" w:date="2021-02-18T09:33:00Z">
              <w:rPr>
                <w:noProof/>
              </w:rPr>
            </w:rPrChange>
          </w:rPr>
          <w:instrText>HYPERLINK \l "_Toc64533237"</w:instrText>
        </w:r>
        <w:r w:rsidRPr="007C1BD1">
          <w:rPr>
            <w:rStyle w:val="Hipercze"/>
            <w:rFonts w:ascii="Verdana" w:hAnsi="Verdana"/>
            <w:noProof/>
            <w:sz w:val="20"/>
            <w:szCs w:val="20"/>
            <w:rPrChange w:id="938" w:author="Skowera Tomasz" w:date="2021-02-18T09:33:00Z">
              <w:rPr>
                <w:rStyle w:val="Hipercze"/>
                <w:noProof/>
              </w:rPr>
            </w:rPrChange>
          </w:rPr>
          <w:instrText xml:space="preserve"> </w:instrText>
        </w:r>
        <w:r w:rsidRPr="007C1BD1">
          <w:rPr>
            <w:rStyle w:val="Hipercze"/>
            <w:rFonts w:ascii="Verdana" w:hAnsi="Verdana"/>
            <w:noProof/>
            <w:sz w:val="20"/>
            <w:szCs w:val="20"/>
            <w:rPrChange w:id="939" w:author="Skowera Tomasz" w:date="2021-02-18T09:33:00Z">
              <w:rPr>
                <w:rStyle w:val="Hipercze"/>
                <w:noProof/>
              </w:rPr>
            </w:rPrChange>
          </w:rPr>
        </w:r>
        <w:r w:rsidRPr="007C1BD1">
          <w:rPr>
            <w:rStyle w:val="Hipercze"/>
            <w:rFonts w:ascii="Verdana" w:hAnsi="Verdana"/>
            <w:noProof/>
            <w:sz w:val="20"/>
            <w:szCs w:val="20"/>
            <w:rPrChange w:id="940" w:author="Skowera Tomasz" w:date="2021-02-18T09:33:00Z">
              <w:rPr>
                <w:rStyle w:val="Hipercze"/>
                <w:noProof/>
              </w:rPr>
            </w:rPrChange>
          </w:rPr>
          <w:fldChar w:fldCharType="separate"/>
        </w:r>
        <w:r w:rsidRPr="007C1BD1">
          <w:rPr>
            <w:rStyle w:val="Hipercze"/>
            <w:rFonts w:ascii="Verdana" w:hAnsi="Verdana"/>
            <w:noProof/>
            <w:sz w:val="20"/>
            <w:szCs w:val="20"/>
            <w:rPrChange w:id="941" w:author="Skowera Tomasz" w:date="2021-02-18T09:33:00Z">
              <w:rPr>
                <w:rStyle w:val="Hipercze"/>
                <w:noProof/>
              </w:rPr>
            </w:rPrChange>
          </w:rPr>
          <w:t>8.2.</w:t>
        </w:r>
        <w:r w:rsidRPr="007C1BD1">
          <w:rPr>
            <w:rFonts w:ascii="Verdana" w:eastAsiaTheme="minorEastAsia" w:hAnsi="Verdana"/>
            <w:noProof/>
            <w:sz w:val="20"/>
            <w:szCs w:val="20"/>
            <w:lang w:eastAsia="pl-PL"/>
            <w:rPrChange w:id="942" w:author="Skowera Tomasz" w:date="2021-02-18T09:33:00Z">
              <w:rPr>
                <w:rFonts w:eastAsiaTheme="minorEastAsia"/>
                <w:noProof/>
                <w:lang w:eastAsia="pl-PL"/>
              </w:rPr>
            </w:rPrChange>
          </w:rPr>
          <w:tab/>
        </w:r>
        <w:r w:rsidRPr="007C1BD1">
          <w:rPr>
            <w:rStyle w:val="Hipercze"/>
            <w:rFonts w:ascii="Verdana" w:hAnsi="Verdana"/>
            <w:noProof/>
            <w:sz w:val="20"/>
            <w:szCs w:val="20"/>
            <w:rPrChange w:id="943" w:author="Skowera Tomasz" w:date="2021-02-18T09:33:00Z">
              <w:rPr>
                <w:rStyle w:val="Hipercze"/>
                <w:noProof/>
              </w:rPr>
            </w:rPrChange>
          </w:rPr>
          <w:t>Odbiór robót zanikających lub ulegających zakryciu</w:t>
        </w:r>
        <w:r w:rsidRPr="007C1BD1">
          <w:rPr>
            <w:rFonts w:ascii="Verdana" w:hAnsi="Verdana"/>
            <w:noProof/>
            <w:webHidden/>
            <w:sz w:val="20"/>
            <w:szCs w:val="20"/>
            <w:rPrChange w:id="944" w:author="Skowera Tomasz" w:date="2021-02-18T09:33:00Z">
              <w:rPr>
                <w:noProof/>
                <w:webHidden/>
              </w:rPr>
            </w:rPrChange>
          </w:rPr>
          <w:tab/>
        </w:r>
        <w:r w:rsidRPr="007C1BD1">
          <w:rPr>
            <w:rFonts w:ascii="Verdana" w:hAnsi="Verdana"/>
            <w:noProof/>
            <w:webHidden/>
            <w:sz w:val="20"/>
            <w:szCs w:val="20"/>
            <w:rPrChange w:id="945" w:author="Skowera Tomasz" w:date="2021-02-18T09:33:00Z">
              <w:rPr>
                <w:noProof/>
                <w:webHidden/>
              </w:rPr>
            </w:rPrChange>
          </w:rPr>
          <w:fldChar w:fldCharType="begin"/>
        </w:r>
        <w:r w:rsidRPr="007C1BD1">
          <w:rPr>
            <w:rFonts w:ascii="Verdana" w:hAnsi="Verdana"/>
            <w:noProof/>
            <w:webHidden/>
            <w:sz w:val="20"/>
            <w:szCs w:val="20"/>
            <w:rPrChange w:id="946" w:author="Skowera Tomasz" w:date="2021-02-18T09:33:00Z">
              <w:rPr>
                <w:noProof/>
                <w:webHidden/>
              </w:rPr>
            </w:rPrChange>
          </w:rPr>
          <w:instrText xml:space="preserve"> PAGEREF _Toc64533237 \h </w:instrText>
        </w:r>
        <w:r w:rsidRPr="007C1BD1">
          <w:rPr>
            <w:rFonts w:ascii="Verdana" w:hAnsi="Verdana"/>
            <w:noProof/>
            <w:webHidden/>
            <w:sz w:val="20"/>
            <w:szCs w:val="20"/>
            <w:rPrChange w:id="947" w:author="Skowera Tomasz" w:date="2021-02-18T09:33:00Z">
              <w:rPr>
                <w:noProof/>
                <w:webHidden/>
              </w:rPr>
            </w:rPrChange>
          </w:rPr>
        </w:r>
      </w:ins>
      <w:r w:rsidRPr="007C1BD1">
        <w:rPr>
          <w:rFonts w:ascii="Verdana" w:hAnsi="Verdana"/>
          <w:noProof/>
          <w:webHidden/>
          <w:sz w:val="20"/>
          <w:szCs w:val="20"/>
          <w:rPrChange w:id="948" w:author="Skowera Tomasz" w:date="2021-02-18T09:33:00Z">
            <w:rPr>
              <w:noProof/>
              <w:webHidden/>
            </w:rPr>
          </w:rPrChange>
        </w:rPr>
        <w:fldChar w:fldCharType="separate"/>
      </w:r>
      <w:ins w:id="949" w:author="Skowera Tomasz" w:date="2021-02-18T09:36:00Z">
        <w:r w:rsidR="00D33C0D">
          <w:rPr>
            <w:rFonts w:ascii="Verdana" w:hAnsi="Verdana"/>
            <w:noProof/>
            <w:webHidden/>
            <w:sz w:val="20"/>
            <w:szCs w:val="20"/>
          </w:rPr>
          <w:t>16</w:t>
        </w:r>
      </w:ins>
      <w:ins w:id="950" w:author="Skowera Tomasz" w:date="2021-02-18T09:32:00Z">
        <w:r w:rsidRPr="007C1BD1">
          <w:rPr>
            <w:rFonts w:ascii="Verdana" w:hAnsi="Verdana"/>
            <w:noProof/>
            <w:webHidden/>
            <w:sz w:val="20"/>
            <w:szCs w:val="20"/>
            <w:rPrChange w:id="951" w:author="Skowera Tomasz" w:date="2021-02-18T09:33:00Z">
              <w:rPr>
                <w:noProof/>
                <w:webHidden/>
              </w:rPr>
            </w:rPrChange>
          </w:rPr>
          <w:fldChar w:fldCharType="end"/>
        </w:r>
        <w:r w:rsidRPr="007C1BD1">
          <w:rPr>
            <w:rStyle w:val="Hipercze"/>
            <w:rFonts w:ascii="Verdana" w:hAnsi="Verdana"/>
            <w:noProof/>
            <w:sz w:val="20"/>
            <w:szCs w:val="20"/>
            <w:rPrChange w:id="952" w:author="Skowera Tomasz" w:date="2021-02-18T09:33:00Z">
              <w:rPr>
                <w:rStyle w:val="Hipercze"/>
                <w:noProof/>
              </w:rPr>
            </w:rPrChange>
          </w:rPr>
          <w:fldChar w:fldCharType="end"/>
        </w:r>
      </w:ins>
    </w:p>
    <w:p w14:paraId="0BB1B41B" w14:textId="1C20D4F2" w:rsidR="007C1BD1" w:rsidRPr="007C1BD1" w:rsidRDefault="007C1BD1" w:rsidP="007C1BD1">
      <w:pPr>
        <w:pStyle w:val="Spistreci2"/>
        <w:spacing w:after="0"/>
        <w:rPr>
          <w:ins w:id="953" w:author="Skowera Tomasz" w:date="2021-02-18T09:32:00Z"/>
          <w:rFonts w:ascii="Verdana" w:eastAsiaTheme="minorEastAsia" w:hAnsi="Verdana"/>
          <w:noProof/>
          <w:sz w:val="20"/>
          <w:szCs w:val="20"/>
          <w:lang w:eastAsia="pl-PL"/>
          <w:rPrChange w:id="954" w:author="Skowera Tomasz" w:date="2021-02-18T09:33:00Z">
            <w:rPr>
              <w:ins w:id="955" w:author="Skowera Tomasz" w:date="2021-02-18T09:32:00Z"/>
              <w:rFonts w:eastAsiaTheme="minorEastAsia"/>
              <w:noProof/>
              <w:lang w:eastAsia="pl-PL"/>
            </w:rPr>
          </w:rPrChange>
        </w:rPr>
        <w:pPrChange w:id="956" w:author="Skowera Tomasz" w:date="2021-02-18T09:33:00Z">
          <w:pPr>
            <w:pStyle w:val="Spistreci2"/>
          </w:pPr>
        </w:pPrChange>
      </w:pPr>
      <w:ins w:id="957" w:author="Skowera Tomasz" w:date="2021-02-18T09:32:00Z">
        <w:r w:rsidRPr="007C1BD1">
          <w:rPr>
            <w:rStyle w:val="Hipercze"/>
            <w:rFonts w:ascii="Verdana" w:hAnsi="Verdana"/>
            <w:noProof/>
            <w:sz w:val="20"/>
            <w:szCs w:val="20"/>
            <w:rPrChange w:id="958" w:author="Skowera Tomasz" w:date="2021-02-18T09:33:00Z">
              <w:rPr>
                <w:rStyle w:val="Hipercze"/>
                <w:noProof/>
              </w:rPr>
            </w:rPrChange>
          </w:rPr>
          <w:fldChar w:fldCharType="begin"/>
        </w:r>
        <w:r w:rsidRPr="007C1BD1">
          <w:rPr>
            <w:rStyle w:val="Hipercze"/>
            <w:rFonts w:ascii="Verdana" w:hAnsi="Verdana"/>
            <w:noProof/>
            <w:sz w:val="20"/>
            <w:szCs w:val="20"/>
            <w:rPrChange w:id="959" w:author="Skowera Tomasz" w:date="2021-02-18T09:33:00Z">
              <w:rPr>
                <w:rStyle w:val="Hipercze"/>
                <w:noProof/>
              </w:rPr>
            </w:rPrChange>
          </w:rPr>
          <w:instrText xml:space="preserve"> </w:instrText>
        </w:r>
        <w:r w:rsidRPr="007C1BD1">
          <w:rPr>
            <w:rFonts w:ascii="Verdana" w:hAnsi="Verdana"/>
            <w:noProof/>
            <w:sz w:val="20"/>
            <w:szCs w:val="20"/>
            <w:rPrChange w:id="960" w:author="Skowera Tomasz" w:date="2021-02-18T09:33:00Z">
              <w:rPr>
                <w:noProof/>
              </w:rPr>
            </w:rPrChange>
          </w:rPr>
          <w:instrText>HYPERLINK \l "_Toc64533238"</w:instrText>
        </w:r>
        <w:r w:rsidRPr="007C1BD1">
          <w:rPr>
            <w:rStyle w:val="Hipercze"/>
            <w:rFonts w:ascii="Verdana" w:hAnsi="Verdana"/>
            <w:noProof/>
            <w:sz w:val="20"/>
            <w:szCs w:val="20"/>
            <w:rPrChange w:id="961" w:author="Skowera Tomasz" w:date="2021-02-18T09:33:00Z">
              <w:rPr>
                <w:rStyle w:val="Hipercze"/>
                <w:noProof/>
              </w:rPr>
            </w:rPrChange>
          </w:rPr>
          <w:instrText xml:space="preserve"> </w:instrText>
        </w:r>
        <w:r w:rsidRPr="007C1BD1">
          <w:rPr>
            <w:rStyle w:val="Hipercze"/>
            <w:rFonts w:ascii="Verdana" w:hAnsi="Verdana"/>
            <w:noProof/>
            <w:sz w:val="20"/>
            <w:szCs w:val="20"/>
            <w:rPrChange w:id="962" w:author="Skowera Tomasz" w:date="2021-02-18T09:33:00Z">
              <w:rPr>
                <w:rStyle w:val="Hipercze"/>
                <w:noProof/>
              </w:rPr>
            </w:rPrChange>
          </w:rPr>
        </w:r>
        <w:r w:rsidRPr="007C1BD1">
          <w:rPr>
            <w:rStyle w:val="Hipercze"/>
            <w:rFonts w:ascii="Verdana" w:hAnsi="Verdana"/>
            <w:noProof/>
            <w:sz w:val="20"/>
            <w:szCs w:val="20"/>
            <w:rPrChange w:id="963" w:author="Skowera Tomasz" w:date="2021-02-18T09:33:00Z">
              <w:rPr>
                <w:rStyle w:val="Hipercze"/>
                <w:noProof/>
              </w:rPr>
            </w:rPrChange>
          </w:rPr>
          <w:fldChar w:fldCharType="separate"/>
        </w:r>
        <w:r w:rsidRPr="007C1BD1">
          <w:rPr>
            <w:rStyle w:val="Hipercze"/>
            <w:rFonts w:ascii="Verdana" w:hAnsi="Verdana"/>
            <w:noProof/>
            <w:sz w:val="20"/>
            <w:szCs w:val="20"/>
            <w:rPrChange w:id="964" w:author="Skowera Tomasz" w:date="2021-02-18T09:33:00Z">
              <w:rPr>
                <w:rStyle w:val="Hipercze"/>
                <w:noProof/>
              </w:rPr>
            </w:rPrChange>
          </w:rPr>
          <w:t>8.3.</w:t>
        </w:r>
        <w:r w:rsidRPr="007C1BD1">
          <w:rPr>
            <w:rFonts w:ascii="Verdana" w:eastAsiaTheme="minorEastAsia" w:hAnsi="Verdana"/>
            <w:noProof/>
            <w:sz w:val="20"/>
            <w:szCs w:val="20"/>
            <w:lang w:eastAsia="pl-PL"/>
            <w:rPrChange w:id="965" w:author="Skowera Tomasz" w:date="2021-02-18T09:33:00Z">
              <w:rPr>
                <w:rFonts w:eastAsiaTheme="minorEastAsia"/>
                <w:noProof/>
                <w:lang w:eastAsia="pl-PL"/>
              </w:rPr>
            </w:rPrChange>
          </w:rPr>
          <w:tab/>
        </w:r>
        <w:r w:rsidRPr="007C1BD1">
          <w:rPr>
            <w:rStyle w:val="Hipercze"/>
            <w:rFonts w:ascii="Verdana" w:hAnsi="Verdana"/>
            <w:noProof/>
            <w:sz w:val="20"/>
            <w:szCs w:val="20"/>
            <w:rPrChange w:id="966" w:author="Skowera Tomasz" w:date="2021-02-18T09:33:00Z">
              <w:rPr>
                <w:rStyle w:val="Hipercze"/>
                <w:noProof/>
              </w:rPr>
            </w:rPrChange>
          </w:rPr>
          <w:t>Odbiór częściowy</w:t>
        </w:r>
        <w:r w:rsidRPr="007C1BD1">
          <w:rPr>
            <w:rFonts w:ascii="Verdana" w:hAnsi="Verdana"/>
            <w:noProof/>
            <w:webHidden/>
            <w:sz w:val="20"/>
            <w:szCs w:val="20"/>
            <w:rPrChange w:id="967" w:author="Skowera Tomasz" w:date="2021-02-18T09:33:00Z">
              <w:rPr>
                <w:noProof/>
                <w:webHidden/>
              </w:rPr>
            </w:rPrChange>
          </w:rPr>
          <w:tab/>
        </w:r>
        <w:r w:rsidRPr="007C1BD1">
          <w:rPr>
            <w:rFonts w:ascii="Verdana" w:hAnsi="Verdana"/>
            <w:noProof/>
            <w:webHidden/>
            <w:sz w:val="20"/>
            <w:szCs w:val="20"/>
            <w:rPrChange w:id="968" w:author="Skowera Tomasz" w:date="2021-02-18T09:33:00Z">
              <w:rPr>
                <w:noProof/>
                <w:webHidden/>
              </w:rPr>
            </w:rPrChange>
          </w:rPr>
          <w:fldChar w:fldCharType="begin"/>
        </w:r>
        <w:r w:rsidRPr="007C1BD1">
          <w:rPr>
            <w:rFonts w:ascii="Verdana" w:hAnsi="Verdana"/>
            <w:noProof/>
            <w:webHidden/>
            <w:sz w:val="20"/>
            <w:szCs w:val="20"/>
            <w:rPrChange w:id="969" w:author="Skowera Tomasz" w:date="2021-02-18T09:33:00Z">
              <w:rPr>
                <w:noProof/>
                <w:webHidden/>
              </w:rPr>
            </w:rPrChange>
          </w:rPr>
          <w:instrText xml:space="preserve"> PAGEREF _Toc64533238 \h </w:instrText>
        </w:r>
        <w:r w:rsidRPr="007C1BD1">
          <w:rPr>
            <w:rFonts w:ascii="Verdana" w:hAnsi="Verdana"/>
            <w:noProof/>
            <w:webHidden/>
            <w:sz w:val="20"/>
            <w:szCs w:val="20"/>
            <w:rPrChange w:id="970" w:author="Skowera Tomasz" w:date="2021-02-18T09:33:00Z">
              <w:rPr>
                <w:noProof/>
                <w:webHidden/>
              </w:rPr>
            </w:rPrChange>
          </w:rPr>
        </w:r>
      </w:ins>
      <w:r w:rsidRPr="007C1BD1">
        <w:rPr>
          <w:rFonts w:ascii="Verdana" w:hAnsi="Verdana"/>
          <w:noProof/>
          <w:webHidden/>
          <w:sz w:val="20"/>
          <w:szCs w:val="20"/>
          <w:rPrChange w:id="971" w:author="Skowera Tomasz" w:date="2021-02-18T09:33:00Z">
            <w:rPr>
              <w:noProof/>
              <w:webHidden/>
            </w:rPr>
          </w:rPrChange>
        </w:rPr>
        <w:fldChar w:fldCharType="separate"/>
      </w:r>
      <w:ins w:id="972" w:author="Skowera Tomasz" w:date="2021-02-18T09:36:00Z">
        <w:r w:rsidR="00D33C0D">
          <w:rPr>
            <w:rFonts w:ascii="Verdana" w:hAnsi="Verdana"/>
            <w:noProof/>
            <w:webHidden/>
            <w:sz w:val="20"/>
            <w:szCs w:val="20"/>
          </w:rPr>
          <w:t>17</w:t>
        </w:r>
      </w:ins>
      <w:ins w:id="973" w:author="Skowera Tomasz" w:date="2021-02-18T09:32:00Z">
        <w:r w:rsidRPr="007C1BD1">
          <w:rPr>
            <w:rFonts w:ascii="Verdana" w:hAnsi="Verdana"/>
            <w:noProof/>
            <w:webHidden/>
            <w:sz w:val="20"/>
            <w:szCs w:val="20"/>
            <w:rPrChange w:id="974" w:author="Skowera Tomasz" w:date="2021-02-18T09:33:00Z">
              <w:rPr>
                <w:noProof/>
                <w:webHidden/>
              </w:rPr>
            </w:rPrChange>
          </w:rPr>
          <w:fldChar w:fldCharType="end"/>
        </w:r>
        <w:r w:rsidRPr="007C1BD1">
          <w:rPr>
            <w:rStyle w:val="Hipercze"/>
            <w:rFonts w:ascii="Verdana" w:hAnsi="Verdana"/>
            <w:noProof/>
            <w:sz w:val="20"/>
            <w:szCs w:val="20"/>
            <w:rPrChange w:id="975" w:author="Skowera Tomasz" w:date="2021-02-18T09:33:00Z">
              <w:rPr>
                <w:rStyle w:val="Hipercze"/>
                <w:noProof/>
              </w:rPr>
            </w:rPrChange>
          </w:rPr>
          <w:fldChar w:fldCharType="end"/>
        </w:r>
      </w:ins>
    </w:p>
    <w:p w14:paraId="3B573558" w14:textId="41AB7C8A" w:rsidR="007C1BD1" w:rsidRPr="007C1BD1" w:rsidRDefault="007C1BD1" w:rsidP="007C1BD1">
      <w:pPr>
        <w:pStyle w:val="Spistreci2"/>
        <w:spacing w:after="0"/>
        <w:rPr>
          <w:ins w:id="976" w:author="Skowera Tomasz" w:date="2021-02-18T09:32:00Z"/>
          <w:rFonts w:ascii="Verdana" w:eastAsiaTheme="minorEastAsia" w:hAnsi="Verdana"/>
          <w:noProof/>
          <w:sz w:val="20"/>
          <w:szCs w:val="20"/>
          <w:lang w:eastAsia="pl-PL"/>
          <w:rPrChange w:id="977" w:author="Skowera Tomasz" w:date="2021-02-18T09:33:00Z">
            <w:rPr>
              <w:ins w:id="978" w:author="Skowera Tomasz" w:date="2021-02-18T09:32:00Z"/>
              <w:rFonts w:eastAsiaTheme="minorEastAsia"/>
              <w:noProof/>
              <w:lang w:eastAsia="pl-PL"/>
            </w:rPr>
          </w:rPrChange>
        </w:rPr>
        <w:pPrChange w:id="979" w:author="Skowera Tomasz" w:date="2021-02-18T09:33:00Z">
          <w:pPr>
            <w:pStyle w:val="Spistreci2"/>
          </w:pPr>
        </w:pPrChange>
      </w:pPr>
      <w:ins w:id="980" w:author="Skowera Tomasz" w:date="2021-02-18T09:32:00Z">
        <w:r w:rsidRPr="007C1BD1">
          <w:rPr>
            <w:rStyle w:val="Hipercze"/>
            <w:rFonts w:ascii="Verdana" w:hAnsi="Verdana"/>
            <w:noProof/>
            <w:sz w:val="20"/>
            <w:szCs w:val="20"/>
            <w:rPrChange w:id="981" w:author="Skowera Tomasz" w:date="2021-02-18T09:33:00Z">
              <w:rPr>
                <w:rStyle w:val="Hipercze"/>
                <w:noProof/>
              </w:rPr>
            </w:rPrChange>
          </w:rPr>
          <w:fldChar w:fldCharType="begin"/>
        </w:r>
        <w:r w:rsidRPr="007C1BD1">
          <w:rPr>
            <w:rStyle w:val="Hipercze"/>
            <w:rFonts w:ascii="Verdana" w:hAnsi="Verdana"/>
            <w:noProof/>
            <w:sz w:val="20"/>
            <w:szCs w:val="20"/>
            <w:rPrChange w:id="982" w:author="Skowera Tomasz" w:date="2021-02-18T09:33:00Z">
              <w:rPr>
                <w:rStyle w:val="Hipercze"/>
                <w:noProof/>
              </w:rPr>
            </w:rPrChange>
          </w:rPr>
          <w:instrText xml:space="preserve"> </w:instrText>
        </w:r>
        <w:r w:rsidRPr="007C1BD1">
          <w:rPr>
            <w:rFonts w:ascii="Verdana" w:hAnsi="Verdana"/>
            <w:noProof/>
            <w:sz w:val="20"/>
            <w:szCs w:val="20"/>
            <w:rPrChange w:id="983" w:author="Skowera Tomasz" w:date="2021-02-18T09:33:00Z">
              <w:rPr>
                <w:noProof/>
              </w:rPr>
            </w:rPrChange>
          </w:rPr>
          <w:instrText>HYPERLINK \l "_Toc64533239"</w:instrText>
        </w:r>
        <w:r w:rsidRPr="007C1BD1">
          <w:rPr>
            <w:rStyle w:val="Hipercze"/>
            <w:rFonts w:ascii="Verdana" w:hAnsi="Verdana"/>
            <w:noProof/>
            <w:sz w:val="20"/>
            <w:szCs w:val="20"/>
            <w:rPrChange w:id="984" w:author="Skowera Tomasz" w:date="2021-02-18T09:33:00Z">
              <w:rPr>
                <w:rStyle w:val="Hipercze"/>
                <w:noProof/>
              </w:rPr>
            </w:rPrChange>
          </w:rPr>
          <w:instrText xml:space="preserve"> </w:instrText>
        </w:r>
        <w:r w:rsidRPr="007C1BD1">
          <w:rPr>
            <w:rStyle w:val="Hipercze"/>
            <w:rFonts w:ascii="Verdana" w:hAnsi="Verdana"/>
            <w:noProof/>
            <w:sz w:val="20"/>
            <w:szCs w:val="20"/>
            <w:rPrChange w:id="985" w:author="Skowera Tomasz" w:date="2021-02-18T09:33:00Z">
              <w:rPr>
                <w:rStyle w:val="Hipercze"/>
                <w:noProof/>
              </w:rPr>
            </w:rPrChange>
          </w:rPr>
        </w:r>
        <w:r w:rsidRPr="007C1BD1">
          <w:rPr>
            <w:rStyle w:val="Hipercze"/>
            <w:rFonts w:ascii="Verdana" w:hAnsi="Verdana"/>
            <w:noProof/>
            <w:sz w:val="20"/>
            <w:szCs w:val="20"/>
            <w:rPrChange w:id="986" w:author="Skowera Tomasz" w:date="2021-02-18T09:33:00Z">
              <w:rPr>
                <w:rStyle w:val="Hipercze"/>
                <w:noProof/>
              </w:rPr>
            </w:rPrChange>
          </w:rPr>
          <w:fldChar w:fldCharType="separate"/>
        </w:r>
        <w:r w:rsidRPr="007C1BD1">
          <w:rPr>
            <w:rStyle w:val="Hipercze"/>
            <w:rFonts w:ascii="Verdana" w:hAnsi="Verdana"/>
            <w:noProof/>
            <w:sz w:val="20"/>
            <w:szCs w:val="20"/>
            <w:rPrChange w:id="987" w:author="Skowera Tomasz" w:date="2021-02-18T09:33:00Z">
              <w:rPr>
                <w:rStyle w:val="Hipercze"/>
                <w:noProof/>
              </w:rPr>
            </w:rPrChange>
          </w:rPr>
          <w:t>8.4.</w:t>
        </w:r>
        <w:r w:rsidRPr="007C1BD1">
          <w:rPr>
            <w:rFonts w:ascii="Verdana" w:eastAsiaTheme="minorEastAsia" w:hAnsi="Verdana"/>
            <w:noProof/>
            <w:sz w:val="20"/>
            <w:szCs w:val="20"/>
            <w:lang w:eastAsia="pl-PL"/>
            <w:rPrChange w:id="988" w:author="Skowera Tomasz" w:date="2021-02-18T09:33:00Z">
              <w:rPr>
                <w:rFonts w:eastAsiaTheme="minorEastAsia"/>
                <w:noProof/>
                <w:lang w:eastAsia="pl-PL"/>
              </w:rPr>
            </w:rPrChange>
          </w:rPr>
          <w:tab/>
        </w:r>
        <w:r w:rsidRPr="007C1BD1">
          <w:rPr>
            <w:rStyle w:val="Hipercze"/>
            <w:rFonts w:ascii="Verdana" w:hAnsi="Verdana"/>
            <w:noProof/>
            <w:sz w:val="20"/>
            <w:szCs w:val="20"/>
            <w:rPrChange w:id="989" w:author="Skowera Tomasz" w:date="2021-02-18T09:33:00Z">
              <w:rPr>
                <w:rStyle w:val="Hipercze"/>
                <w:noProof/>
              </w:rPr>
            </w:rPrChange>
          </w:rPr>
          <w:t>Odbiór ostateczny</w:t>
        </w:r>
        <w:r w:rsidRPr="007C1BD1">
          <w:rPr>
            <w:rFonts w:ascii="Verdana" w:hAnsi="Verdana"/>
            <w:noProof/>
            <w:webHidden/>
            <w:sz w:val="20"/>
            <w:szCs w:val="20"/>
            <w:rPrChange w:id="990" w:author="Skowera Tomasz" w:date="2021-02-18T09:33:00Z">
              <w:rPr>
                <w:noProof/>
                <w:webHidden/>
              </w:rPr>
            </w:rPrChange>
          </w:rPr>
          <w:tab/>
        </w:r>
        <w:r w:rsidRPr="007C1BD1">
          <w:rPr>
            <w:rFonts w:ascii="Verdana" w:hAnsi="Verdana"/>
            <w:noProof/>
            <w:webHidden/>
            <w:sz w:val="20"/>
            <w:szCs w:val="20"/>
            <w:rPrChange w:id="991" w:author="Skowera Tomasz" w:date="2021-02-18T09:33:00Z">
              <w:rPr>
                <w:noProof/>
                <w:webHidden/>
              </w:rPr>
            </w:rPrChange>
          </w:rPr>
          <w:fldChar w:fldCharType="begin"/>
        </w:r>
        <w:r w:rsidRPr="007C1BD1">
          <w:rPr>
            <w:rFonts w:ascii="Verdana" w:hAnsi="Verdana"/>
            <w:noProof/>
            <w:webHidden/>
            <w:sz w:val="20"/>
            <w:szCs w:val="20"/>
            <w:rPrChange w:id="992" w:author="Skowera Tomasz" w:date="2021-02-18T09:33:00Z">
              <w:rPr>
                <w:noProof/>
                <w:webHidden/>
              </w:rPr>
            </w:rPrChange>
          </w:rPr>
          <w:instrText xml:space="preserve"> PAGEREF _Toc64533239 \h </w:instrText>
        </w:r>
        <w:r w:rsidRPr="007C1BD1">
          <w:rPr>
            <w:rFonts w:ascii="Verdana" w:hAnsi="Verdana"/>
            <w:noProof/>
            <w:webHidden/>
            <w:sz w:val="20"/>
            <w:szCs w:val="20"/>
            <w:rPrChange w:id="993" w:author="Skowera Tomasz" w:date="2021-02-18T09:33:00Z">
              <w:rPr>
                <w:noProof/>
                <w:webHidden/>
              </w:rPr>
            </w:rPrChange>
          </w:rPr>
        </w:r>
      </w:ins>
      <w:r w:rsidRPr="007C1BD1">
        <w:rPr>
          <w:rFonts w:ascii="Verdana" w:hAnsi="Verdana"/>
          <w:noProof/>
          <w:webHidden/>
          <w:sz w:val="20"/>
          <w:szCs w:val="20"/>
          <w:rPrChange w:id="994" w:author="Skowera Tomasz" w:date="2021-02-18T09:33:00Z">
            <w:rPr>
              <w:noProof/>
              <w:webHidden/>
            </w:rPr>
          </w:rPrChange>
        </w:rPr>
        <w:fldChar w:fldCharType="separate"/>
      </w:r>
      <w:ins w:id="995" w:author="Skowera Tomasz" w:date="2021-02-18T09:36:00Z">
        <w:r w:rsidR="00D33C0D">
          <w:rPr>
            <w:rFonts w:ascii="Verdana" w:hAnsi="Verdana"/>
            <w:noProof/>
            <w:webHidden/>
            <w:sz w:val="20"/>
            <w:szCs w:val="20"/>
          </w:rPr>
          <w:t>17</w:t>
        </w:r>
      </w:ins>
      <w:ins w:id="996" w:author="Skowera Tomasz" w:date="2021-02-18T09:32:00Z">
        <w:r w:rsidRPr="007C1BD1">
          <w:rPr>
            <w:rFonts w:ascii="Verdana" w:hAnsi="Verdana"/>
            <w:noProof/>
            <w:webHidden/>
            <w:sz w:val="20"/>
            <w:szCs w:val="20"/>
            <w:rPrChange w:id="997" w:author="Skowera Tomasz" w:date="2021-02-18T09:33:00Z">
              <w:rPr>
                <w:noProof/>
                <w:webHidden/>
              </w:rPr>
            </w:rPrChange>
          </w:rPr>
          <w:fldChar w:fldCharType="end"/>
        </w:r>
        <w:r w:rsidRPr="007C1BD1">
          <w:rPr>
            <w:rStyle w:val="Hipercze"/>
            <w:rFonts w:ascii="Verdana" w:hAnsi="Verdana"/>
            <w:noProof/>
            <w:sz w:val="20"/>
            <w:szCs w:val="20"/>
            <w:rPrChange w:id="998" w:author="Skowera Tomasz" w:date="2021-02-18T09:33:00Z">
              <w:rPr>
                <w:rStyle w:val="Hipercze"/>
                <w:noProof/>
              </w:rPr>
            </w:rPrChange>
          </w:rPr>
          <w:fldChar w:fldCharType="end"/>
        </w:r>
      </w:ins>
    </w:p>
    <w:p w14:paraId="1BA63A07" w14:textId="1EBFE773" w:rsidR="007C1BD1" w:rsidRPr="007C1BD1" w:rsidRDefault="007C1BD1" w:rsidP="007C1BD1">
      <w:pPr>
        <w:pStyle w:val="Spistreci2"/>
        <w:spacing w:after="0"/>
        <w:rPr>
          <w:ins w:id="999" w:author="Skowera Tomasz" w:date="2021-02-18T09:32:00Z"/>
          <w:rFonts w:ascii="Verdana" w:eastAsiaTheme="minorEastAsia" w:hAnsi="Verdana"/>
          <w:noProof/>
          <w:sz w:val="20"/>
          <w:szCs w:val="20"/>
          <w:lang w:eastAsia="pl-PL"/>
          <w:rPrChange w:id="1000" w:author="Skowera Tomasz" w:date="2021-02-18T09:33:00Z">
            <w:rPr>
              <w:ins w:id="1001" w:author="Skowera Tomasz" w:date="2021-02-18T09:32:00Z"/>
              <w:rFonts w:eastAsiaTheme="minorEastAsia"/>
              <w:noProof/>
              <w:lang w:eastAsia="pl-PL"/>
            </w:rPr>
          </w:rPrChange>
        </w:rPr>
        <w:pPrChange w:id="1002" w:author="Skowera Tomasz" w:date="2021-02-18T09:33:00Z">
          <w:pPr>
            <w:pStyle w:val="Spistreci2"/>
          </w:pPr>
        </w:pPrChange>
      </w:pPr>
      <w:ins w:id="1003" w:author="Skowera Tomasz" w:date="2021-02-18T09:32:00Z">
        <w:r w:rsidRPr="007C1BD1">
          <w:rPr>
            <w:rStyle w:val="Hipercze"/>
            <w:rFonts w:ascii="Verdana" w:hAnsi="Verdana"/>
            <w:noProof/>
            <w:sz w:val="20"/>
            <w:szCs w:val="20"/>
            <w:rPrChange w:id="1004" w:author="Skowera Tomasz" w:date="2021-02-18T09:33:00Z">
              <w:rPr>
                <w:rStyle w:val="Hipercze"/>
                <w:noProof/>
              </w:rPr>
            </w:rPrChange>
          </w:rPr>
          <w:fldChar w:fldCharType="begin"/>
        </w:r>
        <w:r w:rsidRPr="007C1BD1">
          <w:rPr>
            <w:rStyle w:val="Hipercze"/>
            <w:rFonts w:ascii="Verdana" w:hAnsi="Verdana"/>
            <w:noProof/>
            <w:sz w:val="20"/>
            <w:szCs w:val="20"/>
            <w:rPrChange w:id="1005" w:author="Skowera Tomasz" w:date="2021-02-18T09:33:00Z">
              <w:rPr>
                <w:rStyle w:val="Hipercze"/>
                <w:noProof/>
              </w:rPr>
            </w:rPrChange>
          </w:rPr>
          <w:instrText xml:space="preserve"> </w:instrText>
        </w:r>
        <w:r w:rsidRPr="007C1BD1">
          <w:rPr>
            <w:rFonts w:ascii="Verdana" w:hAnsi="Verdana"/>
            <w:noProof/>
            <w:sz w:val="20"/>
            <w:szCs w:val="20"/>
            <w:rPrChange w:id="1006" w:author="Skowera Tomasz" w:date="2021-02-18T09:33:00Z">
              <w:rPr>
                <w:noProof/>
              </w:rPr>
            </w:rPrChange>
          </w:rPr>
          <w:instrText>HYPERLINK \l "_Toc64533240"</w:instrText>
        </w:r>
        <w:r w:rsidRPr="007C1BD1">
          <w:rPr>
            <w:rStyle w:val="Hipercze"/>
            <w:rFonts w:ascii="Verdana" w:hAnsi="Verdana"/>
            <w:noProof/>
            <w:sz w:val="20"/>
            <w:szCs w:val="20"/>
            <w:rPrChange w:id="1007" w:author="Skowera Tomasz" w:date="2021-02-18T09:33:00Z">
              <w:rPr>
                <w:rStyle w:val="Hipercze"/>
                <w:noProof/>
              </w:rPr>
            </w:rPrChange>
          </w:rPr>
          <w:instrText xml:space="preserve"> </w:instrText>
        </w:r>
        <w:r w:rsidRPr="007C1BD1">
          <w:rPr>
            <w:rStyle w:val="Hipercze"/>
            <w:rFonts w:ascii="Verdana" w:hAnsi="Verdana"/>
            <w:noProof/>
            <w:sz w:val="20"/>
            <w:szCs w:val="20"/>
            <w:rPrChange w:id="1008" w:author="Skowera Tomasz" w:date="2021-02-18T09:33:00Z">
              <w:rPr>
                <w:rStyle w:val="Hipercze"/>
                <w:noProof/>
              </w:rPr>
            </w:rPrChange>
          </w:rPr>
        </w:r>
        <w:r w:rsidRPr="007C1BD1">
          <w:rPr>
            <w:rStyle w:val="Hipercze"/>
            <w:rFonts w:ascii="Verdana" w:hAnsi="Verdana"/>
            <w:noProof/>
            <w:sz w:val="20"/>
            <w:szCs w:val="20"/>
            <w:rPrChange w:id="1009" w:author="Skowera Tomasz" w:date="2021-02-18T09:33:00Z">
              <w:rPr>
                <w:rStyle w:val="Hipercze"/>
                <w:noProof/>
              </w:rPr>
            </w:rPrChange>
          </w:rPr>
          <w:fldChar w:fldCharType="separate"/>
        </w:r>
        <w:r w:rsidRPr="007C1BD1">
          <w:rPr>
            <w:rStyle w:val="Hipercze"/>
            <w:rFonts w:ascii="Verdana" w:hAnsi="Verdana"/>
            <w:noProof/>
            <w:sz w:val="20"/>
            <w:szCs w:val="20"/>
            <w:rPrChange w:id="1010" w:author="Skowera Tomasz" w:date="2021-02-18T09:33:00Z">
              <w:rPr>
                <w:rStyle w:val="Hipercze"/>
                <w:noProof/>
              </w:rPr>
            </w:rPrChange>
          </w:rPr>
          <w:t>8.5.</w:t>
        </w:r>
        <w:r w:rsidRPr="007C1BD1">
          <w:rPr>
            <w:rFonts w:ascii="Verdana" w:eastAsiaTheme="minorEastAsia" w:hAnsi="Verdana"/>
            <w:noProof/>
            <w:sz w:val="20"/>
            <w:szCs w:val="20"/>
            <w:lang w:eastAsia="pl-PL"/>
            <w:rPrChange w:id="1011" w:author="Skowera Tomasz" w:date="2021-02-18T09:33:00Z">
              <w:rPr>
                <w:rFonts w:eastAsiaTheme="minorEastAsia"/>
                <w:noProof/>
                <w:lang w:eastAsia="pl-PL"/>
              </w:rPr>
            </w:rPrChange>
          </w:rPr>
          <w:tab/>
        </w:r>
        <w:r w:rsidRPr="007C1BD1">
          <w:rPr>
            <w:rStyle w:val="Hipercze"/>
            <w:rFonts w:ascii="Verdana" w:hAnsi="Verdana"/>
            <w:noProof/>
            <w:sz w:val="20"/>
            <w:szCs w:val="20"/>
            <w:rPrChange w:id="1012" w:author="Skowera Tomasz" w:date="2021-02-18T09:33:00Z">
              <w:rPr>
                <w:rStyle w:val="Hipercze"/>
                <w:noProof/>
              </w:rPr>
            </w:rPrChange>
          </w:rPr>
          <w:t>Zasady postępowania z wadliwie wykonanymi robotami</w:t>
        </w:r>
        <w:r w:rsidRPr="007C1BD1">
          <w:rPr>
            <w:rFonts w:ascii="Verdana" w:hAnsi="Verdana"/>
            <w:noProof/>
            <w:webHidden/>
            <w:sz w:val="20"/>
            <w:szCs w:val="20"/>
            <w:rPrChange w:id="1013" w:author="Skowera Tomasz" w:date="2021-02-18T09:33:00Z">
              <w:rPr>
                <w:noProof/>
                <w:webHidden/>
              </w:rPr>
            </w:rPrChange>
          </w:rPr>
          <w:tab/>
        </w:r>
        <w:r w:rsidRPr="007C1BD1">
          <w:rPr>
            <w:rFonts w:ascii="Verdana" w:hAnsi="Verdana"/>
            <w:noProof/>
            <w:webHidden/>
            <w:sz w:val="20"/>
            <w:szCs w:val="20"/>
            <w:rPrChange w:id="1014" w:author="Skowera Tomasz" w:date="2021-02-18T09:33:00Z">
              <w:rPr>
                <w:noProof/>
                <w:webHidden/>
              </w:rPr>
            </w:rPrChange>
          </w:rPr>
          <w:fldChar w:fldCharType="begin"/>
        </w:r>
        <w:r w:rsidRPr="007C1BD1">
          <w:rPr>
            <w:rFonts w:ascii="Verdana" w:hAnsi="Verdana"/>
            <w:noProof/>
            <w:webHidden/>
            <w:sz w:val="20"/>
            <w:szCs w:val="20"/>
            <w:rPrChange w:id="1015" w:author="Skowera Tomasz" w:date="2021-02-18T09:33:00Z">
              <w:rPr>
                <w:noProof/>
                <w:webHidden/>
              </w:rPr>
            </w:rPrChange>
          </w:rPr>
          <w:instrText xml:space="preserve"> PAGEREF _Toc64533240 \h </w:instrText>
        </w:r>
        <w:r w:rsidRPr="007C1BD1">
          <w:rPr>
            <w:rFonts w:ascii="Verdana" w:hAnsi="Verdana"/>
            <w:noProof/>
            <w:webHidden/>
            <w:sz w:val="20"/>
            <w:szCs w:val="20"/>
            <w:rPrChange w:id="1016" w:author="Skowera Tomasz" w:date="2021-02-18T09:33:00Z">
              <w:rPr>
                <w:noProof/>
                <w:webHidden/>
              </w:rPr>
            </w:rPrChange>
          </w:rPr>
        </w:r>
      </w:ins>
      <w:r w:rsidRPr="007C1BD1">
        <w:rPr>
          <w:rFonts w:ascii="Verdana" w:hAnsi="Verdana"/>
          <w:noProof/>
          <w:webHidden/>
          <w:sz w:val="20"/>
          <w:szCs w:val="20"/>
          <w:rPrChange w:id="1017" w:author="Skowera Tomasz" w:date="2021-02-18T09:33:00Z">
            <w:rPr>
              <w:noProof/>
              <w:webHidden/>
            </w:rPr>
          </w:rPrChange>
        </w:rPr>
        <w:fldChar w:fldCharType="separate"/>
      </w:r>
      <w:ins w:id="1018" w:author="Skowera Tomasz" w:date="2021-02-18T09:36:00Z">
        <w:r w:rsidR="00D33C0D">
          <w:rPr>
            <w:rFonts w:ascii="Verdana" w:hAnsi="Verdana"/>
            <w:noProof/>
            <w:webHidden/>
            <w:sz w:val="20"/>
            <w:szCs w:val="20"/>
          </w:rPr>
          <w:t>17</w:t>
        </w:r>
      </w:ins>
      <w:ins w:id="1019" w:author="Skowera Tomasz" w:date="2021-02-18T09:32:00Z">
        <w:r w:rsidRPr="007C1BD1">
          <w:rPr>
            <w:rFonts w:ascii="Verdana" w:hAnsi="Verdana"/>
            <w:noProof/>
            <w:webHidden/>
            <w:sz w:val="20"/>
            <w:szCs w:val="20"/>
            <w:rPrChange w:id="1020" w:author="Skowera Tomasz" w:date="2021-02-18T09:33:00Z">
              <w:rPr>
                <w:noProof/>
                <w:webHidden/>
              </w:rPr>
            </w:rPrChange>
          </w:rPr>
          <w:fldChar w:fldCharType="end"/>
        </w:r>
        <w:r w:rsidRPr="007C1BD1">
          <w:rPr>
            <w:rStyle w:val="Hipercze"/>
            <w:rFonts w:ascii="Verdana" w:hAnsi="Verdana"/>
            <w:noProof/>
            <w:sz w:val="20"/>
            <w:szCs w:val="20"/>
            <w:rPrChange w:id="1021" w:author="Skowera Tomasz" w:date="2021-02-18T09:33:00Z">
              <w:rPr>
                <w:rStyle w:val="Hipercze"/>
                <w:noProof/>
              </w:rPr>
            </w:rPrChange>
          </w:rPr>
          <w:fldChar w:fldCharType="end"/>
        </w:r>
      </w:ins>
    </w:p>
    <w:p w14:paraId="530CD5D7" w14:textId="151199F9" w:rsidR="007C1BD1" w:rsidRPr="007C1BD1" w:rsidRDefault="007C1BD1" w:rsidP="007C1BD1">
      <w:pPr>
        <w:pStyle w:val="Spistreci1"/>
        <w:rPr>
          <w:ins w:id="1022" w:author="Skowera Tomasz" w:date="2021-02-18T09:32:00Z"/>
          <w:rFonts w:eastAsiaTheme="minorEastAsia"/>
          <w:noProof/>
          <w:lang w:eastAsia="pl-PL"/>
          <w:rPrChange w:id="1023" w:author="Skowera Tomasz" w:date="2021-02-18T09:33:00Z">
            <w:rPr>
              <w:ins w:id="1024" w:author="Skowera Tomasz" w:date="2021-02-18T09:32:00Z"/>
              <w:rFonts w:eastAsiaTheme="minorEastAsia"/>
              <w:noProof/>
              <w:lang w:eastAsia="pl-PL"/>
            </w:rPr>
          </w:rPrChange>
        </w:rPr>
        <w:pPrChange w:id="1025" w:author="Skowera Tomasz" w:date="2021-02-18T09:34:00Z">
          <w:pPr>
            <w:pStyle w:val="Spistreci1"/>
            <w:tabs>
              <w:tab w:val="left" w:pos="440"/>
              <w:tab w:val="right" w:leader="dot" w:pos="9062"/>
            </w:tabs>
          </w:pPr>
        </w:pPrChange>
      </w:pPr>
      <w:ins w:id="1026" w:author="Skowera Tomasz" w:date="2021-02-18T09:32:00Z">
        <w:r w:rsidRPr="007C1BD1">
          <w:rPr>
            <w:rStyle w:val="Hipercze"/>
            <w:rFonts w:ascii="Verdana" w:hAnsi="Verdana"/>
            <w:noProof/>
            <w:sz w:val="20"/>
            <w:szCs w:val="20"/>
            <w:rPrChange w:id="1027" w:author="Skowera Tomasz" w:date="2021-02-18T09:33:00Z">
              <w:rPr>
                <w:rStyle w:val="Hipercze"/>
                <w:noProof/>
              </w:rPr>
            </w:rPrChange>
          </w:rPr>
          <w:fldChar w:fldCharType="begin"/>
        </w:r>
        <w:r w:rsidRPr="007C1BD1">
          <w:rPr>
            <w:rStyle w:val="Hipercze"/>
            <w:rFonts w:ascii="Verdana" w:hAnsi="Verdana"/>
            <w:noProof/>
            <w:sz w:val="20"/>
            <w:szCs w:val="20"/>
            <w:rPrChange w:id="1028" w:author="Skowera Tomasz" w:date="2021-02-18T09:33:00Z">
              <w:rPr>
                <w:rStyle w:val="Hipercze"/>
                <w:noProof/>
              </w:rPr>
            </w:rPrChange>
          </w:rPr>
          <w:instrText xml:space="preserve"> </w:instrText>
        </w:r>
        <w:r w:rsidRPr="007C1BD1">
          <w:rPr>
            <w:noProof/>
            <w:rPrChange w:id="1029" w:author="Skowera Tomasz" w:date="2021-02-18T09:33:00Z">
              <w:rPr>
                <w:noProof/>
              </w:rPr>
            </w:rPrChange>
          </w:rPr>
          <w:instrText>HYPERLINK \l "_Toc64533241"</w:instrText>
        </w:r>
        <w:r w:rsidRPr="007C1BD1">
          <w:rPr>
            <w:rStyle w:val="Hipercze"/>
            <w:rFonts w:ascii="Verdana" w:hAnsi="Verdana"/>
            <w:noProof/>
            <w:sz w:val="20"/>
            <w:szCs w:val="20"/>
            <w:rPrChange w:id="1030" w:author="Skowera Tomasz" w:date="2021-02-18T09:33:00Z">
              <w:rPr>
                <w:rStyle w:val="Hipercze"/>
                <w:noProof/>
              </w:rPr>
            </w:rPrChange>
          </w:rPr>
          <w:instrText xml:space="preserve"> </w:instrText>
        </w:r>
        <w:r w:rsidRPr="007C1BD1">
          <w:rPr>
            <w:rStyle w:val="Hipercze"/>
            <w:rFonts w:ascii="Verdana" w:hAnsi="Verdana"/>
            <w:noProof/>
            <w:sz w:val="20"/>
            <w:szCs w:val="20"/>
            <w:rPrChange w:id="1031" w:author="Skowera Tomasz" w:date="2021-02-18T09:33:00Z">
              <w:rPr>
                <w:rStyle w:val="Hipercze"/>
                <w:noProof/>
              </w:rPr>
            </w:rPrChange>
          </w:rPr>
        </w:r>
        <w:r w:rsidRPr="007C1BD1">
          <w:rPr>
            <w:rStyle w:val="Hipercze"/>
            <w:rFonts w:ascii="Verdana" w:hAnsi="Verdana"/>
            <w:noProof/>
            <w:sz w:val="20"/>
            <w:szCs w:val="20"/>
            <w:rPrChange w:id="1032" w:author="Skowera Tomasz" w:date="2021-02-18T09:33:00Z">
              <w:rPr>
                <w:rStyle w:val="Hipercze"/>
                <w:noProof/>
              </w:rPr>
            </w:rPrChange>
          </w:rPr>
          <w:fldChar w:fldCharType="separate"/>
        </w:r>
        <w:r w:rsidRPr="007C1BD1">
          <w:rPr>
            <w:rStyle w:val="Hipercze"/>
            <w:rFonts w:ascii="Verdana" w:hAnsi="Verdana"/>
            <w:noProof/>
            <w:sz w:val="20"/>
            <w:szCs w:val="20"/>
            <w:rPrChange w:id="1033" w:author="Skowera Tomasz" w:date="2021-02-18T09:33:00Z">
              <w:rPr>
                <w:rStyle w:val="Hipercze"/>
                <w:noProof/>
              </w:rPr>
            </w:rPrChange>
          </w:rPr>
          <w:t>9.</w:t>
        </w:r>
        <w:r w:rsidRPr="007C1BD1">
          <w:rPr>
            <w:rFonts w:eastAsiaTheme="minorEastAsia"/>
            <w:noProof/>
            <w:lang w:eastAsia="pl-PL"/>
            <w:rPrChange w:id="1034" w:author="Skowera Tomasz" w:date="2021-02-18T09:33:00Z">
              <w:rPr>
                <w:rFonts w:eastAsiaTheme="minorEastAsia"/>
                <w:noProof/>
                <w:lang w:eastAsia="pl-PL"/>
              </w:rPr>
            </w:rPrChange>
          </w:rPr>
          <w:tab/>
        </w:r>
        <w:r w:rsidRPr="007C1BD1">
          <w:rPr>
            <w:rStyle w:val="Hipercze"/>
            <w:rFonts w:ascii="Verdana" w:hAnsi="Verdana"/>
            <w:noProof/>
            <w:sz w:val="20"/>
            <w:szCs w:val="20"/>
            <w:rPrChange w:id="1035" w:author="Skowera Tomasz" w:date="2021-02-18T09:33:00Z">
              <w:rPr>
                <w:rStyle w:val="Hipercze"/>
                <w:noProof/>
              </w:rPr>
            </w:rPrChange>
          </w:rPr>
          <w:t>PODSTAWA PŁATNOŚCI</w:t>
        </w:r>
        <w:r w:rsidRPr="007C1BD1">
          <w:rPr>
            <w:noProof/>
            <w:webHidden/>
            <w:rPrChange w:id="1036" w:author="Skowera Tomasz" w:date="2021-02-18T09:33:00Z">
              <w:rPr>
                <w:noProof/>
                <w:webHidden/>
              </w:rPr>
            </w:rPrChange>
          </w:rPr>
          <w:tab/>
        </w:r>
        <w:r w:rsidRPr="007C1BD1">
          <w:rPr>
            <w:noProof/>
            <w:webHidden/>
            <w:rPrChange w:id="1037" w:author="Skowera Tomasz" w:date="2021-02-18T09:33:00Z">
              <w:rPr>
                <w:noProof/>
                <w:webHidden/>
              </w:rPr>
            </w:rPrChange>
          </w:rPr>
          <w:fldChar w:fldCharType="begin"/>
        </w:r>
        <w:r w:rsidRPr="007C1BD1">
          <w:rPr>
            <w:noProof/>
            <w:webHidden/>
            <w:rPrChange w:id="1038" w:author="Skowera Tomasz" w:date="2021-02-18T09:33:00Z">
              <w:rPr>
                <w:noProof/>
                <w:webHidden/>
              </w:rPr>
            </w:rPrChange>
          </w:rPr>
          <w:instrText xml:space="preserve"> PAGEREF _Toc64533241 \h </w:instrText>
        </w:r>
        <w:r w:rsidRPr="007C1BD1">
          <w:rPr>
            <w:noProof/>
            <w:webHidden/>
            <w:rPrChange w:id="1039" w:author="Skowera Tomasz" w:date="2021-02-18T09:33:00Z">
              <w:rPr>
                <w:noProof/>
                <w:webHidden/>
              </w:rPr>
            </w:rPrChange>
          </w:rPr>
        </w:r>
      </w:ins>
      <w:r w:rsidRPr="007C1BD1">
        <w:rPr>
          <w:noProof/>
          <w:webHidden/>
          <w:rPrChange w:id="1040" w:author="Skowera Tomasz" w:date="2021-02-18T09:33:00Z">
            <w:rPr>
              <w:noProof/>
              <w:webHidden/>
            </w:rPr>
          </w:rPrChange>
        </w:rPr>
        <w:fldChar w:fldCharType="separate"/>
      </w:r>
      <w:ins w:id="1041" w:author="Skowera Tomasz" w:date="2021-02-18T09:36:00Z">
        <w:r w:rsidR="00D33C0D">
          <w:rPr>
            <w:noProof/>
            <w:webHidden/>
          </w:rPr>
          <w:t>18</w:t>
        </w:r>
      </w:ins>
      <w:ins w:id="1042" w:author="Skowera Tomasz" w:date="2021-02-18T09:32:00Z">
        <w:r w:rsidRPr="007C1BD1">
          <w:rPr>
            <w:noProof/>
            <w:webHidden/>
            <w:rPrChange w:id="1043" w:author="Skowera Tomasz" w:date="2021-02-18T09:33:00Z">
              <w:rPr>
                <w:noProof/>
                <w:webHidden/>
              </w:rPr>
            </w:rPrChange>
          </w:rPr>
          <w:fldChar w:fldCharType="end"/>
        </w:r>
        <w:r w:rsidRPr="007C1BD1">
          <w:rPr>
            <w:rStyle w:val="Hipercze"/>
            <w:rFonts w:ascii="Verdana" w:hAnsi="Verdana"/>
            <w:noProof/>
            <w:sz w:val="20"/>
            <w:szCs w:val="20"/>
            <w:rPrChange w:id="1044" w:author="Skowera Tomasz" w:date="2021-02-18T09:33:00Z">
              <w:rPr>
                <w:rStyle w:val="Hipercze"/>
                <w:noProof/>
              </w:rPr>
            </w:rPrChange>
          </w:rPr>
          <w:fldChar w:fldCharType="end"/>
        </w:r>
      </w:ins>
    </w:p>
    <w:p w14:paraId="2E7474E5" w14:textId="1A7C8483" w:rsidR="007C1BD1" w:rsidRPr="007C1BD1" w:rsidRDefault="007C1BD1" w:rsidP="007C1BD1">
      <w:pPr>
        <w:pStyle w:val="Spistreci2"/>
        <w:spacing w:after="0"/>
        <w:rPr>
          <w:ins w:id="1045" w:author="Skowera Tomasz" w:date="2021-02-18T09:32:00Z"/>
          <w:rFonts w:ascii="Verdana" w:eastAsiaTheme="minorEastAsia" w:hAnsi="Verdana"/>
          <w:noProof/>
          <w:sz w:val="20"/>
          <w:szCs w:val="20"/>
          <w:lang w:eastAsia="pl-PL"/>
          <w:rPrChange w:id="1046" w:author="Skowera Tomasz" w:date="2021-02-18T09:33:00Z">
            <w:rPr>
              <w:ins w:id="1047" w:author="Skowera Tomasz" w:date="2021-02-18T09:32:00Z"/>
              <w:rFonts w:eastAsiaTheme="minorEastAsia"/>
              <w:noProof/>
              <w:lang w:eastAsia="pl-PL"/>
            </w:rPr>
          </w:rPrChange>
        </w:rPr>
        <w:pPrChange w:id="1048" w:author="Skowera Tomasz" w:date="2021-02-18T09:33:00Z">
          <w:pPr>
            <w:pStyle w:val="Spistreci2"/>
          </w:pPr>
        </w:pPrChange>
      </w:pPr>
      <w:ins w:id="1049" w:author="Skowera Tomasz" w:date="2021-02-18T09:32:00Z">
        <w:r w:rsidRPr="007C1BD1">
          <w:rPr>
            <w:rStyle w:val="Hipercze"/>
            <w:rFonts w:ascii="Verdana" w:hAnsi="Verdana"/>
            <w:noProof/>
            <w:sz w:val="20"/>
            <w:szCs w:val="20"/>
            <w:rPrChange w:id="1050" w:author="Skowera Tomasz" w:date="2021-02-18T09:33:00Z">
              <w:rPr>
                <w:rStyle w:val="Hipercze"/>
                <w:noProof/>
              </w:rPr>
            </w:rPrChange>
          </w:rPr>
          <w:fldChar w:fldCharType="begin"/>
        </w:r>
        <w:r w:rsidRPr="007C1BD1">
          <w:rPr>
            <w:rStyle w:val="Hipercze"/>
            <w:rFonts w:ascii="Verdana" w:hAnsi="Verdana"/>
            <w:noProof/>
            <w:sz w:val="20"/>
            <w:szCs w:val="20"/>
            <w:rPrChange w:id="1051" w:author="Skowera Tomasz" w:date="2021-02-18T09:33:00Z">
              <w:rPr>
                <w:rStyle w:val="Hipercze"/>
                <w:noProof/>
              </w:rPr>
            </w:rPrChange>
          </w:rPr>
          <w:instrText xml:space="preserve"> </w:instrText>
        </w:r>
        <w:r w:rsidRPr="007C1BD1">
          <w:rPr>
            <w:rFonts w:ascii="Verdana" w:hAnsi="Verdana"/>
            <w:noProof/>
            <w:sz w:val="20"/>
            <w:szCs w:val="20"/>
            <w:rPrChange w:id="1052" w:author="Skowera Tomasz" w:date="2021-02-18T09:33:00Z">
              <w:rPr>
                <w:noProof/>
              </w:rPr>
            </w:rPrChange>
          </w:rPr>
          <w:instrText>HYPERLINK \l "_Toc64533242"</w:instrText>
        </w:r>
        <w:r w:rsidRPr="007C1BD1">
          <w:rPr>
            <w:rStyle w:val="Hipercze"/>
            <w:rFonts w:ascii="Verdana" w:hAnsi="Verdana"/>
            <w:noProof/>
            <w:sz w:val="20"/>
            <w:szCs w:val="20"/>
            <w:rPrChange w:id="1053" w:author="Skowera Tomasz" w:date="2021-02-18T09:33:00Z">
              <w:rPr>
                <w:rStyle w:val="Hipercze"/>
                <w:noProof/>
              </w:rPr>
            </w:rPrChange>
          </w:rPr>
          <w:instrText xml:space="preserve"> </w:instrText>
        </w:r>
        <w:r w:rsidRPr="007C1BD1">
          <w:rPr>
            <w:rStyle w:val="Hipercze"/>
            <w:rFonts w:ascii="Verdana" w:hAnsi="Verdana"/>
            <w:noProof/>
            <w:sz w:val="20"/>
            <w:szCs w:val="20"/>
            <w:rPrChange w:id="1054" w:author="Skowera Tomasz" w:date="2021-02-18T09:33:00Z">
              <w:rPr>
                <w:rStyle w:val="Hipercze"/>
                <w:noProof/>
              </w:rPr>
            </w:rPrChange>
          </w:rPr>
        </w:r>
        <w:r w:rsidRPr="007C1BD1">
          <w:rPr>
            <w:rStyle w:val="Hipercze"/>
            <w:rFonts w:ascii="Verdana" w:hAnsi="Verdana"/>
            <w:noProof/>
            <w:sz w:val="20"/>
            <w:szCs w:val="20"/>
            <w:rPrChange w:id="1055" w:author="Skowera Tomasz" w:date="2021-02-18T09:33:00Z">
              <w:rPr>
                <w:rStyle w:val="Hipercze"/>
                <w:noProof/>
              </w:rPr>
            </w:rPrChange>
          </w:rPr>
          <w:fldChar w:fldCharType="separate"/>
        </w:r>
        <w:r w:rsidRPr="007C1BD1">
          <w:rPr>
            <w:rStyle w:val="Hipercze"/>
            <w:rFonts w:ascii="Verdana" w:hAnsi="Verdana"/>
            <w:noProof/>
            <w:sz w:val="20"/>
            <w:szCs w:val="20"/>
            <w:rPrChange w:id="1056" w:author="Skowera Tomasz" w:date="2021-02-18T09:33:00Z">
              <w:rPr>
                <w:rStyle w:val="Hipercze"/>
                <w:noProof/>
              </w:rPr>
            </w:rPrChange>
          </w:rPr>
          <w:t>9.1.</w:t>
        </w:r>
        <w:r w:rsidRPr="007C1BD1">
          <w:rPr>
            <w:rFonts w:ascii="Verdana" w:eastAsiaTheme="minorEastAsia" w:hAnsi="Verdana"/>
            <w:noProof/>
            <w:sz w:val="20"/>
            <w:szCs w:val="20"/>
            <w:lang w:eastAsia="pl-PL"/>
            <w:rPrChange w:id="1057" w:author="Skowera Tomasz" w:date="2021-02-18T09:33:00Z">
              <w:rPr>
                <w:rFonts w:eastAsiaTheme="minorEastAsia"/>
                <w:noProof/>
                <w:lang w:eastAsia="pl-PL"/>
              </w:rPr>
            </w:rPrChange>
          </w:rPr>
          <w:tab/>
        </w:r>
        <w:r w:rsidRPr="007C1BD1">
          <w:rPr>
            <w:rStyle w:val="Hipercze"/>
            <w:rFonts w:ascii="Verdana" w:hAnsi="Verdana"/>
            <w:noProof/>
            <w:sz w:val="20"/>
            <w:szCs w:val="20"/>
            <w:rPrChange w:id="1058" w:author="Skowera Tomasz" w:date="2021-02-18T09:33:00Z">
              <w:rPr>
                <w:rStyle w:val="Hipercze"/>
                <w:noProof/>
              </w:rPr>
            </w:rPrChange>
          </w:rPr>
          <w:t>Ogólne ustalenia dotyczące podstawy płatności</w:t>
        </w:r>
        <w:r w:rsidRPr="007C1BD1">
          <w:rPr>
            <w:rFonts w:ascii="Verdana" w:hAnsi="Verdana"/>
            <w:noProof/>
            <w:webHidden/>
            <w:sz w:val="20"/>
            <w:szCs w:val="20"/>
            <w:rPrChange w:id="1059" w:author="Skowera Tomasz" w:date="2021-02-18T09:33:00Z">
              <w:rPr>
                <w:noProof/>
                <w:webHidden/>
              </w:rPr>
            </w:rPrChange>
          </w:rPr>
          <w:tab/>
        </w:r>
        <w:r w:rsidRPr="007C1BD1">
          <w:rPr>
            <w:rFonts w:ascii="Verdana" w:hAnsi="Verdana"/>
            <w:noProof/>
            <w:webHidden/>
            <w:sz w:val="20"/>
            <w:szCs w:val="20"/>
            <w:rPrChange w:id="1060" w:author="Skowera Tomasz" w:date="2021-02-18T09:33:00Z">
              <w:rPr>
                <w:noProof/>
                <w:webHidden/>
              </w:rPr>
            </w:rPrChange>
          </w:rPr>
          <w:fldChar w:fldCharType="begin"/>
        </w:r>
        <w:r w:rsidRPr="007C1BD1">
          <w:rPr>
            <w:rFonts w:ascii="Verdana" w:hAnsi="Verdana"/>
            <w:noProof/>
            <w:webHidden/>
            <w:sz w:val="20"/>
            <w:szCs w:val="20"/>
            <w:rPrChange w:id="1061" w:author="Skowera Tomasz" w:date="2021-02-18T09:33:00Z">
              <w:rPr>
                <w:noProof/>
                <w:webHidden/>
              </w:rPr>
            </w:rPrChange>
          </w:rPr>
          <w:instrText xml:space="preserve"> PAGEREF _Toc64533242 \h </w:instrText>
        </w:r>
        <w:r w:rsidRPr="007C1BD1">
          <w:rPr>
            <w:rFonts w:ascii="Verdana" w:hAnsi="Verdana"/>
            <w:noProof/>
            <w:webHidden/>
            <w:sz w:val="20"/>
            <w:szCs w:val="20"/>
            <w:rPrChange w:id="1062" w:author="Skowera Tomasz" w:date="2021-02-18T09:33:00Z">
              <w:rPr>
                <w:noProof/>
                <w:webHidden/>
              </w:rPr>
            </w:rPrChange>
          </w:rPr>
        </w:r>
      </w:ins>
      <w:r w:rsidRPr="007C1BD1">
        <w:rPr>
          <w:rFonts w:ascii="Verdana" w:hAnsi="Verdana"/>
          <w:noProof/>
          <w:webHidden/>
          <w:sz w:val="20"/>
          <w:szCs w:val="20"/>
          <w:rPrChange w:id="1063" w:author="Skowera Tomasz" w:date="2021-02-18T09:33:00Z">
            <w:rPr>
              <w:noProof/>
              <w:webHidden/>
            </w:rPr>
          </w:rPrChange>
        </w:rPr>
        <w:fldChar w:fldCharType="separate"/>
      </w:r>
      <w:ins w:id="1064" w:author="Skowera Tomasz" w:date="2021-02-18T09:36:00Z">
        <w:r w:rsidR="00D33C0D">
          <w:rPr>
            <w:rFonts w:ascii="Verdana" w:hAnsi="Verdana"/>
            <w:noProof/>
            <w:webHidden/>
            <w:sz w:val="20"/>
            <w:szCs w:val="20"/>
          </w:rPr>
          <w:t>18</w:t>
        </w:r>
      </w:ins>
      <w:ins w:id="1065" w:author="Skowera Tomasz" w:date="2021-02-18T09:32:00Z">
        <w:r w:rsidRPr="007C1BD1">
          <w:rPr>
            <w:rFonts w:ascii="Verdana" w:hAnsi="Verdana"/>
            <w:noProof/>
            <w:webHidden/>
            <w:sz w:val="20"/>
            <w:szCs w:val="20"/>
            <w:rPrChange w:id="1066" w:author="Skowera Tomasz" w:date="2021-02-18T09:33:00Z">
              <w:rPr>
                <w:noProof/>
                <w:webHidden/>
              </w:rPr>
            </w:rPrChange>
          </w:rPr>
          <w:fldChar w:fldCharType="end"/>
        </w:r>
        <w:r w:rsidRPr="007C1BD1">
          <w:rPr>
            <w:rStyle w:val="Hipercze"/>
            <w:rFonts w:ascii="Verdana" w:hAnsi="Verdana"/>
            <w:noProof/>
            <w:sz w:val="20"/>
            <w:szCs w:val="20"/>
            <w:rPrChange w:id="1067" w:author="Skowera Tomasz" w:date="2021-02-18T09:33:00Z">
              <w:rPr>
                <w:rStyle w:val="Hipercze"/>
                <w:noProof/>
              </w:rPr>
            </w:rPrChange>
          </w:rPr>
          <w:fldChar w:fldCharType="end"/>
        </w:r>
      </w:ins>
    </w:p>
    <w:p w14:paraId="44B53C39" w14:textId="7BD132BC" w:rsidR="007C1BD1" w:rsidRPr="007C1BD1" w:rsidRDefault="007C1BD1" w:rsidP="007C1BD1">
      <w:pPr>
        <w:pStyle w:val="Spistreci2"/>
        <w:spacing w:after="0"/>
        <w:rPr>
          <w:ins w:id="1068" w:author="Skowera Tomasz" w:date="2021-02-18T09:32:00Z"/>
          <w:rFonts w:ascii="Verdana" w:eastAsiaTheme="minorEastAsia" w:hAnsi="Verdana"/>
          <w:noProof/>
          <w:sz w:val="20"/>
          <w:szCs w:val="20"/>
          <w:lang w:eastAsia="pl-PL"/>
          <w:rPrChange w:id="1069" w:author="Skowera Tomasz" w:date="2021-02-18T09:33:00Z">
            <w:rPr>
              <w:ins w:id="1070" w:author="Skowera Tomasz" w:date="2021-02-18T09:32:00Z"/>
              <w:rFonts w:eastAsiaTheme="minorEastAsia"/>
              <w:noProof/>
              <w:lang w:eastAsia="pl-PL"/>
            </w:rPr>
          </w:rPrChange>
        </w:rPr>
        <w:pPrChange w:id="1071" w:author="Skowera Tomasz" w:date="2021-02-18T09:33:00Z">
          <w:pPr>
            <w:pStyle w:val="Spistreci2"/>
          </w:pPr>
        </w:pPrChange>
      </w:pPr>
      <w:ins w:id="1072" w:author="Skowera Tomasz" w:date="2021-02-18T09:32:00Z">
        <w:r w:rsidRPr="007C1BD1">
          <w:rPr>
            <w:rStyle w:val="Hipercze"/>
            <w:rFonts w:ascii="Verdana" w:hAnsi="Verdana"/>
            <w:noProof/>
            <w:sz w:val="20"/>
            <w:szCs w:val="20"/>
            <w:rPrChange w:id="1073" w:author="Skowera Tomasz" w:date="2021-02-18T09:33:00Z">
              <w:rPr>
                <w:rStyle w:val="Hipercze"/>
                <w:noProof/>
              </w:rPr>
            </w:rPrChange>
          </w:rPr>
          <w:fldChar w:fldCharType="begin"/>
        </w:r>
        <w:r w:rsidRPr="007C1BD1">
          <w:rPr>
            <w:rStyle w:val="Hipercze"/>
            <w:rFonts w:ascii="Verdana" w:hAnsi="Verdana"/>
            <w:noProof/>
            <w:sz w:val="20"/>
            <w:szCs w:val="20"/>
            <w:rPrChange w:id="1074" w:author="Skowera Tomasz" w:date="2021-02-18T09:33:00Z">
              <w:rPr>
                <w:rStyle w:val="Hipercze"/>
                <w:noProof/>
              </w:rPr>
            </w:rPrChange>
          </w:rPr>
          <w:instrText xml:space="preserve"> </w:instrText>
        </w:r>
        <w:r w:rsidRPr="007C1BD1">
          <w:rPr>
            <w:rFonts w:ascii="Verdana" w:hAnsi="Verdana"/>
            <w:noProof/>
            <w:sz w:val="20"/>
            <w:szCs w:val="20"/>
            <w:rPrChange w:id="1075" w:author="Skowera Tomasz" w:date="2021-02-18T09:33:00Z">
              <w:rPr>
                <w:noProof/>
              </w:rPr>
            </w:rPrChange>
          </w:rPr>
          <w:instrText>HYPERLINK \l "_Toc64533243"</w:instrText>
        </w:r>
        <w:r w:rsidRPr="007C1BD1">
          <w:rPr>
            <w:rStyle w:val="Hipercze"/>
            <w:rFonts w:ascii="Verdana" w:hAnsi="Verdana"/>
            <w:noProof/>
            <w:sz w:val="20"/>
            <w:szCs w:val="20"/>
            <w:rPrChange w:id="1076" w:author="Skowera Tomasz" w:date="2021-02-18T09:33:00Z">
              <w:rPr>
                <w:rStyle w:val="Hipercze"/>
                <w:noProof/>
              </w:rPr>
            </w:rPrChange>
          </w:rPr>
          <w:instrText xml:space="preserve"> </w:instrText>
        </w:r>
        <w:r w:rsidRPr="007C1BD1">
          <w:rPr>
            <w:rStyle w:val="Hipercze"/>
            <w:rFonts w:ascii="Verdana" w:hAnsi="Verdana"/>
            <w:noProof/>
            <w:sz w:val="20"/>
            <w:szCs w:val="20"/>
            <w:rPrChange w:id="1077" w:author="Skowera Tomasz" w:date="2021-02-18T09:33:00Z">
              <w:rPr>
                <w:rStyle w:val="Hipercze"/>
                <w:noProof/>
              </w:rPr>
            </w:rPrChange>
          </w:rPr>
        </w:r>
        <w:r w:rsidRPr="007C1BD1">
          <w:rPr>
            <w:rStyle w:val="Hipercze"/>
            <w:rFonts w:ascii="Verdana" w:hAnsi="Verdana"/>
            <w:noProof/>
            <w:sz w:val="20"/>
            <w:szCs w:val="20"/>
            <w:rPrChange w:id="1078" w:author="Skowera Tomasz" w:date="2021-02-18T09:33:00Z">
              <w:rPr>
                <w:rStyle w:val="Hipercze"/>
                <w:noProof/>
              </w:rPr>
            </w:rPrChange>
          </w:rPr>
          <w:fldChar w:fldCharType="separate"/>
        </w:r>
        <w:r w:rsidRPr="007C1BD1">
          <w:rPr>
            <w:rStyle w:val="Hipercze"/>
            <w:rFonts w:ascii="Verdana" w:hAnsi="Verdana"/>
            <w:noProof/>
            <w:sz w:val="20"/>
            <w:szCs w:val="20"/>
            <w:rPrChange w:id="1079" w:author="Skowera Tomasz" w:date="2021-02-18T09:33:00Z">
              <w:rPr>
                <w:rStyle w:val="Hipercze"/>
                <w:noProof/>
              </w:rPr>
            </w:rPrChange>
          </w:rPr>
          <w:t>9.2.</w:t>
        </w:r>
        <w:r w:rsidRPr="007C1BD1">
          <w:rPr>
            <w:rFonts w:ascii="Verdana" w:eastAsiaTheme="minorEastAsia" w:hAnsi="Verdana"/>
            <w:noProof/>
            <w:sz w:val="20"/>
            <w:szCs w:val="20"/>
            <w:lang w:eastAsia="pl-PL"/>
            <w:rPrChange w:id="1080" w:author="Skowera Tomasz" w:date="2021-02-18T09:33:00Z">
              <w:rPr>
                <w:rFonts w:eastAsiaTheme="minorEastAsia"/>
                <w:noProof/>
                <w:lang w:eastAsia="pl-PL"/>
              </w:rPr>
            </w:rPrChange>
          </w:rPr>
          <w:tab/>
        </w:r>
        <w:r w:rsidRPr="007C1BD1">
          <w:rPr>
            <w:rStyle w:val="Hipercze"/>
            <w:rFonts w:ascii="Verdana" w:hAnsi="Verdana"/>
            <w:noProof/>
            <w:sz w:val="20"/>
            <w:szCs w:val="20"/>
            <w:rPrChange w:id="1081" w:author="Skowera Tomasz" w:date="2021-02-18T09:33:00Z">
              <w:rPr>
                <w:rStyle w:val="Hipercze"/>
                <w:noProof/>
              </w:rPr>
            </w:rPrChange>
          </w:rPr>
          <w:t>Cena jednostki obmiarowej</w:t>
        </w:r>
        <w:r w:rsidRPr="007C1BD1">
          <w:rPr>
            <w:rFonts w:ascii="Verdana" w:hAnsi="Verdana"/>
            <w:noProof/>
            <w:webHidden/>
            <w:sz w:val="20"/>
            <w:szCs w:val="20"/>
            <w:rPrChange w:id="1082" w:author="Skowera Tomasz" w:date="2021-02-18T09:33:00Z">
              <w:rPr>
                <w:noProof/>
                <w:webHidden/>
              </w:rPr>
            </w:rPrChange>
          </w:rPr>
          <w:tab/>
        </w:r>
        <w:r w:rsidRPr="007C1BD1">
          <w:rPr>
            <w:rFonts w:ascii="Verdana" w:hAnsi="Verdana"/>
            <w:noProof/>
            <w:webHidden/>
            <w:sz w:val="20"/>
            <w:szCs w:val="20"/>
            <w:rPrChange w:id="1083" w:author="Skowera Tomasz" w:date="2021-02-18T09:33:00Z">
              <w:rPr>
                <w:noProof/>
                <w:webHidden/>
              </w:rPr>
            </w:rPrChange>
          </w:rPr>
          <w:fldChar w:fldCharType="begin"/>
        </w:r>
        <w:r w:rsidRPr="007C1BD1">
          <w:rPr>
            <w:rFonts w:ascii="Verdana" w:hAnsi="Verdana"/>
            <w:noProof/>
            <w:webHidden/>
            <w:sz w:val="20"/>
            <w:szCs w:val="20"/>
            <w:rPrChange w:id="1084" w:author="Skowera Tomasz" w:date="2021-02-18T09:33:00Z">
              <w:rPr>
                <w:noProof/>
                <w:webHidden/>
              </w:rPr>
            </w:rPrChange>
          </w:rPr>
          <w:instrText xml:space="preserve"> PAGEREF _Toc64533243 \h </w:instrText>
        </w:r>
        <w:r w:rsidRPr="007C1BD1">
          <w:rPr>
            <w:rFonts w:ascii="Verdana" w:hAnsi="Verdana"/>
            <w:noProof/>
            <w:webHidden/>
            <w:sz w:val="20"/>
            <w:szCs w:val="20"/>
            <w:rPrChange w:id="1085" w:author="Skowera Tomasz" w:date="2021-02-18T09:33:00Z">
              <w:rPr>
                <w:noProof/>
                <w:webHidden/>
              </w:rPr>
            </w:rPrChange>
          </w:rPr>
        </w:r>
      </w:ins>
      <w:r w:rsidRPr="007C1BD1">
        <w:rPr>
          <w:rFonts w:ascii="Verdana" w:hAnsi="Verdana"/>
          <w:noProof/>
          <w:webHidden/>
          <w:sz w:val="20"/>
          <w:szCs w:val="20"/>
          <w:rPrChange w:id="1086" w:author="Skowera Tomasz" w:date="2021-02-18T09:33:00Z">
            <w:rPr>
              <w:noProof/>
              <w:webHidden/>
            </w:rPr>
          </w:rPrChange>
        </w:rPr>
        <w:fldChar w:fldCharType="separate"/>
      </w:r>
      <w:ins w:id="1087" w:author="Skowera Tomasz" w:date="2021-02-18T09:36:00Z">
        <w:r w:rsidR="00D33C0D">
          <w:rPr>
            <w:rFonts w:ascii="Verdana" w:hAnsi="Verdana"/>
            <w:noProof/>
            <w:webHidden/>
            <w:sz w:val="20"/>
            <w:szCs w:val="20"/>
          </w:rPr>
          <w:t>18</w:t>
        </w:r>
      </w:ins>
      <w:ins w:id="1088" w:author="Skowera Tomasz" w:date="2021-02-18T09:32:00Z">
        <w:r w:rsidRPr="007C1BD1">
          <w:rPr>
            <w:rFonts w:ascii="Verdana" w:hAnsi="Verdana"/>
            <w:noProof/>
            <w:webHidden/>
            <w:sz w:val="20"/>
            <w:szCs w:val="20"/>
            <w:rPrChange w:id="1089" w:author="Skowera Tomasz" w:date="2021-02-18T09:33:00Z">
              <w:rPr>
                <w:noProof/>
                <w:webHidden/>
              </w:rPr>
            </w:rPrChange>
          </w:rPr>
          <w:fldChar w:fldCharType="end"/>
        </w:r>
        <w:r w:rsidRPr="007C1BD1">
          <w:rPr>
            <w:rStyle w:val="Hipercze"/>
            <w:rFonts w:ascii="Verdana" w:hAnsi="Verdana"/>
            <w:noProof/>
            <w:sz w:val="20"/>
            <w:szCs w:val="20"/>
            <w:rPrChange w:id="1090" w:author="Skowera Tomasz" w:date="2021-02-18T09:33:00Z">
              <w:rPr>
                <w:rStyle w:val="Hipercze"/>
                <w:noProof/>
              </w:rPr>
            </w:rPrChange>
          </w:rPr>
          <w:fldChar w:fldCharType="end"/>
        </w:r>
      </w:ins>
    </w:p>
    <w:p w14:paraId="77D43809" w14:textId="0CEF7C71" w:rsidR="007C1BD1" w:rsidRPr="007C1BD1" w:rsidRDefault="007C1BD1" w:rsidP="007C1BD1">
      <w:pPr>
        <w:pStyle w:val="Spistreci2"/>
        <w:spacing w:after="0"/>
        <w:rPr>
          <w:ins w:id="1091" w:author="Skowera Tomasz" w:date="2021-02-18T09:32:00Z"/>
          <w:rFonts w:ascii="Verdana" w:eastAsiaTheme="minorEastAsia" w:hAnsi="Verdana"/>
          <w:noProof/>
          <w:sz w:val="20"/>
          <w:szCs w:val="20"/>
          <w:lang w:eastAsia="pl-PL"/>
          <w:rPrChange w:id="1092" w:author="Skowera Tomasz" w:date="2021-02-18T09:33:00Z">
            <w:rPr>
              <w:ins w:id="1093" w:author="Skowera Tomasz" w:date="2021-02-18T09:32:00Z"/>
              <w:rFonts w:eastAsiaTheme="minorEastAsia"/>
              <w:noProof/>
              <w:lang w:eastAsia="pl-PL"/>
            </w:rPr>
          </w:rPrChange>
        </w:rPr>
        <w:pPrChange w:id="1094" w:author="Skowera Tomasz" w:date="2021-02-18T09:33:00Z">
          <w:pPr>
            <w:pStyle w:val="Spistreci2"/>
          </w:pPr>
        </w:pPrChange>
      </w:pPr>
      <w:ins w:id="1095" w:author="Skowera Tomasz" w:date="2021-02-18T09:32:00Z">
        <w:r w:rsidRPr="007C1BD1">
          <w:rPr>
            <w:rStyle w:val="Hipercze"/>
            <w:rFonts w:ascii="Verdana" w:hAnsi="Verdana"/>
            <w:noProof/>
            <w:sz w:val="20"/>
            <w:szCs w:val="20"/>
            <w:rPrChange w:id="1096" w:author="Skowera Tomasz" w:date="2021-02-18T09:33:00Z">
              <w:rPr>
                <w:rStyle w:val="Hipercze"/>
                <w:noProof/>
              </w:rPr>
            </w:rPrChange>
          </w:rPr>
          <w:fldChar w:fldCharType="begin"/>
        </w:r>
        <w:r w:rsidRPr="007C1BD1">
          <w:rPr>
            <w:rStyle w:val="Hipercze"/>
            <w:rFonts w:ascii="Verdana" w:hAnsi="Verdana"/>
            <w:noProof/>
            <w:sz w:val="20"/>
            <w:szCs w:val="20"/>
            <w:rPrChange w:id="1097" w:author="Skowera Tomasz" w:date="2021-02-18T09:33:00Z">
              <w:rPr>
                <w:rStyle w:val="Hipercze"/>
                <w:noProof/>
              </w:rPr>
            </w:rPrChange>
          </w:rPr>
          <w:instrText xml:space="preserve"> </w:instrText>
        </w:r>
        <w:r w:rsidRPr="007C1BD1">
          <w:rPr>
            <w:rFonts w:ascii="Verdana" w:hAnsi="Verdana"/>
            <w:noProof/>
            <w:sz w:val="20"/>
            <w:szCs w:val="20"/>
            <w:rPrChange w:id="1098" w:author="Skowera Tomasz" w:date="2021-02-18T09:33:00Z">
              <w:rPr>
                <w:noProof/>
              </w:rPr>
            </w:rPrChange>
          </w:rPr>
          <w:instrText>HYPERLINK \l "_Toc64533244"</w:instrText>
        </w:r>
        <w:r w:rsidRPr="007C1BD1">
          <w:rPr>
            <w:rStyle w:val="Hipercze"/>
            <w:rFonts w:ascii="Verdana" w:hAnsi="Verdana"/>
            <w:noProof/>
            <w:sz w:val="20"/>
            <w:szCs w:val="20"/>
            <w:rPrChange w:id="1099" w:author="Skowera Tomasz" w:date="2021-02-18T09:33:00Z">
              <w:rPr>
                <w:rStyle w:val="Hipercze"/>
                <w:noProof/>
              </w:rPr>
            </w:rPrChange>
          </w:rPr>
          <w:instrText xml:space="preserve"> </w:instrText>
        </w:r>
        <w:r w:rsidRPr="007C1BD1">
          <w:rPr>
            <w:rStyle w:val="Hipercze"/>
            <w:rFonts w:ascii="Verdana" w:hAnsi="Verdana"/>
            <w:noProof/>
            <w:sz w:val="20"/>
            <w:szCs w:val="20"/>
            <w:rPrChange w:id="1100" w:author="Skowera Tomasz" w:date="2021-02-18T09:33:00Z">
              <w:rPr>
                <w:rStyle w:val="Hipercze"/>
                <w:noProof/>
              </w:rPr>
            </w:rPrChange>
          </w:rPr>
        </w:r>
        <w:r w:rsidRPr="007C1BD1">
          <w:rPr>
            <w:rStyle w:val="Hipercze"/>
            <w:rFonts w:ascii="Verdana" w:hAnsi="Verdana"/>
            <w:noProof/>
            <w:sz w:val="20"/>
            <w:szCs w:val="20"/>
            <w:rPrChange w:id="1101" w:author="Skowera Tomasz" w:date="2021-02-18T09:33:00Z">
              <w:rPr>
                <w:rStyle w:val="Hipercze"/>
                <w:noProof/>
              </w:rPr>
            </w:rPrChange>
          </w:rPr>
          <w:fldChar w:fldCharType="separate"/>
        </w:r>
        <w:r w:rsidRPr="007C1BD1">
          <w:rPr>
            <w:rStyle w:val="Hipercze"/>
            <w:rFonts w:ascii="Verdana" w:hAnsi="Verdana"/>
            <w:noProof/>
            <w:sz w:val="20"/>
            <w:szCs w:val="20"/>
            <w:rPrChange w:id="1102" w:author="Skowera Tomasz" w:date="2021-02-18T09:33:00Z">
              <w:rPr>
                <w:rStyle w:val="Hipercze"/>
                <w:noProof/>
              </w:rPr>
            </w:rPrChange>
          </w:rPr>
          <w:t>9.3.</w:t>
        </w:r>
        <w:r w:rsidRPr="007C1BD1">
          <w:rPr>
            <w:rFonts w:ascii="Verdana" w:eastAsiaTheme="minorEastAsia" w:hAnsi="Verdana"/>
            <w:noProof/>
            <w:sz w:val="20"/>
            <w:szCs w:val="20"/>
            <w:lang w:eastAsia="pl-PL"/>
            <w:rPrChange w:id="1103" w:author="Skowera Tomasz" w:date="2021-02-18T09:33:00Z">
              <w:rPr>
                <w:rFonts w:eastAsiaTheme="minorEastAsia"/>
                <w:noProof/>
                <w:lang w:eastAsia="pl-PL"/>
              </w:rPr>
            </w:rPrChange>
          </w:rPr>
          <w:tab/>
        </w:r>
        <w:r w:rsidRPr="007C1BD1">
          <w:rPr>
            <w:rStyle w:val="Hipercze"/>
            <w:rFonts w:ascii="Verdana" w:hAnsi="Verdana"/>
            <w:noProof/>
            <w:sz w:val="20"/>
            <w:szCs w:val="20"/>
            <w:rPrChange w:id="1104" w:author="Skowera Tomasz" w:date="2021-02-18T09:33:00Z">
              <w:rPr>
                <w:rStyle w:val="Hipercze"/>
                <w:noProof/>
              </w:rPr>
            </w:rPrChange>
          </w:rPr>
          <w:t>Sposób rozliczenia robót tymczasowych i prac towarzyszących</w:t>
        </w:r>
        <w:r w:rsidRPr="007C1BD1">
          <w:rPr>
            <w:rFonts w:ascii="Verdana" w:hAnsi="Verdana"/>
            <w:noProof/>
            <w:webHidden/>
            <w:sz w:val="20"/>
            <w:szCs w:val="20"/>
            <w:rPrChange w:id="1105" w:author="Skowera Tomasz" w:date="2021-02-18T09:33:00Z">
              <w:rPr>
                <w:noProof/>
                <w:webHidden/>
              </w:rPr>
            </w:rPrChange>
          </w:rPr>
          <w:tab/>
        </w:r>
        <w:r w:rsidRPr="007C1BD1">
          <w:rPr>
            <w:rFonts w:ascii="Verdana" w:hAnsi="Verdana"/>
            <w:noProof/>
            <w:webHidden/>
            <w:sz w:val="20"/>
            <w:szCs w:val="20"/>
            <w:rPrChange w:id="1106" w:author="Skowera Tomasz" w:date="2021-02-18T09:33:00Z">
              <w:rPr>
                <w:noProof/>
                <w:webHidden/>
              </w:rPr>
            </w:rPrChange>
          </w:rPr>
          <w:fldChar w:fldCharType="begin"/>
        </w:r>
        <w:r w:rsidRPr="007C1BD1">
          <w:rPr>
            <w:rFonts w:ascii="Verdana" w:hAnsi="Verdana"/>
            <w:noProof/>
            <w:webHidden/>
            <w:sz w:val="20"/>
            <w:szCs w:val="20"/>
            <w:rPrChange w:id="1107" w:author="Skowera Tomasz" w:date="2021-02-18T09:33:00Z">
              <w:rPr>
                <w:noProof/>
                <w:webHidden/>
              </w:rPr>
            </w:rPrChange>
          </w:rPr>
          <w:instrText xml:space="preserve"> PAGEREF _Toc64533244 \h </w:instrText>
        </w:r>
        <w:r w:rsidRPr="007C1BD1">
          <w:rPr>
            <w:rFonts w:ascii="Verdana" w:hAnsi="Verdana"/>
            <w:noProof/>
            <w:webHidden/>
            <w:sz w:val="20"/>
            <w:szCs w:val="20"/>
            <w:rPrChange w:id="1108" w:author="Skowera Tomasz" w:date="2021-02-18T09:33:00Z">
              <w:rPr>
                <w:noProof/>
                <w:webHidden/>
              </w:rPr>
            </w:rPrChange>
          </w:rPr>
        </w:r>
      </w:ins>
      <w:r w:rsidRPr="007C1BD1">
        <w:rPr>
          <w:rFonts w:ascii="Verdana" w:hAnsi="Verdana"/>
          <w:noProof/>
          <w:webHidden/>
          <w:sz w:val="20"/>
          <w:szCs w:val="20"/>
          <w:rPrChange w:id="1109" w:author="Skowera Tomasz" w:date="2021-02-18T09:33:00Z">
            <w:rPr>
              <w:noProof/>
              <w:webHidden/>
            </w:rPr>
          </w:rPrChange>
        </w:rPr>
        <w:fldChar w:fldCharType="separate"/>
      </w:r>
      <w:ins w:id="1110" w:author="Skowera Tomasz" w:date="2021-02-18T09:36:00Z">
        <w:r w:rsidR="00D33C0D">
          <w:rPr>
            <w:rFonts w:ascii="Verdana" w:hAnsi="Verdana"/>
            <w:noProof/>
            <w:webHidden/>
            <w:sz w:val="20"/>
            <w:szCs w:val="20"/>
          </w:rPr>
          <w:t>19</w:t>
        </w:r>
      </w:ins>
      <w:ins w:id="1111" w:author="Skowera Tomasz" w:date="2021-02-18T09:32:00Z">
        <w:r w:rsidRPr="007C1BD1">
          <w:rPr>
            <w:rFonts w:ascii="Verdana" w:hAnsi="Verdana"/>
            <w:noProof/>
            <w:webHidden/>
            <w:sz w:val="20"/>
            <w:szCs w:val="20"/>
            <w:rPrChange w:id="1112" w:author="Skowera Tomasz" w:date="2021-02-18T09:33:00Z">
              <w:rPr>
                <w:noProof/>
                <w:webHidden/>
              </w:rPr>
            </w:rPrChange>
          </w:rPr>
          <w:fldChar w:fldCharType="end"/>
        </w:r>
        <w:r w:rsidRPr="007C1BD1">
          <w:rPr>
            <w:rStyle w:val="Hipercze"/>
            <w:rFonts w:ascii="Verdana" w:hAnsi="Verdana"/>
            <w:noProof/>
            <w:sz w:val="20"/>
            <w:szCs w:val="20"/>
            <w:rPrChange w:id="1113" w:author="Skowera Tomasz" w:date="2021-02-18T09:33:00Z">
              <w:rPr>
                <w:rStyle w:val="Hipercze"/>
                <w:noProof/>
              </w:rPr>
            </w:rPrChange>
          </w:rPr>
          <w:fldChar w:fldCharType="end"/>
        </w:r>
      </w:ins>
    </w:p>
    <w:p w14:paraId="2376AF9A" w14:textId="5399B8D4" w:rsidR="007C1BD1" w:rsidRPr="007C1BD1" w:rsidRDefault="007C1BD1" w:rsidP="007C1BD1">
      <w:pPr>
        <w:pStyle w:val="Spistreci1"/>
        <w:rPr>
          <w:ins w:id="1114" w:author="Skowera Tomasz" w:date="2021-02-18T09:32:00Z"/>
          <w:rFonts w:eastAsiaTheme="minorEastAsia"/>
          <w:noProof/>
          <w:lang w:eastAsia="pl-PL"/>
          <w:rPrChange w:id="1115" w:author="Skowera Tomasz" w:date="2021-02-18T09:33:00Z">
            <w:rPr>
              <w:ins w:id="1116" w:author="Skowera Tomasz" w:date="2021-02-18T09:32:00Z"/>
              <w:rFonts w:eastAsiaTheme="minorEastAsia"/>
              <w:noProof/>
              <w:lang w:eastAsia="pl-PL"/>
            </w:rPr>
          </w:rPrChange>
        </w:rPr>
        <w:pPrChange w:id="1117" w:author="Skowera Tomasz" w:date="2021-02-18T09:34:00Z">
          <w:pPr>
            <w:pStyle w:val="Spistreci1"/>
            <w:tabs>
              <w:tab w:val="left" w:pos="660"/>
              <w:tab w:val="right" w:leader="dot" w:pos="9062"/>
            </w:tabs>
          </w:pPr>
        </w:pPrChange>
      </w:pPr>
      <w:ins w:id="1118" w:author="Skowera Tomasz" w:date="2021-02-18T09:32:00Z">
        <w:r w:rsidRPr="007C1BD1">
          <w:rPr>
            <w:rStyle w:val="Hipercze"/>
            <w:rFonts w:ascii="Verdana" w:hAnsi="Verdana"/>
            <w:noProof/>
            <w:sz w:val="20"/>
            <w:szCs w:val="20"/>
            <w:rPrChange w:id="1119" w:author="Skowera Tomasz" w:date="2021-02-18T09:33:00Z">
              <w:rPr>
                <w:rStyle w:val="Hipercze"/>
                <w:noProof/>
              </w:rPr>
            </w:rPrChange>
          </w:rPr>
          <w:fldChar w:fldCharType="begin"/>
        </w:r>
        <w:r w:rsidRPr="007C1BD1">
          <w:rPr>
            <w:rStyle w:val="Hipercze"/>
            <w:rFonts w:ascii="Verdana" w:hAnsi="Verdana"/>
            <w:noProof/>
            <w:sz w:val="20"/>
            <w:szCs w:val="20"/>
            <w:rPrChange w:id="1120" w:author="Skowera Tomasz" w:date="2021-02-18T09:33:00Z">
              <w:rPr>
                <w:rStyle w:val="Hipercze"/>
                <w:noProof/>
              </w:rPr>
            </w:rPrChange>
          </w:rPr>
          <w:instrText xml:space="preserve"> </w:instrText>
        </w:r>
        <w:r w:rsidRPr="007C1BD1">
          <w:rPr>
            <w:noProof/>
            <w:rPrChange w:id="1121" w:author="Skowera Tomasz" w:date="2021-02-18T09:33:00Z">
              <w:rPr>
                <w:noProof/>
              </w:rPr>
            </w:rPrChange>
          </w:rPr>
          <w:instrText>HYPERLINK \l "_Toc64533245"</w:instrText>
        </w:r>
        <w:r w:rsidRPr="007C1BD1">
          <w:rPr>
            <w:rStyle w:val="Hipercze"/>
            <w:rFonts w:ascii="Verdana" w:hAnsi="Verdana"/>
            <w:noProof/>
            <w:sz w:val="20"/>
            <w:szCs w:val="20"/>
            <w:rPrChange w:id="1122" w:author="Skowera Tomasz" w:date="2021-02-18T09:33:00Z">
              <w:rPr>
                <w:rStyle w:val="Hipercze"/>
                <w:noProof/>
              </w:rPr>
            </w:rPrChange>
          </w:rPr>
          <w:instrText xml:space="preserve"> </w:instrText>
        </w:r>
        <w:r w:rsidRPr="007C1BD1">
          <w:rPr>
            <w:rStyle w:val="Hipercze"/>
            <w:rFonts w:ascii="Verdana" w:hAnsi="Verdana"/>
            <w:noProof/>
            <w:sz w:val="20"/>
            <w:szCs w:val="20"/>
            <w:rPrChange w:id="1123" w:author="Skowera Tomasz" w:date="2021-02-18T09:33:00Z">
              <w:rPr>
                <w:rStyle w:val="Hipercze"/>
                <w:noProof/>
              </w:rPr>
            </w:rPrChange>
          </w:rPr>
        </w:r>
        <w:r w:rsidRPr="007C1BD1">
          <w:rPr>
            <w:rStyle w:val="Hipercze"/>
            <w:rFonts w:ascii="Verdana" w:hAnsi="Verdana"/>
            <w:noProof/>
            <w:sz w:val="20"/>
            <w:szCs w:val="20"/>
            <w:rPrChange w:id="1124" w:author="Skowera Tomasz" w:date="2021-02-18T09:33:00Z">
              <w:rPr>
                <w:rStyle w:val="Hipercze"/>
                <w:noProof/>
              </w:rPr>
            </w:rPrChange>
          </w:rPr>
          <w:fldChar w:fldCharType="separate"/>
        </w:r>
        <w:r w:rsidRPr="007C1BD1">
          <w:rPr>
            <w:rStyle w:val="Hipercze"/>
            <w:rFonts w:ascii="Verdana" w:hAnsi="Verdana"/>
            <w:noProof/>
            <w:sz w:val="20"/>
            <w:szCs w:val="20"/>
            <w:rPrChange w:id="1125" w:author="Skowera Tomasz" w:date="2021-02-18T09:33:00Z">
              <w:rPr>
                <w:rStyle w:val="Hipercze"/>
                <w:noProof/>
              </w:rPr>
            </w:rPrChange>
          </w:rPr>
          <w:t>10.</w:t>
        </w:r>
        <w:r w:rsidRPr="007C1BD1">
          <w:rPr>
            <w:rFonts w:eastAsiaTheme="minorEastAsia"/>
            <w:noProof/>
            <w:lang w:eastAsia="pl-PL"/>
            <w:rPrChange w:id="1126" w:author="Skowera Tomasz" w:date="2021-02-18T09:33:00Z">
              <w:rPr>
                <w:rFonts w:eastAsiaTheme="minorEastAsia"/>
                <w:noProof/>
                <w:lang w:eastAsia="pl-PL"/>
              </w:rPr>
            </w:rPrChange>
          </w:rPr>
          <w:tab/>
        </w:r>
        <w:r w:rsidRPr="007C1BD1">
          <w:rPr>
            <w:rStyle w:val="Hipercze"/>
            <w:rFonts w:ascii="Verdana" w:hAnsi="Verdana"/>
            <w:noProof/>
            <w:sz w:val="20"/>
            <w:szCs w:val="20"/>
            <w:rPrChange w:id="1127" w:author="Skowera Tomasz" w:date="2021-02-18T09:33:00Z">
              <w:rPr>
                <w:rStyle w:val="Hipercze"/>
                <w:noProof/>
              </w:rPr>
            </w:rPrChange>
          </w:rPr>
          <w:t>PRZEPISY ZWIĄZANE</w:t>
        </w:r>
        <w:r w:rsidRPr="007C1BD1">
          <w:rPr>
            <w:noProof/>
            <w:webHidden/>
            <w:rPrChange w:id="1128" w:author="Skowera Tomasz" w:date="2021-02-18T09:33:00Z">
              <w:rPr>
                <w:noProof/>
                <w:webHidden/>
              </w:rPr>
            </w:rPrChange>
          </w:rPr>
          <w:tab/>
        </w:r>
        <w:r w:rsidRPr="007C1BD1">
          <w:rPr>
            <w:noProof/>
            <w:webHidden/>
            <w:rPrChange w:id="1129" w:author="Skowera Tomasz" w:date="2021-02-18T09:33:00Z">
              <w:rPr>
                <w:noProof/>
                <w:webHidden/>
              </w:rPr>
            </w:rPrChange>
          </w:rPr>
          <w:fldChar w:fldCharType="begin"/>
        </w:r>
        <w:r w:rsidRPr="007C1BD1">
          <w:rPr>
            <w:noProof/>
            <w:webHidden/>
            <w:rPrChange w:id="1130" w:author="Skowera Tomasz" w:date="2021-02-18T09:33:00Z">
              <w:rPr>
                <w:noProof/>
                <w:webHidden/>
              </w:rPr>
            </w:rPrChange>
          </w:rPr>
          <w:instrText xml:space="preserve"> PAGEREF _Toc64533245 \h </w:instrText>
        </w:r>
        <w:r w:rsidRPr="007C1BD1">
          <w:rPr>
            <w:noProof/>
            <w:webHidden/>
            <w:rPrChange w:id="1131" w:author="Skowera Tomasz" w:date="2021-02-18T09:33:00Z">
              <w:rPr>
                <w:noProof/>
                <w:webHidden/>
              </w:rPr>
            </w:rPrChange>
          </w:rPr>
        </w:r>
      </w:ins>
      <w:r w:rsidRPr="007C1BD1">
        <w:rPr>
          <w:noProof/>
          <w:webHidden/>
          <w:rPrChange w:id="1132" w:author="Skowera Tomasz" w:date="2021-02-18T09:33:00Z">
            <w:rPr>
              <w:noProof/>
              <w:webHidden/>
            </w:rPr>
          </w:rPrChange>
        </w:rPr>
        <w:fldChar w:fldCharType="separate"/>
      </w:r>
      <w:ins w:id="1133" w:author="Skowera Tomasz" w:date="2021-02-18T09:36:00Z">
        <w:r w:rsidR="00D33C0D">
          <w:rPr>
            <w:noProof/>
            <w:webHidden/>
          </w:rPr>
          <w:t>19</w:t>
        </w:r>
      </w:ins>
      <w:ins w:id="1134" w:author="Skowera Tomasz" w:date="2021-02-18T09:32:00Z">
        <w:r w:rsidRPr="007C1BD1">
          <w:rPr>
            <w:noProof/>
            <w:webHidden/>
            <w:rPrChange w:id="1135" w:author="Skowera Tomasz" w:date="2021-02-18T09:33:00Z">
              <w:rPr>
                <w:noProof/>
                <w:webHidden/>
              </w:rPr>
            </w:rPrChange>
          </w:rPr>
          <w:fldChar w:fldCharType="end"/>
        </w:r>
        <w:r w:rsidRPr="007C1BD1">
          <w:rPr>
            <w:rStyle w:val="Hipercze"/>
            <w:rFonts w:ascii="Verdana" w:hAnsi="Verdana"/>
            <w:noProof/>
            <w:sz w:val="20"/>
            <w:szCs w:val="20"/>
            <w:rPrChange w:id="1136" w:author="Skowera Tomasz" w:date="2021-02-18T09:33:00Z">
              <w:rPr>
                <w:rStyle w:val="Hipercze"/>
                <w:noProof/>
              </w:rPr>
            </w:rPrChange>
          </w:rPr>
          <w:fldChar w:fldCharType="end"/>
        </w:r>
      </w:ins>
    </w:p>
    <w:p w14:paraId="1B3B6404" w14:textId="046E8991" w:rsidR="007C1BD1" w:rsidRPr="007C1BD1" w:rsidRDefault="007C1BD1" w:rsidP="007C1BD1">
      <w:pPr>
        <w:pStyle w:val="Spistreci2"/>
        <w:spacing w:after="0"/>
        <w:rPr>
          <w:ins w:id="1137" w:author="Skowera Tomasz" w:date="2021-02-18T09:32:00Z"/>
          <w:rFonts w:ascii="Verdana" w:eastAsiaTheme="minorEastAsia" w:hAnsi="Verdana"/>
          <w:noProof/>
          <w:sz w:val="20"/>
          <w:szCs w:val="20"/>
          <w:lang w:eastAsia="pl-PL"/>
          <w:rPrChange w:id="1138" w:author="Skowera Tomasz" w:date="2021-02-18T09:33:00Z">
            <w:rPr>
              <w:ins w:id="1139" w:author="Skowera Tomasz" w:date="2021-02-18T09:32:00Z"/>
              <w:rFonts w:eastAsiaTheme="minorEastAsia"/>
              <w:noProof/>
              <w:lang w:eastAsia="pl-PL"/>
            </w:rPr>
          </w:rPrChange>
        </w:rPr>
        <w:pPrChange w:id="1140" w:author="Skowera Tomasz" w:date="2021-02-18T09:33:00Z">
          <w:pPr>
            <w:pStyle w:val="Spistreci2"/>
          </w:pPr>
        </w:pPrChange>
      </w:pPr>
      <w:ins w:id="1141" w:author="Skowera Tomasz" w:date="2021-02-18T09:32:00Z">
        <w:r w:rsidRPr="007C1BD1">
          <w:rPr>
            <w:rStyle w:val="Hipercze"/>
            <w:rFonts w:ascii="Verdana" w:hAnsi="Verdana"/>
            <w:noProof/>
            <w:sz w:val="20"/>
            <w:szCs w:val="20"/>
            <w:rPrChange w:id="1142" w:author="Skowera Tomasz" w:date="2021-02-18T09:33:00Z">
              <w:rPr>
                <w:rStyle w:val="Hipercze"/>
                <w:noProof/>
              </w:rPr>
            </w:rPrChange>
          </w:rPr>
          <w:fldChar w:fldCharType="begin"/>
        </w:r>
        <w:r w:rsidRPr="007C1BD1">
          <w:rPr>
            <w:rStyle w:val="Hipercze"/>
            <w:rFonts w:ascii="Verdana" w:hAnsi="Verdana"/>
            <w:noProof/>
            <w:sz w:val="20"/>
            <w:szCs w:val="20"/>
            <w:rPrChange w:id="1143" w:author="Skowera Tomasz" w:date="2021-02-18T09:33:00Z">
              <w:rPr>
                <w:rStyle w:val="Hipercze"/>
                <w:noProof/>
              </w:rPr>
            </w:rPrChange>
          </w:rPr>
          <w:instrText xml:space="preserve"> </w:instrText>
        </w:r>
        <w:r w:rsidRPr="007C1BD1">
          <w:rPr>
            <w:rFonts w:ascii="Verdana" w:hAnsi="Verdana"/>
            <w:noProof/>
            <w:sz w:val="20"/>
            <w:szCs w:val="20"/>
            <w:rPrChange w:id="1144" w:author="Skowera Tomasz" w:date="2021-02-18T09:33:00Z">
              <w:rPr>
                <w:noProof/>
              </w:rPr>
            </w:rPrChange>
          </w:rPr>
          <w:instrText>HYPERLINK \l "_Toc64533246"</w:instrText>
        </w:r>
        <w:r w:rsidRPr="007C1BD1">
          <w:rPr>
            <w:rStyle w:val="Hipercze"/>
            <w:rFonts w:ascii="Verdana" w:hAnsi="Verdana"/>
            <w:noProof/>
            <w:sz w:val="20"/>
            <w:szCs w:val="20"/>
            <w:rPrChange w:id="1145" w:author="Skowera Tomasz" w:date="2021-02-18T09:33:00Z">
              <w:rPr>
                <w:rStyle w:val="Hipercze"/>
                <w:noProof/>
              </w:rPr>
            </w:rPrChange>
          </w:rPr>
          <w:instrText xml:space="preserve"> </w:instrText>
        </w:r>
        <w:r w:rsidRPr="007C1BD1">
          <w:rPr>
            <w:rStyle w:val="Hipercze"/>
            <w:rFonts w:ascii="Verdana" w:hAnsi="Verdana"/>
            <w:noProof/>
            <w:sz w:val="20"/>
            <w:szCs w:val="20"/>
            <w:rPrChange w:id="1146" w:author="Skowera Tomasz" w:date="2021-02-18T09:33:00Z">
              <w:rPr>
                <w:rStyle w:val="Hipercze"/>
                <w:noProof/>
              </w:rPr>
            </w:rPrChange>
          </w:rPr>
        </w:r>
        <w:r w:rsidRPr="007C1BD1">
          <w:rPr>
            <w:rStyle w:val="Hipercze"/>
            <w:rFonts w:ascii="Verdana" w:hAnsi="Verdana"/>
            <w:noProof/>
            <w:sz w:val="20"/>
            <w:szCs w:val="20"/>
            <w:rPrChange w:id="1147" w:author="Skowera Tomasz" w:date="2021-02-18T09:33:00Z">
              <w:rPr>
                <w:rStyle w:val="Hipercze"/>
                <w:noProof/>
              </w:rPr>
            </w:rPrChange>
          </w:rPr>
          <w:fldChar w:fldCharType="separate"/>
        </w:r>
        <w:r w:rsidRPr="007C1BD1">
          <w:rPr>
            <w:rStyle w:val="Hipercze"/>
            <w:rFonts w:ascii="Verdana" w:hAnsi="Verdana"/>
            <w:noProof/>
            <w:sz w:val="20"/>
            <w:szCs w:val="20"/>
            <w:rPrChange w:id="1148" w:author="Skowera Tomasz" w:date="2021-02-18T09:33:00Z">
              <w:rPr>
                <w:rStyle w:val="Hipercze"/>
                <w:noProof/>
              </w:rPr>
            </w:rPrChange>
          </w:rPr>
          <w:t>10.1.</w:t>
        </w:r>
        <w:r w:rsidRPr="007C1BD1">
          <w:rPr>
            <w:rFonts w:ascii="Verdana" w:eastAsiaTheme="minorEastAsia" w:hAnsi="Verdana"/>
            <w:noProof/>
            <w:sz w:val="20"/>
            <w:szCs w:val="20"/>
            <w:lang w:eastAsia="pl-PL"/>
            <w:rPrChange w:id="1149" w:author="Skowera Tomasz" w:date="2021-02-18T09:33:00Z">
              <w:rPr>
                <w:rFonts w:eastAsiaTheme="minorEastAsia"/>
                <w:noProof/>
                <w:lang w:eastAsia="pl-PL"/>
              </w:rPr>
            </w:rPrChange>
          </w:rPr>
          <w:tab/>
        </w:r>
        <w:r w:rsidRPr="007C1BD1">
          <w:rPr>
            <w:rStyle w:val="Hipercze"/>
            <w:rFonts w:ascii="Verdana" w:hAnsi="Verdana"/>
            <w:noProof/>
            <w:sz w:val="20"/>
            <w:szCs w:val="20"/>
            <w:rPrChange w:id="1150" w:author="Skowera Tomasz" w:date="2021-02-18T09:33:00Z">
              <w:rPr>
                <w:rStyle w:val="Hipercze"/>
                <w:noProof/>
              </w:rPr>
            </w:rPrChange>
          </w:rPr>
          <w:t>Normy</w:t>
        </w:r>
        <w:r w:rsidRPr="007C1BD1">
          <w:rPr>
            <w:rFonts w:ascii="Verdana" w:hAnsi="Verdana"/>
            <w:noProof/>
            <w:webHidden/>
            <w:sz w:val="20"/>
            <w:szCs w:val="20"/>
            <w:rPrChange w:id="1151" w:author="Skowera Tomasz" w:date="2021-02-18T09:33:00Z">
              <w:rPr>
                <w:noProof/>
                <w:webHidden/>
              </w:rPr>
            </w:rPrChange>
          </w:rPr>
          <w:tab/>
        </w:r>
        <w:r w:rsidRPr="007C1BD1">
          <w:rPr>
            <w:rFonts w:ascii="Verdana" w:hAnsi="Verdana"/>
            <w:noProof/>
            <w:webHidden/>
            <w:sz w:val="20"/>
            <w:szCs w:val="20"/>
            <w:rPrChange w:id="1152" w:author="Skowera Tomasz" w:date="2021-02-18T09:33:00Z">
              <w:rPr>
                <w:noProof/>
                <w:webHidden/>
              </w:rPr>
            </w:rPrChange>
          </w:rPr>
          <w:fldChar w:fldCharType="begin"/>
        </w:r>
        <w:r w:rsidRPr="007C1BD1">
          <w:rPr>
            <w:rFonts w:ascii="Verdana" w:hAnsi="Verdana"/>
            <w:noProof/>
            <w:webHidden/>
            <w:sz w:val="20"/>
            <w:szCs w:val="20"/>
            <w:rPrChange w:id="1153" w:author="Skowera Tomasz" w:date="2021-02-18T09:33:00Z">
              <w:rPr>
                <w:noProof/>
                <w:webHidden/>
              </w:rPr>
            </w:rPrChange>
          </w:rPr>
          <w:instrText xml:space="preserve"> PAGEREF _Toc64533246 \h </w:instrText>
        </w:r>
        <w:r w:rsidRPr="007C1BD1">
          <w:rPr>
            <w:rFonts w:ascii="Verdana" w:hAnsi="Verdana"/>
            <w:noProof/>
            <w:webHidden/>
            <w:sz w:val="20"/>
            <w:szCs w:val="20"/>
            <w:rPrChange w:id="1154" w:author="Skowera Tomasz" w:date="2021-02-18T09:33:00Z">
              <w:rPr>
                <w:noProof/>
                <w:webHidden/>
              </w:rPr>
            </w:rPrChange>
          </w:rPr>
        </w:r>
      </w:ins>
      <w:r w:rsidRPr="007C1BD1">
        <w:rPr>
          <w:rFonts w:ascii="Verdana" w:hAnsi="Verdana"/>
          <w:noProof/>
          <w:webHidden/>
          <w:sz w:val="20"/>
          <w:szCs w:val="20"/>
          <w:rPrChange w:id="1155" w:author="Skowera Tomasz" w:date="2021-02-18T09:33:00Z">
            <w:rPr>
              <w:noProof/>
              <w:webHidden/>
            </w:rPr>
          </w:rPrChange>
        </w:rPr>
        <w:fldChar w:fldCharType="separate"/>
      </w:r>
      <w:ins w:id="1156" w:author="Skowera Tomasz" w:date="2021-02-18T09:36:00Z">
        <w:r w:rsidR="00D33C0D">
          <w:rPr>
            <w:rFonts w:ascii="Verdana" w:hAnsi="Verdana"/>
            <w:noProof/>
            <w:webHidden/>
            <w:sz w:val="20"/>
            <w:szCs w:val="20"/>
          </w:rPr>
          <w:t>19</w:t>
        </w:r>
      </w:ins>
      <w:ins w:id="1157" w:author="Skowera Tomasz" w:date="2021-02-18T09:32:00Z">
        <w:r w:rsidRPr="007C1BD1">
          <w:rPr>
            <w:rFonts w:ascii="Verdana" w:hAnsi="Verdana"/>
            <w:noProof/>
            <w:webHidden/>
            <w:sz w:val="20"/>
            <w:szCs w:val="20"/>
            <w:rPrChange w:id="1158" w:author="Skowera Tomasz" w:date="2021-02-18T09:33:00Z">
              <w:rPr>
                <w:noProof/>
                <w:webHidden/>
              </w:rPr>
            </w:rPrChange>
          </w:rPr>
          <w:fldChar w:fldCharType="end"/>
        </w:r>
        <w:r w:rsidRPr="007C1BD1">
          <w:rPr>
            <w:rStyle w:val="Hipercze"/>
            <w:rFonts w:ascii="Verdana" w:hAnsi="Verdana"/>
            <w:noProof/>
            <w:sz w:val="20"/>
            <w:szCs w:val="20"/>
            <w:rPrChange w:id="1159" w:author="Skowera Tomasz" w:date="2021-02-18T09:33:00Z">
              <w:rPr>
                <w:rStyle w:val="Hipercze"/>
                <w:noProof/>
              </w:rPr>
            </w:rPrChange>
          </w:rPr>
          <w:fldChar w:fldCharType="end"/>
        </w:r>
      </w:ins>
    </w:p>
    <w:p w14:paraId="5078A25A" w14:textId="61BCFAFB" w:rsidR="007C1BD1" w:rsidRPr="007C1BD1" w:rsidRDefault="007C1BD1" w:rsidP="007C1BD1">
      <w:pPr>
        <w:pStyle w:val="Spistreci2"/>
        <w:spacing w:after="0"/>
        <w:rPr>
          <w:ins w:id="1160" w:author="Skowera Tomasz" w:date="2021-02-18T09:32:00Z"/>
          <w:rFonts w:ascii="Verdana" w:eastAsiaTheme="minorEastAsia" w:hAnsi="Verdana"/>
          <w:noProof/>
          <w:sz w:val="20"/>
          <w:szCs w:val="20"/>
          <w:lang w:eastAsia="pl-PL"/>
          <w:rPrChange w:id="1161" w:author="Skowera Tomasz" w:date="2021-02-18T09:33:00Z">
            <w:rPr>
              <w:ins w:id="1162" w:author="Skowera Tomasz" w:date="2021-02-18T09:32:00Z"/>
              <w:rFonts w:eastAsiaTheme="minorEastAsia"/>
              <w:noProof/>
              <w:lang w:eastAsia="pl-PL"/>
            </w:rPr>
          </w:rPrChange>
        </w:rPr>
        <w:pPrChange w:id="1163" w:author="Skowera Tomasz" w:date="2021-02-18T09:33:00Z">
          <w:pPr>
            <w:pStyle w:val="Spistreci2"/>
          </w:pPr>
        </w:pPrChange>
      </w:pPr>
      <w:ins w:id="1164" w:author="Skowera Tomasz" w:date="2021-02-18T09:32:00Z">
        <w:r w:rsidRPr="007C1BD1">
          <w:rPr>
            <w:rStyle w:val="Hipercze"/>
            <w:rFonts w:ascii="Verdana" w:hAnsi="Verdana"/>
            <w:noProof/>
            <w:sz w:val="20"/>
            <w:szCs w:val="20"/>
            <w:rPrChange w:id="1165" w:author="Skowera Tomasz" w:date="2021-02-18T09:33:00Z">
              <w:rPr>
                <w:rStyle w:val="Hipercze"/>
                <w:noProof/>
              </w:rPr>
            </w:rPrChange>
          </w:rPr>
          <w:fldChar w:fldCharType="begin"/>
        </w:r>
        <w:r w:rsidRPr="007C1BD1">
          <w:rPr>
            <w:rStyle w:val="Hipercze"/>
            <w:rFonts w:ascii="Verdana" w:hAnsi="Verdana"/>
            <w:noProof/>
            <w:sz w:val="20"/>
            <w:szCs w:val="20"/>
            <w:rPrChange w:id="1166" w:author="Skowera Tomasz" w:date="2021-02-18T09:33:00Z">
              <w:rPr>
                <w:rStyle w:val="Hipercze"/>
                <w:noProof/>
              </w:rPr>
            </w:rPrChange>
          </w:rPr>
          <w:instrText xml:space="preserve"> </w:instrText>
        </w:r>
        <w:r w:rsidRPr="007C1BD1">
          <w:rPr>
            <w:rFonts w:ascii="Verdana" w:hAnsi="Verdana"/>
            <w:noProof/>
            <w:sz w:val="20"/>
            <w:szCs w:val="20"/>
            <w:rPrChange w:id="1167" w:author="Skowera Tomasz" w:date="2021-02-18T09:33:00Z">
              <w:rPr>
                <w:noProof/>
              </w:rPr>
            </w:rPrChange>
          </w:rPr>
          <w:instrText>HYPERLINK \l "_Toc64533247"</w:instrText>
        </w:r>
        <w:r w:rsidRPr="007C1BD1">
          <w:rPr>
            <w:rStyle w:val="Hipercze"/>
            <w:rFonts w:ascii="Verdana" w:hAnsi="Verdana"/>
            <w:noProof/>
            <w:sz w:val="20"/>
            <w:szCs w:val="20"/>
            <w:rPrChange w:id="1168" w:author="Skowera Tomasz" w:date="2021-02-18T09:33:00Z">
              <w:rPr>
                <w:rStyle w:val="Hipercze"/>
                <w:noProof/>
              </w:rPr>
            </w:rPrChange>
          </w:rPr>
          <w:instrText xml:space="preserve"> </w:instrText>
        </w:r>
        <w:r w:rsidRPr="007C1BD1">
          <w:rPr>
            <w:rStyle w:val="Hipercze"/>
            <w:rFonts w:ascii="Verdana" w:hAnsi="Verdana"/>
            <w:noProof/>
            <w:sz w:val="20"/>
            <w:szCs w:val="20"/>
            <w:rPrChange w:id="1169" w:author="Skowera Tomasz" w:date="2021-02-18T09:33:00Z">
              <w:rPr>
                <w:rStyle w:val="Hipercze"/>
                <w:noProof/>
              </w:rPr>
            </w:rPrChange>
          </w:rPr>
        </w:r>
        <w:r w:rsidRPr="007C1BD1">
          <w:rPr>
            <w:rStyle w:val="Hipercze"/>
            <w:rFonts w:ascii="Verdana" w:hAnsi="Verdana"/>
            <w:noProof/>
            <w:sz w:val="20"/>
            <w:szCs w:val="20"/>
            <w:rPrChange w:id="1170" w:author="Skowera Tomasz" w:date="2021-02-18T09:33:00Z">
              <w:rPr>
                <w:rStyle w:val="Hipercze"/>
                <w:noProof/>
              </w:rPr>
            </w:rPrChange>
          </w:rPr>
          <w:fldChar w:fldCharType="separate"/>
        </w:r>
        <w:r w:rsidRPr="007C1BD1">
          <w:rPr>
            <w:rStyle w:val="Hipercze"/>
            <w:rFonts w:ascii="Verdana" w:hAnsi="Verdana"/>
            <w:noProof/>
            <w:sz w:val="20"/>
            <w:szCs w:val="20"/>
            <w:rPrChange w:id="1171" w:author="Skowera Tomasz" w:date="2021-02-18T09:33:00Z">
              <w:rPr>
                <w:rStyle w:val="Hipercze"/>
                <w:noProof/>
              </w:rPr>
            </w:rPrChange>
          </w:rPr>
          <w:t>10.2.</w:t>
        </w:r>
        <w:r w:rsidRPr="007C1BD1">
          <w:rPr>
            <w:rFonts w:ascii="Verdana" w:eastAsiaTheme="minorEastAsia" w:hAnsi="Verdana"/>
            <w:noProof/>
            <w:sz w:val="20"/>
            <w:szCs w:val="20"/>
            <w:lang w:eastAsia="pl-PL"/>
            <w:rPrChange w:id="1172" w:author="Skowera Tomasz" w:date="2021-02-18T09:33:00Z">
              <w:rPr>
                <w:rFonts w:eastAsiaTheme="minorEastAsia"/>
                <w:noProof/>
                <w:lang w:eastAsia="pl-PL"/>
              </w:rPr>
            </w:rPrChange>
          </w:rPr>
          <w:tab/>
        </w:r>
        <w:r w:rsidRPr="007C1BD1">
          <w:rPr>
            <w:rStyle w:val="Hipercze"/>
            <w:rFonts w:ascii="Verdana" w:hAnsi="Verdana"/>
            <w:noProof/>
            <w:sz w:val="20"/>
            <w:szCs w:val="20"/>
            <w:rPrChange w:id="1173" w:author="Skowera Tomasz" w:date="2021-02-18T09:33:00Z">
              <w:rPr>
                <w:rStyle w:val="Hipercze"/>
                <w:noProof/>
              </w:rPr>
            </w:rPrChange>
          </w:rPr>
          <w:t>Inne dokumenty</w:t>
        </w:r>
        <w:r w:rsidRPr="007C1BD1">
          <w:rPr>
            <w:rFonts w:ascii="Verdana" w:hAnsi="Verdana"/>
            <w:noProof/>
            <w:webHidden/>
            <w:sz w:val="20"/>
            <w:szCs w:val="20"/>
            <w:rPrChange w:id="1174" w:author="Skowera Tomasz" w:date="2021-02-18T09:33:00Z">
              <w:rPr>
                <w:noProof/>
                <w:webHidden/>
              </w:rPr>
            </w:rPrChange>
          </w:rPr>
          <w:tab/>
        </w:r>
        <w:r w:rsidRPr="007C1BD1">
          <w:rPr>
            <w:rFonts w:ascii="Verdana" w:hAnsi="Verdana"/>
            <w:noProof/>
            <w:webHidden/>
            <w:sz w:val="20"/>
            <w:szCs w:val="20"/>
            <w:rPrChange w:id="1175" w:author="Skowera Tomasz" w:date="2021-02-18T09:33:00Z">
              <w:rPr>
                <w:noProof/>
                <w:webHidden/>
              </w:rPr>
            </w:rPrChange>
          </w:rPr>
          <w:fldChar w:fldCharType="begin"/>
        </w:r>
        <w:r w:rsidRPr="007C1BD1">
          <w:rPr>
            <w:rFonts w:ascii="Verdana" w:hAnsi="Verdana"/>
            <w:noProof/>
            <w:webHidden/>
            <w:sz w:val="20"/>
            <w:szCs w:val="20"/>
            <w:rPrChange w:id="1176" w:author="Skowera Tomasz" w:date="2021-02-18T09:33:00Z">
              <w:rPr>
                <w:noProof/>
                <w:webHidden/>
              </w:rPr>
            </w:rPrChange>
          </w:rPr>
          <w:instrText xml:space="preserve"> PAGEREF _Toc64533247 \h </w:instrText>
        </w:r>
        <w:r w:rsidRPr="007C1BD1">
          <w:rPr>
            <w:rFonts w:ascii="Verdana" w:hAnsi="Verdana"/>
            <w:noProof/>
            <w:webHidden/>
            <w:sz w:val="20"/>
            <w:szCs w:val="20"/>
            <w:rPrChange w:id="1177" w:author="Skowera Tomasz" w:date="2021-02-18T09:33:00Z">
              <w:rPr>
                <w:noProof/>
                <w:webHidden/>
              </w:rPr>
            </w:rPrChange>
          </w:rPr>
        </w:r>
      </w:ins>
      <w:r w:rsidRPr="007C1BD1">
        <w:rPr>
          <w:rFonts w:ascii="Verdana" w:hAnsi="Verdana"/>
          <w:noProof/>
          <w:webHidden/>
          <w:sz w:val="20"/>
          <w:szCs w:val="20"/>
          <w:rPrChange w:id="1178" w:author="Skowera Tomasz" w:date="2021-02-18T09:33:00Z">
            <w:rPr>
              <w:noProof/>
              <w:webHidden/>
            </w:rPr>
          </w:rPrChange>
        </w:rPr>
        <w:fldChar w:fldCharType="separate"/>
      </w:r>
      <w:ins w:id="1179" w:author="Skowera Tomasz" w:date="2021-02-18T09:36:00Z">
        <w:r w:rsidR="00D33C0D">
          <w:rPr>
            <w:rFonts w:ascii="Verdana" w:hAnsi="Verdana"/>
            <w:noProof/>
            <w:webHidden/>
            <w:sz w:val="20"/>
            <w:szCs w:val="20"/>
          </w:rPr>
          <w:t>20</w:t>
        </w:r>
      </w:ins>
      <w:ins w:id="1180" w:author="Skowera Tomasz" w:date="2021-02-18T09:32:00Z">
        <w:r w:rsidRPr="007C1BD1">
          <w:rPr>
            <w:rFonts w:ascii="Verdana" w:hAnsi="Verdana"/>
            <w:noProof/>
            <w:webHidden/>
            <w:sz w:val="20"/>
            <w:szCs w:val="20"/>
            <w:rPrChange w:id="1181" w:author="Skowera Tomasz" w:date="2021-02-18T09:33:00Z">
              <w:rPr>
                <w:noProof/>
                <w:webHidden/>
              </w:rPr>
            </w:rPrChange>
          </w:rPr>
          <w:fldChar w:fldCharType="end"/>
        </w:r>
        <w:r w:rsidRPr="007C1BD1">
          <w:rPr>
            <w:rStyle w:val="Hipercze"/>
            <w:rFonts w:ascii="Verdana" w:hAnsi="Verdana"/>
            <w:noProof/>
            <w:sz w:val="20"/>
            <w:szCs w:val="20"/>
            <w:rPrChange w:id="1182" w:author="Skowera Tomasz" w:date="2021-02-18T09:33:00Z">
              <w:rPr>
                <w:rStyle w:val="Hipercze"/>
                <w:noProof/>
              </w:rPr>
            </w:rPrChange>
          </w:rPr>
          <w:fldChar w:fldCharType="end"/>
        </w:r>
      </w:ins>
    </w:p>
    <w:p w14:paraId="2D0110EF" w14:textId="1A169C53" w:rsidR="00C131AE" w:rsidRPr="007C1BD1" w:rsidDel="00E619F7" w:rsidRDefault="00C131AE" w:rsidP="007C1BD1">
      <w:pPr>
        <w:pStyle w:val="Spistreci1"/>
        <w:spacing w:after="0"/>
        <w:contextualSpacing/>
        <w:rPr>
          <w:del w:id="1183" w:author="Skowera Tomasz" w:date="2021-02-10T09:04:00Z"/>
          <w:rFonts w:ascii="Verdana" w:eastAsiaTheme="minorEastAsia" w:hAnsi="Verdana"/>
          <w:noProof/>
          <w:sz w:val="20"/>
          <w:szCs w:val="20"/>
          <w:lang w:eastAsia="pl-PL"/>
          <w:rPrChange w:id="1184" w:author="Skowera Tomasz" w:date="2021-02-18T09:33:00Z">
            <w:rPr>
              <w:del w:id="1185" w:author="Skowera Tomasz" w:date="2021-02-10T09:04:00Z"/>
              <w:rFonts w:ascii="Verdana" w:eastAsiaTheme="minorEastAsia" w:hAnsi="Verdana"/>
              <w:noProof/>
              <w:sz w:val="20"/>
              <w:szCs w:val="20"/>
              <w:lang w:eastAsia="pl-PL"/>
            </w:rPr>
          </w:rPrChange>
        </w:rPr>
        <w:pPrChange w:id="1186" w:author="Skowera Tomasz" w:date="2021-02-18T09:33:00Z">
          <w:pPr>
            <w:pStyle w:val="Spistreci1"/>
            <w:tabs>
              <w:tab w:val="left" w:pos="440"/>
              <w:tab w:val="right" w:leader="dot" w:pos="9062"/>
            </w:tabs>
            <w:spacing w:before="120" w:after="120"/>
            <w:contextualSpacing/>
          </w:pPr>
        </w:pPrChange>
      </w:pPr>
      <w:del w:id="1187" w:author="Skowera Tomasz" w:date="2021-02-10T09:04:00Z">
        <w:r w:rsidRPr="007C1BD1" w:rsidDel="00E619F7">
          <w:rPr>
            <w:rFonts w:ascii="Verdana" w:hAnsi="Verdana"/>
            <w:noProof/>
            <w:sz w:val="20"/>
            <w:szCs w:val="20"/>
            <w:rPrChange w:id="1188" w:author="Skowera Tomasz" w:date="2021-02-18T09:33:00Z">
              <w:rPr>
                <w:rStyle w:val="Hipercze"/>
                <w:rFonts w:ascii="Verdana" w:hAnsi="Verdana"/>
                <w:noProof/>
                <w:sz w:val="20"/>
                <w:szCs w:val="20"/>
              </w:rPr>
            </w:rPrChange>
          </w:rPr>
          <w:delText>1.</w:delText>
        </w:r>
        <w:r w:rsidRPr="007C1BD1" w:rsidDel="00E619F7">
          <w:rPr>
            <w:rFonts w:ascii="Verdana" w:eastAsiaTheme="minorEastAsia" w:hAnsi="Verdana"/>
            <w:noProof/>
            <w:sz w:val="20"/>
            <w:szCs w:val="20"/>
            <w:lang w:eastAsia="pl-PL"/>
            <w:rPrChange w:id="118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190" w:author="Skowera Tomasz" w:date="2021-02-18T09:33:00Z">
              <w:rPr>
                <w:rStyle w:val="Hipercze"/>
                <w:rFonts w:ascii="Verdana" w:hAnsi="Verdana"/>
                <w:noProof/>
                <w:sz w:val="20"/>
                <w:szCs w:val="20"/>
              </w:rPr>
            </w:rPrChange>
          </w:rPr>
          <w:delText>WSTĘP</w:delText>
        </w:r>
        <w:r w:rsidRPr="007C1BD1" w:rsidDel="00E619F7">
          <w:rPr>
            <w:rFonts w:ascii="Verdana" w:hAnsi="Verdana"/>
            <w:noProof/>
            <w:webHidden/>
            <w:sz w:val="20"/>
            <w:szCs w:val="20"/>
            <w:rPrChange w:id="119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192" w:author="Skowera Tomasz" w:date="2021-02-18T09:33:00Z">
              <w:rPr>
                <w:rFonts w:ascii="Verdana" w:hAnsi="Verdana"/>
                <w:noProof/>
                <w:webHidden/>
                <w:sz w:val="20"/>
                <w:szCs w:val="20"/>
              </w:rPr>
            </w:rPrChange>
          </w:rPr>
          <w:delText>5</w:delText>
        </w:r>
      </w:del>
    </w:p>
    <w:p w14:paraId="1CF3666F" w14:textId="2C280D5D" w:rsidR="00C131AE" w:rsidRPr="007C1BD1" w:rsidDel="00E619F7" w:rsidRDefault="00C131AE" w:rsidP="007C1BD1">
      <w:pPr>
        <w:pStyle w:val="Spistreci2"/>
        <w:spacing w:after="0"/>
        <w:rPr>
          <w:del w:id="1193" w:author="Skowera Tomasz" w:date="2021-02-10T09:04:00Z"/>
          <w:rFonts w:ascii="Verdana" w:eastAsiaTheme="minorEastAsia" w:hAnsi="Verdana"/>
          <w:noProof/>
          <w:sz w:val="20"/>
          <w:szCs w:val="20"/>
          <w:lang w:eastAsia="pl-PL"/>
          <w:rPrChange w:id="1194" w:author="Skowera Tomasz" w:date="2021-02-18T09:33:00Z">
            <w:rPr>
              <w:del w:id="1195" w:author="Skowera Tomasz" w:date="2021-02-10T09:04:00Z"/>
              <w:rFonts w:eastAsiaTheme="minorEastAsia"/>
              <w:noProof/>
              <w:lang w:eastAsia="pl-PL"/>
            </w:rPr>
          </w:rPrChange>
        </w:rPr>
        <w:pPrChange w:id="1196" w:author="Skowera Tomasz" w:date="2021-02-18T09:33:00Z">
          <w:pPr>
            <w:pStyle w:val="Spistreci2"/>
          </w:pPr>
        </w:pPrChange>
      </w:pPr>
      <w:del w:id="1197" w:author="Skowera Tomasz" w:date="2021-02-10T09:04:00Z">
        <w:r w:rsidRPr="007C1BD1" w:rsidDel="00E619F7">
          <w:rPr>
            <w:rFonts w:ascii="Verdana" w:hAnsi="Verdana"/>
            <w:noProof/>
            <w:sz w:val="20"/>
            <w:szCs w:val="20"/>
            <w:rPrChange w:id="1198" w:author="Skowera Tomasz" w:date="2021-02-18T09:33:00Z">
              <w:rPr>
                <w:rStyle w:val="Hipercze"/>
                <w:rFonts w:ascii="Verdana" w:hAnsi="Verdana"/>
                <w:noProof/>
                <w:sz w:val="20"/>
                <w:szCs w:val="20"/>
              </w:rPr>
            </w:rPrChange>
          </w:rPr>
          <w:delText>1.1.</w:delText>
        </w:r>
        <w:r w:rsidRPr="007C1BD1" w:rsidDel="00E619F7">
          <w:rPr>
            <w:rFonts w:ascii="Verdana" w:eastAsiaTheme="minorEastAsia" w:hAnsi="Verdana"/>
            <w:noProof/>
            <w:sz w:val="20"/>
            <w:szCs w:val="20"/>
            <w:lang w:eastAsia="pl-PL"/>
            <w:rPrChange w:id="1199" w:author="Skowera Tomasz" w:date="2021-02-18T09:33:00Z">
              <w:rPr>
                <w:rFonts w:eastAsiaTheme="minorEastAsia"/>
                <w:noProof/>
                <w:lang w:eastAsia="pl-PL"/>
              </w:rPr>
            </w:rPrChange>
          </w:rPr>
          <w:tab/>
        </w:r>
        <w:r w:rsidRPr="007C1BD1" w:rsidDel="00E619F7">
          <w:rPr>
            <w:rFonts w:ascii="Verdana" w:hAnsi="Verdana"/>
            <w:noProof/>
            <w:sz w:val="20"/>
            <w:szCs w:val="20"/>
            <w:rPrChange w:id="1200" w:author="Skowera Tomasz" w:date="2021-02-18T09:33:00Z">
              <w:rPr>
                <w:rStyle w:val="Hipercze"/>
                <w:rFonts w:ascii="Verdana" w:hAnsi="Verdana"/>
                <w:noProof/>
                <w:sz w:val="20"/>
                <w:szCs w:val="20"/>
              </w:rPr>
            </w:rPrChange>
          </w:rPr>
          <w:delText>Nazwa zadania</w:delText>
        </w:r>
        <w:r w:rsidRPr="007C1BD1" w:rsidDel="00E619F7">
          <w:rPr>
            <w:rFonts w:ascii="Verdana" w:hAnsi="Verdana"/>
            <w:noProof/>
            <w:webHidden/>
            <w:sz w:val="20"/>
            <w:szCs w:val="20"/>
            <w:rPrChange w:id="1201" w:author="Skowera Tomasz" w:date="2021-02-18T09:33:00Z">
              <w:rPr>
                <w:noProof/>
                <w:webHidden/>
              </w:rPr>
            </w:rPrChange>
          </w:rPr>
          <w:tab/>
        </w:r>
        <w:r w:rsidR="003C0F11" w:rsidRPr="007C1BD1" w:rsidDel="00E619F7">
          <w:rPr>
            <w:rFonts w:ascii="Verdana" w:hAnsi="Verdana"/>
            <w:noProof/>
            <w:webHidden/>
            <w:sz w:val="20"/>
            <w:szCs w:val="20"/>
            <w:rPrChange w:id="1202" w:author="Skowera Tomasz" w:date="2021-02-18T09:33:00Z">
              <w:rPr>
                <w:noProof/>
                <w:webHidden/>
              </w:rPr>
            </w:rPrChange>
          </w:rPr>
          <w:delText>5</w:delText>
        </w:r>
      </w:del>
    </w:p>
    <w:p w14:paraId="40AD8059" w14:textId="66938746" w:rsidR="00C131AE" w:rsidRPr="007C1BD1" w:rsidDel="00E619F7" w:rsidRDefault="00C131AE" w:rsidP="007C1BD1">
      <w:pPr>
        <w:pStyle w:val="Spistreci2"/>
        <w:spacing w:after="0"/>
        <w:rPr>
          <w:del w:id="1203" w:author="Skowera Tomasz" w:date="2021-02-10T09:04:00Z"/>
          <w:rFonts w:ascii="Verdana" w:eastAsiaTheme="minorEastAsia" w:hAnsi="Verdana"/>
          <w:noProof/>
          <w:sz w:val="20"/>
          <w:szCs w:val="20"/>
          <w:lang w:eastAsia="pl-PL"/>
          <w:rPrChange w:id="1204" w:author="Skowera Tomasz" w:date="2021-02-18T09:33:00Z">
            <w:rPr>
              <w:del w:id="1205" w:author="Skowera Tomasz" w:date="2021-02-10T09:04:00Z"/>
              <w:rFonts w:eastAsiaTheme="minorEastAsia"/>
              <w:noProof/>
              <w:lang w:eastAsia="pl-PL"/>
            </w:rPr>
          </w:rPrChange>
        </w:rPr>
        <w:pPrChange w:id="1206" w:author="Skowera Tomasz" w:date="2021-02-18T09:33:00Z">
          <w:pPr>
            <w:pStyle w:val="Spistreci2"/>
          </w:pPr>
        </w:pPrChange>
      </w:pPr>
      <w:del w:id="1207" w:author="Skowera Tomasz" w:date="2021-02-10T09:04:00Z">
        <w:r w:rsidRPr="007C1BD1" w:rsidDel="00E619F7">
          <w:rPr>
            <w:rFonts w:ascii="Verdana" w:hAnsi="Verdana"/>
            <w:noProof/>
            <w:sz w:val="20"/>
            <w:szCs w:val="20"/>
            <w:rPrChange w:id="1208" w:author="Skowera Tomasz" w:date="2021-02-18T09:33:00Z">
              <w:rPr>
                <w:rStyle w:val="Hipercze"/>
                <w:rFonts w:ascii="Verdana" w:hAnsi="Verdana"/>
                <w:noProof/>
                <w:sz w:val="20"/>
                <w:szCs w:val="20"/>
              </w:rPr>
            </w:rPrChange>
          </w:rPr>
          <w:delText>1.2.</w:delText>
        </w:r>
        <w:r w:rsidRPr="007C1BD1" w:rsidDel="00E619F7">
          <w:rPr>
            <w:rFonts w:ascii="Verdana" w:eastAsiaTheme="minorEastAsia" w:hAnsi="Verdana"/>
            <w:noProof/>
            <w:sz w:val="20"/>
            <w:szCs w:val="20"/>
            <w:lang w:eastAsia="pl-PL"/>
            <w:rPrChange w:id="1209" w:author="Skowera Tomasz" w:date="2021-02-18T09:33:00Z">
              <w:rPr>
                <w:rFonts w:eastAsiaTheme="minorEastAsia"/>
                <w:noProof/>
                <w:lang w:eastAsia="pl-PL"/>
              </w:rPr>
            </w:rPrChange>
          </w:rPr>
          <w:tab/>
        </w:r>
        <w:r w:rsidRPr="007C1BD1" w:rsidDel="00E619F7">
          <w:rPr>
            <w:rFonts w:ascii="Verdana" w:hAnsi="Verdana"/>
            <w:noProof/>
            <w:sz w:val="20"/>
            <w:szCs w:val="20"/>
            <w:rPrChange w:id="1210" w:author="Skowera Tomasz" w:date="2021-02-18T09:33:00Z">
              <w:rPr>
                <w:rStyle w:val="Hipercze"/>
                <w:rFonts w:ascii="Verdana" w:hAnsi="Verdana"/>
                <w:noProof/>
                <w:sz w:val="20"/>
                <w:szCs w:val="20"/>
              </w:rPr>
            </w:rPrChange>
          </w:rPr>
          <w:delText>Przedmiot WWiORB</w:delText>
        </w:r>
        <w:r w:rsidRPr="007C1BD1" w:rsidDel="00E619F7">
          <w:rPr>
            <w:rFonts w:ascii="Verdana" w:hAnsi="Verdana"/>
            <w:noProof/>
            <w:webHidden/>
            <w:sz w:val="20"/>
            <w:szCs w:val="20"/>
            <w:rPrChange w:id="1211" w:author="Skowera Tomasz" w:date="2021-02-18T09:33:00Z">
              <w:rPr>
                <w:noProof/>
                <w:webHidden/>
              </w:rPr>
            </w:rPrChange>
          </w:rPr>
          <w:tab/>
        </w:r>
        <w:r w:rsidR="003C0F11" w:rsidRPr="007C1BD1" w:rsidDel="00E619F7">
          <w:rPr>
            <w:rFonts w:ascii="Verdana" w:hAnsi="Verdana"/>
            <w:noProof/>
            <w:webHidden/>
            <w:sz w:val="20"/>
            <w:szCs w:val="20"/>
            <w:rPrChange w:id="1212" w:author="Skowera Tomasz" w:date="2021-02-18T09:33:00Z">
              <w:rPr>
                <w:noProof/>
                <w:webHidden/>
              </w:rPr>
            </w:rPrChange>
          </w:rPr>
          <w:delText>5</w:delText>
        </w:r>
      </w:del>
    </w:p>
    <w:p w14:paraId="5B21AFDF" w14:textId="2ADA1334" w:rsidR="00C131AE" w:rsidRPr="007C1BD1" w:rsidDel="00E619F7" w:rsidRDefault="00C131AE" w:rsidP="007C1BD1">
      <w:pPr>
        <w:pStyle w:val="Spistreci2"/>
        <w:spacing w:after="0"/>
        <w:rPr>
          <w:del w:id="1213" w:author="Skowera Tomasz" w:date="2021-02-10T09:04:00Z"/>
          <w:rFonts w:ascii="Verdana" w:eastAsiaTheme="minorEastAsia" w:hAnsi="Verdana"/>
          <w:noProof/>
          <w:sz w:val="20"/>
          <w:szCs w:val="20"/>
          <w:lang w:eastAsia="pl-PL"/>
          <w:rPrChange w:id="1214" w:author="Skowera Tomasz" w:date="2021-02-18T09:33:00Z">
            <w:rPr>
              <w:del w:id="1215" w:author="Skowera Tomasz" w:date="2021-02-10T09:04:00Z"/>
              <w:rFonts w:eastAsiaTheme="minorEastAsia"/>
              <w:noProof/>
              <w:lang w:eastAsia="pl-PL"/>
            </w:rPr>
          </w:rPrChange>
        </w:rPr>
        <w:pPrChange w:id="1216" w:author="Skowera Tomasz" w:date="2021-02-18T09:33:00Z">
          <w:pPr>
            <w:pStyle w:val="Spistreci2"/>
          </w:pPr>
        </w:pPrChange>
      </w:pPr>
      <w:del w:id="1217" w:author="Skowera Tomasz" w:date="2021-02-10T09:04:00Z">
        <w:r w:rsidRPr="007C1BD1" w:rsidDel="00E619F7">
          <w:rPr>
            <w:rFonts w:ascii="Verdana" w:hAnsi="Verdana"/>
            <w:noProof/>
            <w:sz w:val="20"/>
            <w:szCs w:val="20"/>
            <w:rPrChange w:id="1218" w:author="Skowera Tomasz" w:date="2021-02-18T09:33:00Z">
              <w:rPr>
                <w:rStyle w:val="Hipercze"/>
                <w:rFonts w:ascii="Verdana" w:hAnsi="Verdana"/>
                <w:noProof/>
                <w:sz w:val="20"/>
                <w:szCs w:val="20"/>
              </w:rPr>
            </w:rPrChange>
          </w:rPr>
          <w:delText>1.3.</w:delText>
        </w:r>
        <w:r w:rsidRPr="007C1BD1" w:rsidDel="00E619F7">
          <w:rPr>
            <w:rFonts w:ascii="Verdana" w:eastAsiaTheme="minorEastAsia" w:hAnsi="Verdana"/>
            <w:noProof/>
            <w:sz w:val="20"/>
            <w:szCs w:val="20"/>
            <w:lang w:eastAsia="pl-PL"/>
            <w:rPrChange w:id="1219" w:author="Skowera Tomasz" w:date="2021-02-18T09:33:00Z">
              <w:rPr>
                <w:rFonts w:eastAsiaTheme="minorEastAsia"/>
                <w:noProof/>
                <w:lang w:eastAsia="pl-PL"/>
              </w:rPr>
            </w:rPrChange>
          </w:rPr>
          <w:tab/>
        </w:r>
        <w:r w:rsidRPr="007C1BD1" w:rsidDel="00E619F7">
          <w:rPr>
            <w:rFonts w:ascii="Verdana" w:hAnsi="Verdana"/>
            <w:noProof/>
            <w:sz w:val="20"/>
            <w:szCs w:val="20"/>
            <w:rPrChange w:id="1220" w:author="Skowera Tomasz" w:date="2021-02-18T09:33:00Z">
              <w:rPr>
                <w:rStyle w:val="Hipercze"/>
                <w:rFonts w:ascii="Verdana" w:hAnsi="Verdana"/>
                <w:noProof/>
                <w:sz w:val="20"/>
                <w:szCs w:val="20"/>
              </w:rPr>
            </w:rPrChange>
          </w:rPr>
          <w:delText>Zakres stosowania WWiORB</w:delText>
        </w:r>
        <w:r w:rsidRPr="007C1BD1" w:rsidDel="00E619F7">
          <w:rPr>
            <w:rFonts w:ascii="Verdana" w:hAnsi="Verdana"/>
            <w:noProof/>
            <w:webHidden/>
            <w:sz w:val="20"/>
            <w:szCs w:val="20"/>
            <w:rPrChange w:id="1221" w:author="Skowera Tomasz" w:date="2021-02-18T09:33:00Z">
              <w:rPr>
                <w:noProof/>
                <w:webHidden/>
              </w:rPr>
            </w:rPrChange>
          </w:rPr>
          <w:tab/>
        </w:r>
        <w:r w:rsidR="003C0F11" w:rsidRPr="007C1BD1" w:rsidDel="00E619F7">
          <w:rPr>
            <w:rFonts w:ascii="Verdana" w:hAnsi="Verdana"/>
            <w:noProof/>
            <w:webHidden/>
            <w:sz w:val="20"/>
            <w:szCs w:val="20"/>
            <w:rPrChange w:id="1222" w:author="Skowera Tomasz" w:date="2021-02-18T09:33:00Z">
              <w:rPr>
                <w:noProof/>
                <w:webHidden/>
              </w:rPr>
            </w:rPrChange>
          </w:rPr>
          <w:delText>5</w:delText>
        </w:r>
      </w:del>
    </w:p>
    <w:p w14:paraId="3664DA2D" w14:textId="1A4CE947" w:rsidR="00C131AE" w:rsidRPr="007C1BD1" w:rsidDel="00E619F7" w:rsidRDefault="00C131AE" w:rsidP="007C1BD1">
      <w:pPr>
        <w:pStyle w:val="Spistreci2"/>
        <w:spacing w:after="0"/>
        <w:rPr>
          <w:del w:id="1223" w:author="Skowera Tomasz" w:date="2021-02-10T09:04:00Z"/>
          <w:rFonts w:ascii="Verdana" w:eastAsiaTheme="minorEastAsia" w:hAnsi="Verdana"/>
          <w:noProof/>
          <w:sz w:val="20"/>
          <w:szCs w:val="20"/>
          <w:lang w:eastAsia="pl-PL"/>
          <w:rPrChange w:id="1224" w:author="Skowera Tomasz" w:date="2021-02-18T09:33:00Z">
            <w:rPr>
              <w:del w:id="1225" w:author="Skowera Tomasz" w:date="2021-02-10T09:04:00Z"/>
              <w:rFonts w:eastAsiaTheme="minorEastAsia"/>
              <w:noProof/>
              <w:lang w:eastAsia="pl-PL"/>
            </w:rPr>
          </w:rPrChange>
        </w:rPr>
        <w:pPrChange w:id="1226" w:author="Skowera Tomasz" w:date="2021-02-18T09:33:00Z">
          <w:pPr>
            <w:pStyle w:val="Spistreci2"/>
          </w:pPr>
        </w:pPrChange>
      </w:pPr>
      <w:del w:id="1227" w:author="Skowera Tomasz" w:date="2021-02-10T09:04:00Z">
        <w:r w:rsidRPr="007C1BD1" w:rsidDel="00E619F7">
          <w:rPr>
            <w:rFonts w:ascii="Verdana" w:hAnsi="Verdana"/>
            <w:noProof/>
            <w:sz w:val="20"/>
            <w:szCs w:val="20"/>
            <w:rPrChange w:id="1228" w:author="Skowera Tomasz" w:date="2021-02-18T09:33:00Z">
              <w:rPr>
                <w:rStyle w:val="Hipercze"/>
                <w:rFonts w:ascii="Verdana" w:hAnsi="Verdana"/>
                <w:noProof/>
                <w:sz w:val="20"/>
                <w:szCs w:val="20"/>
              </w:rPr>
            </w:rPrChange>
          </w:rPr>
          <w:delText>1.4.</w:delText>
        </w:r>
        <w:r w:rsidRPr="007C1BD1" w:rsidDel="00E619F7">
          <w:rPr>
            <w:rFonts w:ascii="Verdana" w:eastAsiaTheme="minorEastAsia" w:hAnsi="Verdana"/>
            <w:noProof/>
            <w:sz w:val="20"/>
            <w:szCs w:val="20"/>
            <w:lang w:eastAsia="pl-PL"/>
            <w:rPrChange w:id="1229" w:author="Skowera Tomasz" w:date="2021-02-18T09:33:00Z">
              <w:rPr>
                <w:rFonts w:eastAsiaTheme="minorEastAsia"/>
                <w:noProof/>
                <w:lang w:eastAsia="pl-PL"/>
              </w:rPr>
            </w:rPrChange>
          </w:rPr>
          <w:tab/>
        </w:r>
        <w:r w:rsidRPr="007C1BD1" w:rsidDel="00E619F7">
          <w:rPr>
            <w:rFonts w:ascii="Verdana" w:hAnsi="Verdana"/>
            <w:noProof/>
            <w:sz w:val="20"/>
            <w:szCs w:val="20"/>
            <w:rPrChange w:id="1230" w:author="Skowera Tomasz" w:date="2021-02-18T09:33:00Z">
              <w:rPr>
                <w:rStyle w:val="Hipercze"/>
                <w:rFonts w:ascii="Verdana" w:hAnsi="Verdana"/>
                <w:noProof/>
                <w:sz w:val="20"/>
                <w:szCs w:val="20"/>
              </w:rPr>
            </w:rPrChange>
          </w:rPr>
          <w:delText>Informacje ogólne o terenie budowy</w:delText>
        </w:r>
        <w:r w:rsidRPr="007C1BD1" w:rsidDel="00E619F7">
          <w:rPr>
            <w:rFonts w:ascii="Verdana" w:hAnsi="Verdana"/>
            <w:noProof/>
            <w:webHidden/>
            <w:sz w:val="20"/>
            <w:szCs w:val="20"/>
            <w:rPrChange w:id="1231" w:author="Skowera Tomasz" w:date="2021-02-18T09:33:00Z">
              <w:rPr>
                <w:noProof/>
                <w:webHidden/>
              </w:rPr>
            </w:rPrChange>
          </w:rPr>
          <w:tab/>
        </w:r>
        <w:r w:rsidR="003C0F11" w:rsidRPr="007C1BD1" w:rsidDel="00E619F7">
          <w:rPr>
            <w:rFonts w:ascii="Verdana" w:hAnsi="Verdana"/>
            <w:noProof/>
            <w:webHidden/>
            <w:sz w:val="20"/>
            <w:szCs w:val="20"/>
            <w:rPrChange w:id="1232" w:author="Skowera Tomasz" w:date="2021-02-18T09:33:00Z">
              <w:rPr>
                <w:noProof/>
                <w:webHidden/>
              </w:rPr>
            </w:rPrChange>
          </w:rPr>
          <w:delText>5</w:delText>
        </w:r>
      </w:del>
    </w:p>
    <w:p w14:paraId="5612B3DB" w14:textId="4B76EA1E" w:rsidR="00C131AE" w:rsidRPr="007C1BD1" w:rsidDel="00E619F7" w:rsidRDefault="00C131AE" w:rsidP="007C1BD1">
      <w:pPr>
        <w:pStyle w:val="Spistreci2"/>
        <w:spacing w:after="0"/>
        <w:rPr>
          <w:del w:id="1233" w:author="Skowera Tomasz" w:date="2021-02-10T09:04:00Z"/>
          <w:rFonts w:ascii="Verdana" w:eastAsiaTheme="minorEastAsia" w:hAnsi="Verdana"/>
          <w:noProof/>
          <w:sz w:val="20"/>
          <w:szCs w:val="20"/>
          <w:lang w:eastAsia="pl-PL"/>
          <w:rPrChange w:id="1234" w:author="Skowera Tomasz" w:date="2021-02-18T09:33:00Z">
            <w:rPr>
              <w:del w:id="1235" w:author="Skowera Tomasz" w:date="2021-02-10T09:04:00Z"/>
              <w:rFonts w:eastAsiaTheme="minorEastAsia"/>
              <w:noProof/>
              <w:lang w:eastAsia="pl-PL"/>
            </w:rPr>
          </w:rPrChange>
        </w:rPr>
        <w:pPrChange w:id="1236" w:author="Skowera Tomasz" w:date="2021-02-18T09:33:00Z">
          <w:pPr>
            <w:pStyle w:val="Spistreci2"/>
          </w:pPr>
        </w:pPrChange>
      </w:pPr>
      <w:del w:id="1237" w:author="Skowera Tomasz" w:date="2021-02-10T09:04:00Z">
        <w:r w:rsidRPr="007C1BD1" w:rsidDel="00E619F7">
          <w:rPr>
            <w:rFonts w:ascii="Verdana" w:hAnsi="Verdana"/>
            <w:noProof/>
            <w:sz w:val="20"/>
            <w:szCs w:val="20"/>
            <w:rPrChange w:id="1238" w:author="Skowera Tomasz" w:date="2021-02-18T09:33:00Z">
              <w:rPr>
                <w:rStyle w:val="Hipercze"/>
                <w:rFonts w:ascii="Verdana" w:hAnsi="Verdana"/>
                <w:noProof/>
                <w:sz w:val="20"/>
                <w:szCs w:val="20"/>
              </w:rPr>
            </w:rPrChange>
          </w:rPr>
          <w:delText>1.5.</w:delText>
        </w:r>
        <w:r w:rsidRPr="007C1BD1" w:rsidDel="00E619F7">
          <w:rPr>
            <w:rFonts w:ascii="Verdana" w:eastAsiaTheme="minorEastAsia" w:hAnsi="Verdana"/>
            <w:noProof/>
            <w:sz w:val="20"/>
            <w:szCs w:val="20"/>
            <w:lang w:eastAsia="pl-PL"/>
            <w:rPrChange w:id="1239" w:author="Skowera Tomasz" w:date="2021-02-18T09:33:00Z">
              <w:rPr>
                <w:rFonts w:eastAsiaTheme="minorEastAsia"/>
                <w:noProof/>
                <w:lang w:eastAsia="pl-PL"/>
              </w:rPr>
            </w:rPrChange>
          </w:rPr>
          <w:tab/>
        </w:r>
        <w:r w:rsidRPr="007C1BD1" w:rsidDel="00E619F7">
          <w:rPr>
            <w:rFonts w:ascii="Verdana" w:hAnsi="Verdana"/>
            <w:noProof/>
            <w:sz w:val="20"/>
            <w:szCs w:val="20"/>
            <w:rPrChange w:id="1240" w:author="Skowera Tomasz" w:date="2021-02-18T09:33:00Z">
              <w:rPr>
                <w:rStyle w:val="Hipercze"/>
                <w:rFonts w:ascii="Verdana" w:hAnsi="Verdana"/>
                <w:noProof/>
                <w:sz w:val="20"/>
                <w:szCs w:val="20"/>
              </w:rPr>
            </w:rPrChange>
          </w:rPr>
          <w:delText>Określenia podstawowe</w:delText>
        </w:r>
        <w:r w:rsidRPr="007C1BD1" w:rsidDel="00E619F7">
          <w:rPr>
            <w:rFonts w:ascii="Verdana" w:hAnsi="Verdana"/>
            <w:noProof/>
            <w:webHidden/>
            <w:sz w:val="20"/>
            <w:szCs w:val="20"/>
            <w:rPrChange w:id="1241" w:author="Skowera Tomasz" w:date="2021-02-18T09:33:00Z">
              <w:rPr>
                <w:noProof/>
                <w:webHidden/>
              </w:rPr>
            </w:rPrChange>
          </w:rPr>
          <w:tab/>
        </w:r>
        <w:r w:rsidR="003C0F11" w:rsidRPr="007C1BD1" w:rsidDel="00E619F7">
          <w:rPr>
            <w:rFonts w:ascii="Verdana" w:hAnsi="Verdana"/>
            <w:noProof/>
            <w:webHidden/>
            <w:sz w:val="20"/>
            <w:szCs w:val="20"/>
            <w:rPrChange w:id="1242" w:author="Skowera Tomasz" w:date="2021-02-18T09:33:00Z">
              <w:rPr>
                <w:noProof/>
                <w:webHidden/>
              </w:rPr>
            </w:rPrChange>
          </w:rPr>
          <w:delText>5</w:delText>
        </w:r>
      </w:del>
    </w:p>
    <w:p w14:paraId="268ACBA6" w14:textId="5F434A4A" w:rsidR="00C131AE" w:rsidRPr="007C1BD1" w:rsidDel="00E619F7" w:rsidRDefault="00C131AE" w:rsidP="007C1BD1">
      <w:pPr>
        <w:pStyle w:val="Spistreci2"/>
        <w:spacing w:after="0"/>
        <w:rPr>
          <w:del w:id="1243" w:author="Skowera Tomasz" w:date="2021-02-10T09:04:00Z"/>
          <w:rFonts w:ascii="Verdana" w:eastAsiaTheme="minorEastAsia" w:hAnsi="Verdana"/>
          <w:noProof/>
          <w:sz w:val="20"/>
          <w:szCs w:val="20"/>
          <w:lang w:eastAsia="pl-PL"/>
          <w:rPrChange w:id="1244" w:author="Skowera Tomasz" w:date="2021-02-18T09:33:00Z">
            <w:rPr>
              <w:del w:id="1245" w:author="Skowera Tomasz" w:date="2021-02-10T09:04:00Z"/>
              <w:rFonts w:eastAsiaTheme="minorEastAsia"/>
              <w:noProof/>
              <w:lang w:eastAsia="pl-PL"/>
            </w:rPr>
          </w:rPrChange>
        </w:rPr>
        <w:pPrChange w:id="1246" w:author="Skowera Tomasz" w:date="2021-02-18T09:33:00Z">
          <w:pPr>
            <w:pStyle w:val="Spistreci2"/>
          </w:pPr>
        </w:pPrChange>
      </w:pPr>
      <w:del w:id="1247" w:author="Skowera Tomasz" w:date="2021-02-10T09:04:00Z">
        <w:r w:rsidRPr="007C1BD1" w:rsidDel="00E619F7">
          <w:rPr>
            <w:rFonts w:ascii="Verdana" w:hAnsi="Verdana"/>
            <w:noProof/>
            <w:sz w:val="20"/>
            <w:szCs w:val="20"/>
            <w:rPrChange w:id="1248" w:author="Skowera Tomasz" w:date="2021-02-18T09:33:00Z">
              <w:rPr>
                <w:rStyle w:val="Hipercze"/>
                <w:rFonts w:ascii="Verdana" w:hAnsi="Verdana"/>
                <w:noProof/>
                <w:sz w:val="20"/>
                <w:szCs w:val="20"/>
              </w:rPr>
            </w:rPrChange>
          </w:rPr>
          <w:delText>1.6.</w:delText>
        </w:r>
        <w:r w:rsidRPr="007C1BD1" w:rsidDel="00E619F7">
          <w:rPr>
            <w:rFonts w:ascii="Verdana" w:eastAsiaTheme="minorEastAsia" w:hAnsi="Verdana"/>
            <w:noProof/>
            <w:sz w:val="20"/>
            <w:szCs w:val="20"/>
            <w:lang w:eastAsia="pl-PL"/>
            <w:rPrChange w:id="1249" w:author="Skowera Tomasz" w:date="2021-02-18T09:33:00Z">
              <w:rPr>
                <w:rFonts w:eastAsiaTheme="minorEastAsia"/>
                <w:noProof/>
                <w:lang w:eastAsia="pl-PL"/>
              </w:rPr>
            </w:rPrChange>
          </w:rPr>
          <w:tab/>
        </w:r>
        <w:r w:rsidRPr="007C1BD1" w:rsidDel="00E619F7">
          <w:rPr>
            <w:rFonts w:ascii="Verdana" w:hAnsi="Verdana"/>
            <w:noProof/>
            <w:sz w:val="20"/>
            <w:szCs w:val="20"/>
            <w:rPrChange w:id="1250" w:author="Skowera Tomasz" w:date="2021-02-18T09:33:00Z">
              <w:rPr>
                <w:rStyle w:val="Hipercze"/>
                <w:rFonts w:ascii="Verdana" w:hAnsi="Verdana"/>
                <w:noProof/>
                <w:sz w:val="20"/>
                <w:szCs w:val="20"/>
              </w:rPr>
            </w:rPrChange>
          </w:rPr>
          <w:delText>Ogólne wymagania dotyczące robót</w:delText>
        </w:r>
        <w:r w:rsidRPr="007C1BD1" w:rsidDel="00E619F7">
          <w:rPr>
            <w:rFonts w:ascii="Verdana" w:hAnsi="Verdana"/>
            <w:noProof/>
            <w:webHidden/>
            <w:sz w:val="20"/>
            <w:szCs w:val="20"/>
            <w:rPrChange w:id="1251" w:author="Skowera Tomasz" w:date="2021-02-18T09:33:00Z">
              <w:rPr>
                <w:noProof/>
                <w:webHidden/>
              </w:rPr>
            </w:rPrChange>
          </w:rPr>
          <w:tab/>
        </w:r>
        <w:r w:rsidR="003C0F11" w:rsidRPr="007C1BD1" w:rsidDel="00E619F7">
          <w:rPr>
            <w:rFonts w:ascii="Verdana" w:hAnsi="Verdana"/>
            <w:noProof/>
            <w:webHidden/>
            <w:sz w:val="20"/>
            <w:szCs w:val="20"/>
            <w:rPrChange w:id="1252" w:author="Skowera Tomasz" w:date="2021-02-18T09:33:00Z">
              <w:rPr>
                <w:noProof/>
                <w:webHidden/>
              </w:rPr>
            </w:rPrChange>
          </w:rPr>
          <w:delText>6</w:delText>
        </w:r>
      </w:del>
    </w:p>
    <w:p w14:paraId="35B37925" w14:textId="4669E7B0" w:rsidR="00C131AE" w:rsidRPr="007C1BD1" w:rsidDel="00E619F7" w:rsidRDefault="00C131AE" w:rsidP="007C1BD1">
      <w:pPr>
        <w:pStyle w:val="Spistreci1"/>
        <w:spacing w:after="0"/>
        <w:contextualSpacing/>
        <w:rPr>
          <w:del w:id="1253" w:author="Skowera Tomasz" w:date="2021-02-10T09:04:00Z"/>
          <w:rFonts w:ascii="Verdana" w:eastAsiaTheme="minorEastAsia" w:hAnsi="Verdana"/>
          <w:noProof/>
          <w:sz w:val="20"/>
          <w:szCs w:val="20"/>
          <w:lang w:eastAsia="pl-PL"/>
          <w:rPrChange w:id="1254" w:author="Skowera Tomasz" w:date="2021-02-18T09:33:00Z">
            <w:rPr>
              <w:del w:id="1255" w:author="Skowera Tomasz" w:date="2021-02-10T09:04:00Z"/>
              <w:rFonts w:ascii="Verdana" w:eastAsiaTheme="minorEastAsia" w:hAnsi="Verdana"/>
              <w:noProof/>
              <w:sz w:val="20"/>
              <w:szCs w:val="20"/>
              <w:lang w:eastAsia="pl-PL"/>
            </w:rPr>
          </w:rPrChange>
        </w:rPr>
        <w:pPrChange w:id="1256" w:author="Skowera Tomasz" w:date="2021-02-18T09:33:00Z">
          <w:pPr>
            <w:pStyle w:val="Spistreci1"/>
            <w:tabs>
              <w:tab w:val="left" w:pos="440"/>
              <w:tab w:val="right" w:leader="dot" w:pos="9062"/>
            </w:tabs>
            <w:spacing w:before="120" w:after="120"/>
            <w:contextualSpacing/>
          </w:pPr>
        </w:pPrChange>
      </w:pPr>
      <w:del w:id="1257" w:author="Skowera Tomasz" w:date="2021-02-10T09:04:00Z">
        <w:r w:rsidRPr="007C1BD1" w:rsidDel="00E619F7">
          <w:rPr>
            <w:rFonts w:ascii="Verdana" w:hAnsi="Verdana"/>
            <w:noProof/>
            <w:sz w:val="20"/>
            <w:szCs w:val="20"/>
            <w:rPrChange w:id="1258" w:author="Skowera Tomasz" w:date="2021-02-18T09:33:00Z">
              <w:rPr>
                <w:rStyle w:val="Hipercze"/>
                <w:rFonts w:ascii="Verdana" w:hAnsi="Verdana"/>
                <w:noProof/>
                <w:sz w:val="20"/>
                <w:szCs w:val="20"/>
              </w:rPr>
            </w:rPrChange>
          </w:rPr>
          <w:delText>2.</w:delText>
        </w:r>
        <w:r w:rsidRPr="007C1BD1" w:rsidDel="00E619F7">
          <w:rPr>
            <w:rFonts w:ascii="Verdana" w:eastAsiaTheme="minorEastAsia" w:hAnsi="Verdana"/>
            <w:noProof/>
            <w:sz w:val="20"/>
            <w:szCs w:val="20"/>
            <w:lang w:eastAsia="pl-PL"/>
            <w:rPrChange w:id="125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260" w:author="Skowera Tomasz" w:date="2021-02-18T09:33:00Z">
              <w:rPr>
                <w:rStyle w:val="Hipercze"/>
                <w:rFonts w:ascii="Verdana" w:hAnsi="Verdana"/>
                <w:noProof/>
                <w:sz w:val="20"/>
                <w:szCs w:val="20"/>
              </w:rPr>
            </w:rPrChange>
          </w:rPr>
          <w:delText>MATERIAŁY</w:delText>
        </w:r>
        <w:r w:rsidRPr="007C1BD1" w:rsidDel="00E619F7">
          <w:rPr>
            <w:rFonts w:ascii="Verdana" w:hAnsi="Verdana"/>
            <w:noProof/>
            <w:webHidden/>
            <w:sz w:val="20"/>
            <w:szCs w:val="20"/>
            <w:rPrChange w:id="126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262" w:author="Skowera Tomasz" w:date="2021-02-18T09:33:00Z">
              <w:rPr>
                <w:rFonts w:ascii="Verdana" w:hAnsi="Verdana"/>
                <w:noProof/>
                <w:webHidden/>
                <w:sz w:val="20"/>
                <w:szCs w:val="20"/>
              </w:rPr>
            </w:rPrChange>
          </w:rPr>
          <w:delText>6</w:delText>
        </w:r>
      </w:del>
    </w:p>
    <w:p w14:paraId="413B521D" w14:textId="7AB01F78" w:rsidR="00C131AE" w:rsidRPr="007C1BD1" w:rsidDel="00E619F7" w:rsidRDefault="00C131AE" w:rsidP="007C1BD1">
      <w:pPr>
        <w:pStyle w:val="Spistreci2"/>
        <w:spacing w:after="0"/>
        <w:rPr>
          <w:del w:id="1263" w:author="Skowera Tomasz" w:date="2021-02-10T09:04:00Z"/>
          <w:rFonts w:ascii="Verdana" w:eastAsiaTheme="minorEastAsia" w:hAnsi="Verdana"/>
          <w:noProof/>
          <w:sz w:val="20"/>
          <w:szCs w:val="20"/>
          <w:lang w:eastAsia="pl-PL"/>
          <w:rPrChange w:id="1264" w:author="Skowera Tomasz" w:date="2021-02-18T09:33:00Z">
            <w:rPr>
              <w:del w:id="1265" w:author="Skowera Tomasz" w:date="2021-02-10T09:04:00Z"/>
              <w:rFonts w:eastAsiaTheme="minorEastAsia"/>
              <w:noProof/>
              <w:lang w:eastAsia="pl-PL"/>
            </w:rPr>
          </w:rPrChange>
        </w:rPr>
        <w:pPrChange w:id="1266" w:author="Skowera Tomasz" w:date="2021-02-18T09:33:00Z">
          <w:pPr>
            <w:pStyle w:val="Spistreci2"/>
          </w:pPr>
        </w:pPrChange>
      </w:pPr>
      <w:del w:id="1267" w:author="Skowera Tomasz" w:date="2021-02-10T09:04:00Z">
        <w:r w:rsidRPr="007C1BD1" w:rsidDel="00E619F7">
          <w:rPr>
            <w:rFonts w:ascii="Verdana" w:hAnsi="Verdana"/>
            <w:noProof/>
            <w:sz w:val="20"/>
            <w:szCs w:val="20"/>
            <w:rPrChange w:id="1268" w:author="Skowera Tomasz" w:date="2021-02-18T09:33:00Z">
              <w:rPr>
                <w:rStyle w:val="Hipercze"/>
                <w:rFonts w:ascii="Verdana" w:hAnsi="Verdana"/>
                <w:noProof/>
                <w:sz w:val="20"/>
                <w:szCs w:val="20"/>
              </w:rPr>
            </w:rPrChange>
          </w:rPr>
          <w:delText>2.1.</w:delText>
        </w:r>
        <w:r w:rsidRPr="007C1BD1" w:rsidDel="00E619F7">
          <w:rPr>
            <w:rFonts w:ascii="Verdana" w:eastAsiaTheme="minorEastAsia" w:hAnsi="Verdana"/>
            <w:noProof/>
            <w:sz w:val="20"/>
            <w:szCs w:val="20"/>
            <w:lang w:eastAsia="pl-PL"/>
            <w:rPrChange w:id="1269" w:author="Skowera Tomasz" w:date="2021-02-18T09:33:00Z">
              <w:rPr>
                <w:rFonts w:eastAsiaTheme="minorEastAsia"/>
                <w:noProof/>
                <w:lang w:eastAsia="pl-PL"/>
              </w:rPr>
            </w:rPrChange>
          </w:rPr>
          <w:tab/>
        </w:r>
        <w:r w:rsidRPr="007C1BD1" w:rsidDel="00E619F7">
          <w:rPr>
            <w:rFonts w:ascii="Verdana" w:hAnsi="Verdana"/>
            <w:noProof/>
            <w:sz w:val="20"/>
            <w:szCs w:val="20"/>
            <w:rPrChange w:id="1270" w:author="Skowera Tomasz" w:date="2021-02-18T09:33:00Z">
              <w:rPr>
                <w:rStyle w:val="Hipercze"/>
                <w:rFonts w:ascii="Verdana" w:hAnsi="Verdana"/>
                <w:noProof/>
                <w:sz w:val="20"/>
                <w:szCs w:val="20"/>
              </w:rPr>
            </w:rPrChange>
          </w:rPr>
          <w:delText>Ogólne wymagania dotyczące materiałów</w:delText>
        </w:r>
        <w:r w:rsidRPr="007C1BD1" w:rsidDel="00E619F7">
          <w:rPr>
            <w:rFonts w:ascii="Verdana" w:hAnsi="Verdana"/>
            <w:noProof/>
            <w:webHidden/>
            <w:sz w:val="20"/>
            <w:szCs w:val="20"/>
            <w:rPrChange w:id="1271" w:author="Skowera Tomasz" w:date="2021-02-18T09:33:00Z">
              <w:rPr>
                <w:noProof/>
                <w:webHidden/>
              </w:rPr>
            </w:rPrChange>
          </w:rPr>
          <w:tab/>
        </w:r>
        <w:r w:rsidR="003C0F11" w:rsidRPr="007C1BD1" w:rsidDel="00E619F7">
          <w:rPr>
            <w:rFonts w:ascii="Verdana" w:hAnsi="Verdana"/>
            <w:noProof/>
            <w:webHidden/>
            <w:sz w:val="20"/>
            <w:szCs w:val="20"/>
            <w:rPrChange w:id="1272" w:author="Skowera Tomasz" w:date="2021-02-18T09:33:00Z">
              <w:rPr>
                <w:noProof/>
                <w:webHidden/>
              </w:rPr>
            </w:rPrChange>
          </w:rPr>
          <w:delText>6</w:delText>
        </w:r>
      </w:del>
    </w:p>
    <w:p w14:paraId="1BC9FBED" w14:textId="22D53863" w:rsidR="00C131AE" w:rsidRPr="007C1BD1" w:rsidDel="00E619F7" w:rsidRDefault="00C131AE" w:rsidP="007C1BD1">
      <w:pPr>
        <w:pStyle w:val="Spistreci2"/>
        <w:spacing w:after="0"/>
        <w:rPr>
          <w:del w:id="1273" w:author="Skowera Tomasz" w:date="2021-02-10T09:04:00Z"/>
          <w:rFonts w:ascii="Verdana" w:eastAsiaTheme="minorEastAsia" w:hAnsi="Verdana"/>
          <w:noProof/>
          <w:sz w:val="20"/>
          <w:szCs w:val="20"/>
          <w:lang w:eastAsia="pl-PL"/>
          <w:rPrChange w:id="1274" w:author="Skowera Tomasz" w:date="2021-02-18T09:33:00Z">
            <w:rPr>
              <w:del w:id="1275" w:author="Skowera Tomasz" w:date="2021-02-10T09:04:00Z"/>
              <w:rFonts w:eastAsiaTheme="minorEastAsia"/>
              <w:noProof/>
              <w:lang w:eastAsia="pl-PL"/>
            </w:rPr>
          </w:rPrChange>
        </w:rPr>
        <w:pPrChange w:id="1276" w:author="Skowera Tomasz" w:date="2021-02-18T09:33:00Z">
          <w:pPr>
            <w:pStyle w:val="Spistreci2"/>
          </w:pPr>
        </w:pPrChange>
      </w:pPr>
      <w:del w:id="1277" w:author="Skowera Tomasz" w:date="2021-02-10T09:04:00Z">
        <w:r w:rsidRPr="007C1BD1" w:rsidDel="00E619F7">
          <w:rPr>
            <w:rFonts w:ascii="Verdana" w:hAnsi="Verdana"/>
            <w:noProof/>
            <w:sz w:val="20"/>
            <w:szCs w:val="20"/>
            <w:rPrChange w:id="1278" w:author="Skowera Tomasz" w:date="2021-02-18T09:33:00Z">
              <w:rPr>
                <w:rStyle w:val="Hipercze"/>
                <w:rFonts w:ascii="Verdana" w:hAnsi="Verdana"/>
                <w:noProof/>
                <w:sz w:val="20"/>
                <w:szCs w:val="20"/>
              </w:rPr>
            </w:rPrChange>
          </w:rPr>
          <w:delText>2.2.</w:delText>
        </w:r>
        <w:r w:rsidRPr="007C1BD1" w:rsidDel="00E619F7">
          <w:rPr>
            <w:rFonts w:ascii="Verdana" w:eastAsiaTheme="minorEastAsia" w:hAnsi="Verdana"/>
            <w:noProof/>
            <w:sz w:val="20"/>
            <w:szCs w:val="20"/>
            <w:lang w:eastAsia="pl-PL"/>
            <w:rPrChange w:id="1279" w:author="Skowera Tomasz" w:date="2021-02-18T09:33:00Z">
              <w:rPr>
                <w:rFonts w:eastAsiaTheme="minorEastAsia"/>
                <w:noProof/>
                <w:lang w:eastAsia="pl-PL"/>
              </w:rPr>
            </w:rPrChange>
          </w:rPr>
          <w:tab/>
        </w:r>
        <w:r w:rsidRPr="007C1BD1" w:rsidDel="00E619F7">
          <w:rPr>
            <w:rFonts w:ascii="Verdana" w:hAnsi="Verdana"/>
            <w:noProof/>
            <w:sz w:val="20"/>
            <w:szCs w:val="20"/>
            <w:rPrChange w:id="1280" w:author="Skowera Tomasz" w:date="2021-02-18T09:33:00Z">
              <w:rPr>
                <w:rStyle w:val="Hipercze"/>
                <w:rFonts w:ascii="Verdana" w:hAnsi="Verdana"/>
                <w:noProof/>
                <w:sz w:val="20"/>
                <w:szCs w:val="20"/>
              </w:rPr>
            </w:rPrChange>
          </w:rPr>
          <w:delText>Geosyntetyki</w:delText>
        </w:r>
        <w:r w:rsidRPr="007C1BD1" w:rsidDel="00E619F7">
          <w:rPr>
            <w:rFonts w:ascii="Verdana" w:hAnsi="Verdana"/>
            <w:noProof/>
            <w:webHidden/>
            <w:sz w:val="20"/>
            <w:szCs w:val="20"/>
            <w:rPrChange w:id="1281" w:author="Skowera Tomasz" w:date="2021-02-18T09:33:00Z">
              <w:rPr>
                <w:noProof/>
                <w:webHidden/>
              </w:rPr>
            </w:rPrChange>
          </w:rPr>
          <w:tab/>
        </w:r>
        <w:r w:rsidR="003C0F11" w:rsidRPr="007C1BD1" w:rsidDel="00E619F7">
          <w:rPr>
            <w:rFonts w:ascii="Verdana" w:hAnsi="Verdana"/>
            <w:noProof/>
            <w:webHidden/>
            <w:sz w:val="20"/>
            <w:szCs w:val="20"/>
            <w:rPrChange w:id="1282" w:author="Skowera Tomasz" w:date="2021-02-18T09:33:00Z">
              <w:rPr>
                <w:noProof/>
                <w:webHidden/>
              </w:rPr>
            </w:rPrChange>
          </w:rPr>
          <w:delText>6</w:delText>
        </w:r>
      </w:del>
    </w:p>
    <w:p w14:paraId="2ED28153" w14:textId="5913727A" w:rsidR="00C131AE" w:rsidRPr="007C1BD1" w:rsidDel="00E619F7" w:rsidRDefault="00C131AE" w:rsidP="007C1BD1">
      <w:pPr>
        <w:pStyle w:val="Spistreci2"/>
        <w:spacing w:after="0"/>
        <w:rPr>
          <w:del w:id="1283" w:author="Skowera Tomasz" w:date="2021-02-10T09:04:00Z"/>
          <w:rFonts w:ascii="Verdana" w:eastAsiaTheme="minorEastAsia" w:hAnsi="Verdana"/>
          <w:noProof/>
          <w:sz w:val="20"/>
          <w:szCs w:val="20"/>
          <w:lang w:eastAsia="pl-PL"/>
          <w:rPrChange w:id="1284" w:author="Skowera Tomasz" w:date="2021-02-18T09:33:00Z">
            <w:rPr>
              <w:del w:id="1285" w:author="Skowera Tomasz" w:date="2021-02-10T09:04:00Z"/>
              <w:rFonts w:eastAsiaTheme="minorEastAsia"/>
              <w:noProof/>
              <w:lang w:eastAsia="pl-PL"/>
            </w:rPr>
          </w:rPrChange>
        </w:rPr>
        <w:pPrChange w:id="1286" w:author="Skowera Tomasz" w:date="2021-02-18T09:33:00Z">
          <w:pPr>
            <w:pStyle w:val="Spistreci2"/>
          </w:pPr>
        </w:pPrChange>
      </w:pPr>
      <w:del w:id="1287" w:author="Skowera Tomasz" w:date="2021-02-10T09:04:00Z">
        <w:r w:rsidRPr="007C1BD1" w:rsidDel="00E619F7">
          <w:rPr>
            <w:rFonts w:ascii="Verdana" w:hAnsi="Verdana"/>
            <w:noProof/>
            <w:sz w:val="20"/>
            <w:szCs w:val="20"/>
            <w:rPrChange w:id="1288" w:author="Skowera Tomasz" w:date="2021-02-18T09:33:00Z">
              <w:rPr>
                <w:rStyle w:val="Hipercze"/>
                <w:rFonts w:ascii="Verdana" w:hAnsi="Verdana"/>
                <w:noProof/>
                <w:sz w:val="20"/>
                <w:szCs w:val="20"/>
              </w:rPr>
            </w:rPrChange>
          </w:rPr>
          <w:delText>2.3.</w:delText>
        </w:r>
        <w:r w:rsidRPr="007C1BD1" w:rsidDel="00E619F7">
          <w:rPr>
            <w:rFonts w:ascii="Verdana" w:eastAsiaTheme="minorEastAsia" w:hAnsi="Verdana"/>
            <w:noProof/>
            <w:sz w:val="20"/>
            <w:szCs w:val="20"/>
            <w:lang w:eastAsia="pl-PL"/>
            <w:rPrChange w:id="1289" w:author="Skowera Tomasz" w:date="2021-02-18T09:33:00Z">
              <w:rPr>
                <w:rFonts w:eastAsiaTheme="minorEastAsia"/>
                <w:noProof/>
                <w:lang w:eastAsia="pl-PL"/>
              </w:rPr>
            </w:rPrChange>
          </w:rPr>
          <w:tab/>
        </w:r>
        <w:r w:rsidRPr="007C1BD1" w:rsidDel="00E619F7">
          <w:rPr>
            <w:rFonts w:ascii="Verdana" w:hAnsi="Verdana"/>
            <w:noProof/>
            <w:sz w:val="20"/>
            <w:szCs w:val="20"/>
            <w:rPrChange w:id="1290" w:author="Skowera Tomasz" w:date="2021-02-18T09:33:00Z">
              <w:rPr>
                <w:rStyle w:val="Hipercze"/>
                <w:rFonts w:ascii="Verdana" w:hAnsi="Verdana"/>
                <w:noProof/>
                <w:sz w:val="20"/>
                <w:szCs w:val="20"/>
              </w:rPr>
            </w:rPrChange>
          </w:rPr>
          <w:delText>Kruszywo</w:delText>
        </w:r>
        <w:r w:rsidRPr="007C1BD1" w:rsidDel="00E619F7">
          <w:rPr>
            <w:rFonts w:ascii="Verdana" w:hAnsi="Verdana"/>
            <w:noProof/>
            <w:webHidden/>
            <w:sz w:val="20"/>
            <w:szCs w:val="20"/>
            <w:rPrChange w:id="1291" w:author="Skowera Tomasz" w:date="2021-02-18T09:33:00Z">
              <w:rPr>
                <w:noProof/>
                <w:webHidden/>
              </w:rPr>
            </w:rPrChange>
          </w:rPr>
          <w:tab/>
        </w:r>
        <w:r w:rsidR="003C0F11" w:rsidRPr="007C1BD1" w:rsidDel="00E619F7">
          <w:rPr>
            <w:rFonts w:ascii="Verdana" w:hAnsi="Verdana"/>
            <w:noProof/>
            <w:webHidden/>
            <w:sz w:val="20"/>
            <w:szCs w:val="20"/>
            <w:rPrChange w:id="1292" w:author="Skowera Tomasz" w:date="2021-02-18T09:33:00Z">
              <w:rPr>
                <w:noProof/>
                <w:webHidden/>
              </w:rPr>
            </w:rPrChange>
          </w:rPr>
          <w:delText>9</w:delText>
        </w:r>
      </w:del>
    </w:p>
    <w:p w14:paraId="5CB818E7" w14:textId="684E4FB8" w:rsidR="00C131AE" w:rsidRPr="007C1BD1" w:rsidDel="00E619F7" w:rsidRDefault="00C131AE" w:rsidP="007C1BD1">
      <w:pPr>
        <w:pStyle w:val="Spistreci1"/>
        <w:spacing w:after="0"/>
        <w:contextualSpacing/>
        <w:rPr>
          <w:del w:id="1293" w:author="Skowera Tomasz" w:date="2021-02-10T09:04:00Z"/>
          <w:rFonts w:ascii="Verdana" w:eastAsiaTheme="minorEastAsia" w:hAnsi="Verdana"/>
          <w:noProof/>
          <w:sz w:val="20"/>
          <w:szCs w:val="20"/>
          <w:lang w:eastAsia="pl-PL"/>
          <w:rPrChange w:id="1294" w:author="Skowera Tomasz" w:date="2021-02-18T09:33:00Z">
            <w:rPr>
              <w:del w:id="1295" w:author="Skowera Tomasz" w:date="2021-02-10T09:04:00Z"/>
              <w:rFonts w:ascii="Verdana" w:eastAsiaTheme="minorEastAsia" w:hAnsi="Verdana"/>
              <w:noProof/>
              <w:sz w:val="20"/>
              <w:szCs w:val="20"/>
              <w:lang w:eastAsia="pl-PL"/>
            </w:rPr>
          </w:rPrChange>
        </w:rPr>
        <w:pPrChange w:id="1296" w:author="Skowera Tomasz" w:date="2021-02-18T09:33:00Z">
          <w:pPr>
            <w:pStyle w:val="Spistreci1"/>
            <w:tabs>
              <w:tab w:val="left" w:pos="440"/>
              <w:tab w:val="right" w:leader="dot" w:pos="9062"/>
            </w:tabs>
            <w:spacing w:before="120" w:after="120"/>
            <w:contextualSpacing/>
          </w:pPr>
        </w:pPrChange>
      </w:pPr>
      <w:del w:id="1297" w:author="Skowera Tomasz" w:date="2021-02-10T09:04:00Z">
        <w:r w:rsidRPr="007C1BD1" w:rsidDel="00E619F7">
          <w:rPr>
            <w:rFonts w:ascii="Verdana" w:hAnsi="Verdana"/>
            <w:noProof/>
            <w:sz w:val="20"/>
            <w:szCs w:val="20"/>
            <w:rPrChange w:id="1298" w:author="Skowera Tomasz" w:date="2021-02-18T09:33:00Z">
              <w:rPr>
                <w:rStyle w:val="Hipercze"/>
                <w:rFonts w:ascii="Verdana" w:hAnsi="Verdana"/>
                <w:noProof/>
                <w:sz w:val="20"/>
                <w:szCs w:val="20"/>
              </w:rPr>
            </w:rPrChange>
          </w:rPr>
          <w:delText>3.</w:delText>
        </w:r>
        <w:r w:rsidRPr="007C1BD1" w:rsidDel="00E619F7">
          <w:rPr>
            <w:rFonts w:ascii="Verdana" w:eastAsiaTheme="minorEastAsia" w:hAnsi="Verdana"/>
            <w:noProof/>
            <w:sz w:val="20"/>
            <w:szCs w:val="20"/>
            <w:lang w:eastAsia="pl-PL"/>
            <w:rPrChange w:id="129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300" w:author="Skowera Tomasz" w:date="2021-02-18T09:33:00Z">
              <w:rPr>
                <w:rStyle w:val="Hipercze"/>
                <w:rFonts w:ascii="Verdana" w:hAnsi="Verdana"/>
                <w:noProof/>
                <w:sz w:val="20"/>
                <w:szCs w:val="20"/>
              </w:rPr>
            </w:rPrChange>
          </w:rPr>
          <w:delText>SPRZĘT</w:delText>
        </w:r>
        <w:r w:rsidRPr="007C1BD1" w:rsidDel="00E619F7">
          <w:rPr>
            <w:rFonts w:ascii="Verdana" w:hAnsi="Verdana"/>
            <w:noProof/>
            <w:webHidden/>
            <w:sz w:val="20"/>
            <w:szCs w:val="20"/>
            <w:rPrChange w:id="130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302" w:author="Skowera Tomasz" w:date="2021-02-18T09:33:00Z">
              <w:rPr>
                <w:rFonts w:ascii="Verdana" w:hAnsi="Verdana"/>
                <w:noProof/>
                <w:webHidden/>
                <w:sz w:val="20"/>
                <w:szCs w:val="20"/>
              </w:rPr>
            </w:rPrChange>
          </w:rPr>
          <w:delText>9</w:delText>
        </w:r>
      </w:del>
    </w:p>
    <w:p w14:paraId="1DA04843" w14:textId="1E128632" w:rsidR="00C131AE" w:rsidRPr="007C1BD1" w:rsidDel="00E619F7" w:rsidRDefault="00C131AE" w:rsidP="007C1BD1">
      <w:pPr>
        <w:pStyle w:val="Spistreci2"/>
        <w:spacing w:after="0"/>
        <w:rPr>
          <w:del w:id="1303" w:author="Skowera Tomasz" w:date="2021-02-10T09:04:00Z"/>
          <w:rFonts w:ascii="Verdana" w:eastAsiaTheme="minorEastAsia" w:hAnsi="Verdana"/>
          <w:noProof/>
          <w:sz w:val="20"/>
          <w:szCs w:val="20"/>
          <w:lang w:eastAsia="pl-PL"/>
          <w:rPrChange w:id="1304" w:author="Skowera Tomasz" w:date="2021-02-18T09:33:00Z">
            <w:rPr>
              <w:del w:id="1305" w:author="Skowera Tomasz" w:date="2021-02-10T09:04:00Z"/>
              <w:rFonts w:eastAsiaTheme="minorEastAsia"/>
              <w:noProof/>
              <w:lang w:eastAsia="pl-PL"/>
            </w:rPr>
          </w:rPrChange>
        </w:rPr>
        <w:pPrChange w:id="1306" w:author="Skowera Tomasz" w:date="2021-02-18T09:33:00Z">
          <w:pPr>
            <w:pStyle w:val="Spistreci2"/>
          </w:pPr>
        </w:pPrChange>
      </w:pPr>
      <w:del w:id="1307" w:author="Skowera Tomasz" w:date="2021-02-10T09:04:00Z">
        <w:r w:rsidRPr="007C1BD1" w:rsidDel="00E619F7">
          <w:rPr>
            <w:rFonts w:ascii="Verdana" w:hAnsi="Verdana"/>
            <w:noProof/>
            <w:sz w:val="20"/>
            <w:szCs w:val="20"/>
            <w:rPrChange w:id="1308" w:author="Skowera Tomasz" w:date="2021-02-18T09:33:00Z">
              <w:rPr>
                <w:rStyle w:val="Hipercze"/>
                <w:rFonts w:ascii="Verdana" w:hAnsi="Verdana"/>
                <w:noProof/>
                <w:sz w:val="20"/>
                <w:szCs w:val="20"/>
              </w:rPr>
            </w:rPrChange>
          </w:rPr>
          <w:delText>3.1.</w:delText>
        </w:r>
        <w:r w:rsidRPr="007C1BD1" w:rsidDel="00E619F7">
          <w:rPr>
            <w:rFonts w:ascii="Verdana" w:eastAsiaTheme="minorEastAsia" w:hAnsi="Verdana"/>
            <w:noProof/>
            <w:sz w:val="20"/>
            <w:szCs w:val="20"/>
            <w:lang w:eastAsia="pl-PL"/>
            <w:rPrChange w:id="1309" w:author="Skowera Tomasz" w:date="2021-02-18T09:33:00Z">
              <w:rPr>
                <w:rFonts w:eastAsiaTheme="minorEastAsia"/>
                <w:noProof/>
                <w:lang w:eastAsia="pl-PL"/>
              </w:rPr>
            </w:rPrChange>
          </w:rPr>
          <w:tab/>
        </w:r>
        <w:r w:rsidRPr="007C1BD1" w:rsidDel="00E619F7">
          <w:rPr>
            <w:rFonts w:ascii="Verdana" w:hAnsi="Verdana"/>
            <w:noProof/>
            <w:sz w:val="20"/>
            <w:szCs w:val="20"/>
            <w:rPrChange w:id="1310" w:author="Skowera Tomasz" w:date="2021-02-18T09:33:00Z">
              <w:rPr>
                <w:rStyle w:val="Hipercze"/>
                <w:rFonts w:ascii="Verdana" w:hAnsi="Verdana"/>
                <w:noProof/>
                <w:sz w:val="20"/>
                <w:szCs w:val="20"/>
              </w:rPr>
            </w:rPrChange>
          </w:rPr>
          <w:delText>Ogólne wymagania dotyczące sprzętu</w:delText>
        </w:r>
        <w:r w:rsidRPr="007C1BD1" w:rsidDel="00E619F7">
          <w:rPr>
            <w:rFonts w:ascii="Verdana" w:hAnsi="Verdana"/>
            <w:noProof/>
            <w:webHidden/>
            <w:sz w:val="20"/>
            <w:szCs w:val="20"/>
            <w:rPrChange w:id="1311" w:author="Skowera Tomasz" w:date="2021-02-18T09:33:00Z">
              <w:rPr>
                <w:noProof/>
                <w:webHidden/>
              </w:rPr>
            </w:rPrChange>
          </w:rPr>
          <w:tab/>
        </w:r>
        <w:r w:rsidR="003C0F11" w:rsidRPr="007C1BD1" w:rsidDel="00E619F7">
          <w:rPr>
            <w:rFonts w:ascii="Verdana" w:hAnsi="Verdana"/>
            <w:noProof/>
            <w:webHidden/>
            <w:sz w:val="20"/>
            <w:szCs w:val="20"/>
            <w:rPrChange w:id="1312" w:author="Skowera Tomasz" w:date="2021-02-18T09:33:00Z">
              <w:rPr>
                <w:noProof/>
                <w:webHidden/>
              </w:rPr>
            </w:rPrChange>
          </w:rPr>
          <w:delText>9</w:delText>
        </w:r>
      </w:del>
    </w:p>
    <w:p w14:paraId="2900ECDC" w14:textId="64E1F784" w:rsidR="00C131AE" w:rsidRPr="007C1BD1" w:rsidDel="00E619F7" w:rsidRDefault="00C131AE" w:rsidP="007C1BD1">
      <w:pPr>
        <w:pStyle w:val="Spistreci2"/>
        <w:spacing w:after="0"/>
        <w:rPr>
          <w:del w:id="1313" w:author="Skowera Tomasz" w:date="2021-02-10T09:04:00Z"/>
          <w:rFonts w:ascii="Verdana" w:eastAsiaTheme="minorEastAsia" w:hAnsi="Verdana"/>
          <w:noProof/>
          <w:sz w:val="20"/>
          <w:szCs w:val="20"/>
          <w:lang w:eastAsia="pl-PL"/>
          <w:rPrChange w:id="1314" w:author="Skowera Tomasz" w:date="2021-02-18T09:33:00Z">
            <w:rPr>
              <w:del w:id="1315" w:author="Skowera Tomasz" w:date="2021-02-10T09:04:00Z"/>
              <w:rFonts w:eastAsiaTheme="minorEastAsia"/>
              <w:noProof/>
              <w:lang w:eastAsia="pl-PL"/>
            </w:rPr>
          </w:rPrChange>
        </w:rPr>
        <w:pPrChange w:id="1316" w:author="Skowera Tomasz" w:date="2021-02-18T09:33:00Z">
          <w:pPr>
            <w:pStyle w:val="Spistreci2"/>
          </w:pPr>
        </w:pPrChange>
      </w:pPr>
      <w:del w:id="1317" w:author="Skowera Tomasz" w:date="2021-02-10T09:04:00Z">
        <w:r w:rsidRPr="007C1BD1" w:rsidDel="00E619F7">
          <w:rPr>
            <w:rFonts w:ascii="Verdana" w:hAnsi="Verdana"/>
            <w:noProof/>
            <w:sz w:val="20"/>
            <w:szCs w:val="20"/>
            <w:rPrChange w:id="1318" w:author="Skowera Tomasz" w:date="2021-02-18T09:33:00Z">
              <w:rPr>
                <w:rStyle w:val="Hipercze"/>
                <w:rFonts w:ascii="Verdana" w:hAnsi="Verdana"/>
                <w:noProof/>
                <w:sz w:val="20"/>
                <w:szCs w:val="20"/>
              </w:rPr>
            </w:rPrChange>
          </w:rPr>
          <w:delText>3.2.</w:delText>
        </w:r>
        <w:r w:rsidRPr="007C1BD1" w:rsidDel="00E619F7">
          <w:rPr>
            <w:rFonts w:ascii="Verdana" w:eastAsiaTheme="minorEastAsia" w:hAnsi="Verdana"/>
            <w:noProof/>
            <w:sz w:val="20"/>
            <w:szCs w:val="20"/>
            <w:lang w:eastAsia="pl-PL"/>
            <w:rPrChange w:id="1319" w:author="Skowera Tomasz" w:date="2021-02-18T09:33:00Z">
              <w:rPr>
                <w:rFonts w:eastAsiaTheme="minorEastAsia"/>
                <w:noProof/>
                <w:lang w:eastAsia="pl-PL"/>
              </w:rPr>
            </w:rPrChange>
          </w:rPr>
          <w:tab/>
        </w:r>
        <w:r w:rsidRPr="007C1BD1" w:rsidDel="00E619F7">
          <w:rPr>
            <w:rFonts w:ascii="Verdana" w:hAnsi="Verdana"/>
            <w:noProof/>
            <w:sz w:val="20"/>
            <w:szCs w:val="20"/>
            <w:rPrChange w:id="1320" w:author="Skowera Tomasz" w:date="2021-02-18T09:33:00Z">
              <w:rPr>
                <w:rStyle w:val="Hipercze"/>
                <w:rFonts w:ascii="Verdana" w:hAnsi="Verdana"/>
                <w:noProof/>
                <w:sz w:val="20"/>
                <w:szCs w:val="20"/>
              </w:rPr>
            </w:rPrChange>
          </w:rPr>
          <w:delText>Sprzęt stosowany do wykonania wzmocnienia</w:delText>
        </w:r>
        <w:r w:rsidRPr="007C1BD1" w:rsidDel="00E619F7">
          <w:rPr>
            <w:rFonts w:ascii="Verdana" w:hAnsi="Verdana"/>
            <w:noProof/>
            <w:webHidden/>
            <w:sz w:val="20"/>
            <w:szCs w:val="20"/>
            <w:rPrChange w:id="1321" w:author="Skowera Tomasz" w:date="2021-02-18T09:33:00Z">
              <w:rPr>
                <w:noProof/>
                <w:webHidden/>
              </w:rPr>
            </w:rPrChange>
          </w:rPr>
          <w:tab/>
        </w:r>
        <w:r w:rsidR="003C0F11" w:rsidRPr="007C1BD1" w:rsidDel="00E619F7">
          <w:rPr>
            <w:rFonts w:ascii="Verdana" w:hAnsi="Verdana"/>
            <w:noProof/>
            <w:webHidden/>
            <w:sz w:val="20"/>
            <w:szCs w:val="20"/>
            <w:rPrChange w:id="1322" w:author="Skowera Tomasz" w:date="2021-02-18T09:33:00Z">
              <w:rPr>
                <w:noProof/>
                <w:webHidden/>
              </w:rPr>
            </w:rPrChange>
          </w:rPr>
          <w:delText>10</w:delText>
        </w:r>
      </w:del>
    </w:p>
    <w:p w14:paraId="238B8871" w14:textId="42D767C3" w:rsidR="00C131AE" w:rsidRPr="007C1BD1" w:rsidDel="00E619F7" w:rsidRDefault="00C131AE" w:rsidP="007C1BD1">
      <w:pPr>
        <w:pStyle w:val="Spistreci1"/>
        <w:spacing w:after="0"/>
        <w:contextualSpacing/>
        <w:rPr>
          <w:del w:id="1323" w:author="Skowera Tomasz" w:date="2021-02-10T09:04:00Z"/>
          <w:rFonts w:ascii="Verdana" w:eastAsiaTheme="minorEastAsia" w:hAnsi="Verdana"/>
          <w:noProof/>
          <w:sz w:val="20"/>
          <w:szCs w:val="20"/>
          <w:lang w:eastAsia="pl-PL"/>
          <w:rPrChange w:id="1324" w:author="Skowera Tomasz" w:date="2021-02-18T09:33:00Z">
            <w:rPr>
              <w:del w:id="1325" w:author="Skowera Tomasz" w:date="2021-02-10T09:04:00Z"/>
              <w:rFonts w:ascii="Verdana" w:eastAsiaTheme="minorEastAsia" w:hAnsi="Verdana"/>
              <w:noProof/>
              <w:sz w:val="20"/>
              <w:szCs w:val="20"/>
              <w:lang w:eastAsia="pl-PL"/>
            </w:rPr>
          </w:rPrChange>
        </w:rPr>
        <w:pPrChange w:id="1326" w:author="Skowera Tomasz" w:date="2021-02-18T09:33:00Z">
          <w:pPr>
            <w:pStyle w:val="Spistreci1"/>
            <w:tabs>
              <w:tab w:val="left" w:pos="440"/>
              <w:tab w:val="right" w:leader="dot" w:pos="9062"/>
            </w:tabs>
            <w:spacing w:before="120" w:after="120"/>
            <w:contextualSpacing/>
          </w:pPr>
        </w:pPrChange>
      </w:pPr>
      <w:del w:id="1327" w:author="Skowera Tomasz" w:date="2021-02-10T09:04:00Z">
        <w:r w:rsidRPr="007C1BD1" w:rsidDel="00E619F7">
          <w:rPr>
            <w:rFonts w:ascii="Verdana" w:hAnsi="Verdana"/>
            <w:noProof/>
            <w:sz w:val="20"/>
            <w:szCs w:val="20"/>
            <w:rPrChange w:id="1328" w:author="Skowera Tomasz" w:date="2021-02-18T09:33:00Z">
              <w:rPr>
                <w:rStyle w:val="Hipercze"/>
                <w:rFonts w:ascii="Verdana" w:hAnsi="Verdana"/>
                <w:noProof/>
                <w:sz w:val="20"/>
                <w:szCs w:val="20"/>
              </w:rPr>
            </w:rPrChange>
          </w:rPr>
          <w:delText>4.</w:delText>
        </w:r>
        <w:r w:rsidRPr="007C1BD1" w:rsidDel="00E619F7">
          <w:rPr>
            <w:rFonts w:ascii="Verdana" w:eastAsiaTheme="minorEastAsia" w:hAnsi="Verdana"/>
            <w:noProof/>
            <w:sz w:val="20"/>
            <w:szCs w:val="20"/>
            <w:lang w:eastAsia="pl-PL"/>
            <w:rPrChange w:id="132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330" w:author="Skowera Tomasz" w:date="2021-02-18T09:33:00Z">
              <w:rPr>
                <w:rStyle w:val="Hipercze"/>
                <w:rFonts w:ascii="Verdana" w:hAnsi="Verdana"/>
                <w:noProof/>
                <w:sz w:val="20"/>
                <w:szCs w:val="20"/>
              </w:rPr>
            </w:rPrChange>
          </w:rPr>
          <w:delText>TRANSPORT</w:delText>
        </w:r>
        <w:r w:rsidRPr="007C1BD1" w:rsidDel="00E619F7">
          <w:rPr>
            <w:rFonts w:ascii="Verdana" w:hAnsi="Verdana"/>
            <w:noProof/>
            <w:webHidden/>
            <w:sz w:val="20"/>
            <w:szCs w:val="20"/>
            <w:rPrChange w:id="133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332" w:author="Skowera Tomasz" w:date="2021-02-18T09:33:00Z">
              <w:rPr>
                <w:rFonts w:ascii="Verdana" w:hAnsi="Verdana"/>
                <w:noProof/>
                <w:webHidden/>
                <w:sz w:val="20"/>
                <w:szCs w:val="20"/>
              </w:rPr>
            </w:rPrChange>
          </w:rPr>
          <w:delText>10</w:delText>
        </w:r>
      </w:del>
    </w:p>
    <w:p w14:paraId="3AFE2CB2" w14:textId="19DFACC1" w:rsidR="00C131AE" w:rsidRPr="007C1BD1" w:rsidDel="00E619F7" w:rsidRDefault="00C131AE" w:rsidP="007C1BD1">
      <w:pPr>
        <w:pStyle w:val="Spistreci2"/>
        <w:spacing w:after="0"/>
        <w:rPr>
          <w:del w:id="1333" w:author="Skowera Tomasz" w:date="2021-02-10T09:04:00Z"/>
          <w:rFonts w:ascii="Verdana" w:eastAsiaTheme="minorEastAsia" w:hAnsi="Verdana"/>
          <w:noProof/>
          <w:sz w:val="20"/>
          <w:szCs w:val="20"/>
          <w:lang w:eastAsia="pl-PL"/>
          <w:rPrChange w:id="1334" w:author="Skowera Tomasz" w:date="2021-02-18T09:33:00Z">
            <w:rPr>
              <w:del w:id="1335" w:author="Skowera Tomasz" w:date="2021-02-10T09:04:00Z"/>
              <w:rFonts w:eastAsiaTheme="minorEastAsia"/>
              <w:noProof/>
              <w:lang w:eastAsia="pl-PL"/>
            </w:rPr>
          </w:rPrChange>
        </w:rPr>
        <w:pPrChange w:id="1336" w:author="Skowera Tomasz" w:date="2021-02-18T09:33:00Z">
          <w:pPr>
            <w:pStyle w:val="Spistreci2"/>
          </w:pPr>
        </w:pPrChange>
      </w:pPr>
      <w:del w:id="1337" w:author="Skowera Tomasz" w:date="2021-02-10T09:04:00Z">
        <w:r w:rsidRPr="007C1BD1" w:rsidDel="00E619F7">
          <w:rPr>
            <w:rFonts w:ascii="Verdana" w:hAnsi="Verdana"/>
            <w:noProof/>
            <w:sz w:val="20"/>
            <w:szCs w:val="20"/>
            <w:rPrChange w:id="1338" w:author="Skowera Tomasz" w:date="2021-02-18T09:33:00Z">
              <w:rPr>
                <w:rStyle w:val="Hipercze"/>
                <w:rFonts w:ascii="Verdana" w:hAnsi="Verdana"/>
                <w:noProof/>
                <w:sz w:val="20"/>
                <w:szCs w:val="20"/>
              </w:rPr>
            </w:rPrChange>
          </w:rPr>
          <w:delText>4.1.</w:delText>
        </w:r>
        <w:r w:rsidRPr="007C1BD1" w:rsidDel="00E619F7">
          <w:rPr>
            <w:rFonts w:ascii="Verdana" w:eastAsiaTheme="minorEastAsia" w:hAnsi="Verdana"/>
            <w:noProof/>
            <w:sz w:val="20"/>
            <w:szCs w:val="20"/>
            <w:lang w:eastAsia="pl-PL"/>
            <w:rPrChange w:id="1339" w:author="Skowera Tomasz" w:date="2021-02-18T09:33:00Z">
              <w:rPr>
                <w:rFonts w:eastAsiaTheme="minorEastAsia"/>
                <w:noProof/>
                <w:lang w:eastAsia="pl-PL"/>
              </w:rPr>
            </w:rPrChange>
          </w:rPr>
          <w:tab/>
        </w:r>
        <w:r w:rsidRPr="007C1BD1" w:rsidDel="00E619F7">
          <w:rPr>
            <w:rFonts w:ascii="Verdana" w:hAnsi="Verdana"/>
            <w:noProof/>
            <w:sz w:val="20"/>
            <w:szCs w:val="20"/>
            <w:rPrChange w:id="1340" w:author="Skowera Tomasz" w:date="2021-02-18T09:33:00Z">
              <w:rPr>
                <w:rStyle w:val="Hipercze"/>
                <w:rFonts w:ascii="Verdana" w:hAnsi="Verdana"/>
                <w:noProof/>
                <w:sz w:val="20"/>
                <w:szCs w:val="20"/>
              </w:rPr>
            </w:rPrChange>
          </w:rPr>
          <w:delText>Ogólne wymagania dotyczące transportu</w:delText>
        </w:r>
        <w:r w:rsidRPr="007C1BD1" w:rsidDel="00E619F7">
          <w:rPr>
            <w:rFonts w:ascii="Verdana" w:hAnsi="Verdana"/>
            <w:noProof/>
            <w:webHidden/>
            <w:sz w:val="20"/>
            <w:szCs w:val="20"/>
            <w:rPrChange w:id="1341" w:author="Skowera Tomasz" w:date="2021-02-18T09:33:00Z">
              <w:rPr>
                <w:noProof/>
                <w:webHidden/>
              </w:rPr>
            </w:rPrChange>
          </w:rPr>
          <w:tab/>
        </w:r>
        <w:r w:rsidR="003C0F11" w:rsidRPr="007C1BD1" w:rsidDel="00E619F7">
          <w:rPr>
            <w:rFonts w:ascii="Verdana" w:hAnsi="Verdana"/>
            <w:noProof/>
            <w:webHidden/>
            <w:sz w:val="20"/>
            <w:szCs w:val="20"/>
            <w:rPrChange w:id="1342" w:author="Skowera Tomasz" w:date="2021-02-18T09:33:00Z">
              <w:rPr>
                <w:noProof/>
                <w:webHidden/>
              </w:rPr>
            </w:rPrChange>
          </w:rPr>
          <w:delText>10</w:delText>
        </w:r>
      </w:del>
    </w:p>
    <w:p w14:paraId="440573BE" w14:textId="310CA199" w:rsidR="00C131AE" w:rsidRPr="007C1BD1" w:rsidDel="00E619F7" w:rsidRDefault="00C131AE" w:rsidP="007C1BD1">
      <w:pPr>
        <w:pStyle w:val="Spistreci2"/>
        <w:spacing w:after="0"/>
        <w:rPr>
          <w:del w:id="1343" w:author="Skowera Tomasz" w:date="2021-02-10T09:04:00Z"/>
          <w:rFonts w:ascii="Verdana" w:eastAsiaTheme="minorEastAsia" w:hAnsi="Verdana"/>
          <w:noProof/>
          <w:sz w:val="20"/>
          <w:szCs w:val="20"/>
          <w:lang w:eastAsia="pl-PL"/>
          <w:rPrChange w:id="1344" w:author="Skowera Tomasz" w:date="2021-02-18T09:33:00Z">
            <w:rPr>
              <w:del w:id="1345" w:author="Skowera Tomasz" w:date="2021-02-10T09:04:00Z"/>
              <w:rFonts w:eastAsiaTheme="minorEastAsia"/>
              <w:noProof/>
              <w:lang w:eastAsia="pl-PL"/>
            </w:rPr>
          </w:rPrChange>
        </w:rPr>
        <w:pPrChange w:id="1346" w:author="Skowera Tomasz" w:date="2021-02-18T09:33:00Z">
          <w:pPr>
            <w:pStyle w:val="Spistreci2"/>
          </w:pPr>
        </w:pPrChange>
      </w:pPr>
      <w:del w:id="1347" w:author="Skowera Tomasz" w:date="2021-02-10T09:04:00Z">
        <w:r w:rsidRPr="007C1BD1" w:rsidDel="00E619F7">
          <w:rPr>
            <w:rFonts w:ascii="Verdana" w:hAnsi="Verdana"/>
            <w:noProof/>
            <w:sz w:val="20"/>
            <w:szCs w:val="20"/>
            <w:rPrChange w:id="1348" w:author="Skowera Tomasz" w:date="2021-02-18T09:33:00Z">
              <w:rPr>
                <w:rStyle w:val="Hipercze"/>
                <w:rFonts w:ascii="Verdana" w:hAnsi="Verdana"/>
                <w:noProof/>
                <w:sz w:val="20"/>
                <w:szCs w:val="20"/>
              </w:rPr>
            </w:rPrChange>
          </w:rPr>
          <w:delText>4.2.</w:delText>
        </w:r>
        <w:r w:rsidRPr="007C1BD1" w:rsidDel="00E619F7">
          <w:rPr>
            <w:rFonts w:ascii="Verdana" w:eastAsiaTheme="minorEastAsia" w:hAnsi="Verdana"/>
            <w:noProof/>
            <w:sz w:val="20"/>
            <w:szCs w:val="20"/>
            <w:lang w:eastAsia="pl-PL"/>
            <w:rPrChange w:id="1349" w:author="Skowera Tomasz" w:date="2021-02-18T09:33:00Z">
              <w:rPr>
                <w:rFonts w:eastAsiaTheme="minorEastAsia"/>
                <w:noProof/>
                <w:lang w:eastAsia="pl-PL"/>
              </w:rPr>
            </w:rPrChange>
          </w:rPr>
          <w:tab/>
        </w:r>
        <w:r w:rsidRPr="007C1BD1" w:rsidDel="00E619F7">
          <w:rPr>
            <w:rFonts w:ascii="Verdana" w:hAnsi="Verdana"/>
            <w:noProof/>
            <w:sz w:val="20"/>
            <w:szCs w:val="20"/>
            <w:rPrChange w:id="1350" w:author="Skowera Tomasz" w:date="2021-02-18T09:33:00Z">
              <w:rPr>
                <w:rStyle w:val="Hipercze"/>
                <w:rFonts w:ascii="Verdana" w:hAnsi="Verdana"/>
                <w:noProof/>
                <w:sz w:val="20"/>
                <w:szCs w:val="20"/>
              </w:rPr>
            </w:rPrChange>
          </w:rPr>
          <w:delText>Transport i składowanie geosyntetyków</w:delText>
        </w:r>
        <w:r w:rsidRPr="007C1BD1" w:rsidDel="00E619F7">
          <w:rPr>
            <w:rFonts w:ascii="Verdana" w:hAnsi="Verdana"/>
            <w:noProof/>
            <w:webHidden/>
            <w:sz w:val="20"/>
            <w:szCs w:val="20"/>
            <w:rPrChange w:id="1351" w:author="Skowera Tomasz" w:date="2021-02-18T09:33:00Z">
              <w:rPr>
                <w:noProof/>
                <w:webHidden/>
              </w:rPr>
            </w:rPrChange>
          </w:rPr>
          <w:tab/>
        </w:r>
        <w:r w:rsidR="003C0F11" w:rsidRPr="007C1BD1" w:rsidDel="00E619F7">
          <w:rPr>
            <w:rFonts w:ascii="Verdana" w:hAnsi="Verdana"/>
            <w:noProof/>
            <w:webHidden/>
            <w:sz w:val="20"/>
            <w:szCs w:val="20"/>
            <w:rPrChange w:id="1352" w:author="Skowera Tomasz" w:date="2021-02-18T09:33:00Z">
              <w:rPr>
                <w:noProof/>
                <w:webHidden/>
              </w:rPr>
            </w:rPrChange>
          </w:rPr>
          <w:delText>10</w:delText>
        </w:r>
      </w:del>
    </w:p>
    <w:p w14:paraId="20361A04" w14:textId="36BE1FEB" w:rsidR="00C131AE" w:rsidRPr="007C1BD1" w:rsidDel="00E619F7" w:rsidRDefault="00C131AE" w:rsidP="007C1BD1">
      <w:pPr>
        <w:pStyle w:val="Spistreci2"/>
        <w:spacing w:after="0"/>
        <w:rPr>
          <w:del w:id="1353" w:author="Skowera Tomasz" w:date="2021-02-10T09:04:00Z"/>
          <w:rFonts w:ascii="Verdana" w:eastAsiaTheme="minorEastAsia" w:hAnsi="Verdana"/>
          <w:noProof/>
          <w:sz w:val="20"/>
          <w:szCs w:val="20"/>
          <w:lang w:eastAsia="pl-PL"/>
          <w:rPrChange w:id="1354" w:author="Skowera Tomasz" w:date="2021-02-18T09:33:00Z">
            <w:rPr>
              <w:del w:id="1355" w:author="Skowera Tomasz" w:date="2021-02-10T09:04:00Z"/>
              <w:rFonts w:eastAsiaTheme="minorEastAsia"/>
              <w:noProof/>
              <w:lang w:eastAsia="pl-PL"/>
            </w:rPr>
          </w:rPrChange>
        </w:rPr>
        <w:pPrChange w:id="1356" w:author="Skowera Tomasz" w:date="2021-02-18T09:33:00Z">
          <w:pPr>
            <w:pStyle w:val="Spistreci2"/>
          </w:pPr>
        </w:pPrChange>
      </w:pPr>
      <w:del w:id="1357" w:author="Skowera Tomasz" w:date="2021-02-10T09:04:00Z">
        <w:r w:rsidRPr="007C1BD1" w:rsidDel="00E619F7">
          <w:rPr>
            <w:rFonts w:ascii="Verdana" w:hAnsi="Verdana"/>
            <w:noProof/>
            <w:sz w:val="20"/>
            <w:szCs w:val="20"/>
            <w:rPrChange w:id="1358" w:author="Skowera Tomasz" w:date="2021-02-18T09:33:00Z">
              <w:rPr>
                <w:rStyle w:val="Hipercze"/>
                <w:rFonts w:ascii="Verdana" w:hAnsi="Verdana"/>
                <w:noProof/>
                <w:sz w:val="20"/>
                <w:szCs w:val="20"/>
              </w:rPr>
            </w:rPrChange>
          </w:rPr>
          <w:delText>4.3.</w:delText>
        </w:r>
        <w:r w:rsidRPr="007C1BD1" w:rsidDel="00E619F7">
          <w:rPr>
            <w:rFonts w:ascii="Verdana" w:eastAsiaTheme="minorEastAsia" w:hAnsi="Verdana"/>
            <w:noProof/>
            <w:sz w:val="20"/>
            <w:szCs w:val="20"/>
            <w:lang w:eastAsia="pl-PL"/>
            <w:rPrChange w:id="1359" w:author="Skowera Tomasz" w:date="2021-02-18T09:33:00Z">
              <w:rPr>
                <w:rFonts w:eastAsiaTheme="minorEastAsia"/>
                <w:noProof/>
                <w:lang w:eastAsia="pl-PL"/>
              </w:rPr>
            </w:rPrChange>
          </w:rPr>
          <w:tab/>
        </w:r>
        <w:r w:rsidRPr="007C1BD1" w:rsidDel="00E619F7">
          <w:rPr>
            <w:rFonts w:ascii="Verdana" w:hAnsi="Verdana"/>
            <w:noProof/>
            <w:sz w:val="20"/>
            <w:szCs w:val="20"/>
            <w:rPrChange w:id="1360" w:author="Skowera Tomasz" w:date="2021-02-18T09:33:00Z">
              <w:rPr>
                <w:rStyle w:val="Hipercze"/>
                <w:rFonts w:ascii="Verdana" w:hAnsi="Verdana"/>
                <w:noProof/>
                <w:sz w:val="20"/>
                <w:szCs w:val="20"/>
              </w:rPr>
            </w:rPrChange>
          </w:rPr>
          <w:delText>Transport kruszywa</w:delText>
        </w:r>
        <w:r w:rsidRPr="007C1BD1" w:rsidDel="00E619F7">
          <w:rPr>
            <w:rFonts w:ascii="Verdana" w:hAnsi="Verdana"/>
            <w:noProof/>
            <w:webHidden/>
            <w:sz w:val="20"/>
            <w:szCs w:val="20"/>
            <w:rPrChange w:id="1361" w:author="Skowera Tomasz" w:date="2021-02-18T09:33:00Z">
              <w:rPr>
                <w:noProof/>
                <w:webHidden/>
              </w:rPr>
            </w:rPrChange>
          </w:rPr>
          <w:tab/>
        </w:r>
        <w:r w:rsidR="003C0F11" w:rsidRPr="007C1BD1" w:rsidDel="00E619F7">
          <w:rPr>
            <w:rFonts w:ascii="Verdana" w:hAnsi="Verdana"/>
            <w:noProof/>
            <w:webHidden/>
            <w:sz w:val="20"/>
            <w:szCs w:val="20"/>
            <w:rPrChange w:id="1362" w:author="Skowera Tomasz" w:date="2021-02-18T09:33:00Z">
              <w:rPr>
                <w:noProof/>
                <w:webHidden/>
              </w:rPr>
            </w:rPrChange>
          </w:rPr>
          <w:delText>10</w:delText>
        </w:r>
      </w:del>
    </w:p>
    <w:p w14:paraId="5690C4B3" w14:textId="09DBF2BE" w:rsidR="00C131AE" w:rsidRPr="007C1BD1" w:rsidDel="00E619F7" w:rsidRDefault="00C131AE" w:rsidP="007C1BD1">
      <w:pPr>
        <w:pStyle w:val="Spistreci1"/>
        <w:spacing w:after="0"/>
        <w:contextualSpacing/>
        <w:rPr>
          <w:del w:id="1363" w:author="Skowera Tomasz" w:date="2021-02-10T09:04:00Z"/>
          <w:rFonts w:ascii="Verdana" w:eastAsiaTheme="minorEastAsia" w:hAnsi="Verdana"/>
          <w:noProof/>
          <w:sz w:val="20"/>
          <w:szCs w:val="20"/>
          <w:lang w:eastAsia="pl-PL"/>
          <w:rPrChange w:id="1364" w:author="Skowera Tomasz" w:date="2021-02-18T09:33:00Z">
            <w:rPr>
              <w:del w:id="1365" w:author="Skowera Tomasz" w:date="2021-02-10T09:04:00Z"/>
              <w:rFonts w:ascii="Verdana" w:eastAsiaTheme="minorEastAsia" w:hAnsi="Verdana"/>
              <w:noProof/>
              <w:sz w:val="20"/>
              <w:szCs w:val="20"/>
              <w:lang w:eastAsia="pl-PL"/>
            </w:rPr>
          </w:rPrChange>
        </w:rPr>
        <w:pPrChange w:id="1366" w:author="Skowera Tomasz" w:date="2021-02-18T09:33:00Z">
          <w:pPr>
            <w:pStyle w:val="Spistreci1"/>
            <w:tabs>
              <w:tab w:val="left" w:pos="440"/>
              <w:tab w:val="right" w:leader="dot" w:pos="9062"/>
            </w:tabs>
            <w:spacing w:before="120" w:after="120"/>
            <w:contextualSpacing/>
          </w:pPr>
        </w:pPrChange>
      </w:pPr>
      <w:del w:id="1367" w:author="Skowera Tomasz" w:date="2021-02-10T09:04:00Z">
        <w:r w:rsidRPr="007C1BD1" w:rsidDel="00E619F7">
          <w:rPr>
            <w:rFonts w:ascii="Verdana" w:hAnsi="Verdana"/>
            <w:noProof/>
            <w:sz w:val="20"/>
            <w:szCs w:val="20"/>
            <w:rPrChange w:id="1368" w:author="Skowera Tomasz" w:date="2021-02-18T09:33:00Z">
              <w:rPr>
                <w:rStyle w:val="Hipercze"/>
                <w:rFonts w:ascii="Verdana" w:hAnsi="Verdana"/>
                <w:noProof/>
                <w:sz w:val="20"/>
                <w:szCs w:val="20"/>
              </w:rPr>
            </w:rPrChange>
          </w:rPr>
          <w:delText>5.</w:delText>
        </w:r>
        <w:r w:rsidRPr="007C1BD1" w:rsidDel="00E619F7">
          <w:rPr>
            <w:rFonts w:ascii="Verdana" w:eastAsiaTheme="minorEastAsia" w:hAnsi="Verdana"/>
            <w:noProof/>
            <w:sz w:val="20"/>
            <w:szCs w:val="20"/>
            <w:lang w:eastAsia="pl-PL"/>
            <w:rPrChange w:id="136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370" w:author="Skowera Tomasz" w:date="2021-02-18T09:33:00Z">
              <w:rPr>
                <w:rStyle w:val="Hipercze"/>
                <w:rFonts w:ascii="Verdana" w:hAnsi="Verdana"/>
                <w:noProof/>
                <w:sz w:val="20"/>
                <w:szCs w:val="20"/>
              </w:rPr>
            </w:rPrChange>
          </w:rPr>
          <w:delText>WYKONANIE ROBÓT</w:delText>
        </w:r>
        <w:r w:rsidRPr="007C1BD1" w:rsidDel="00E619F7">
          <w:rPr>
            <w:rFonts w:ascii="Verdana" w:hAnsi="Verdana"/>
            <w:noProof/>
            <w:webHidden/>
            <w:sz w:val="20"/>
            <w:szCs w:val="20"/>
            <w:rPrChange w:id="137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372" w:author="Skowera Tomasz" w:date="2021-02-18T09:33:00Z">
              <w:rPr>
                <w:rFonts w:ascii="Verdana" w:hAnsi="Verdana"/>
                <w:noProof/>
                <w:webHidden/>
                <w:sz w:val="20"/>
                <w:szCs w:val="20"/>
              </w:rPr>
            </w:rPrChange>
          </w:rPr>
          <w:delText>10</w:delText>
        </w:r>
      </w:del>
    </w:p>
    <w:p w14:paraId="0AD6D82E" w14:textId="1312DC36" w:rsidR="00C131AE" w:rsidRPr="007C1BD1" w:rsidDel="00E619F7" w:rsidRDefault="00C131AE" w:rsidP="007C1BD1">
      <w:pPr>
        <w:pStyle w:val="Spistreci2"/>
        <w:spacing w:after="0"/>
        <w:rPr>
          <w:del w:id="1373" w:author="Skowera Tomasz" w:date="2021-02-10T09:04:00Z"/>
          <w:rFonts w:ascii="Verdana" w:eastAsiaTheme="minorEastAsia" w:hAnsi="Verdana"/>
          <w:noProof/>
          <w:sz w:val="20"/>
          <w:szCs w:val="20"/>
          <w:lang w:eastAsia="pl-PL"/>
          <w:rPrChange w:id="1374" w:author="Skowera Tomasz" w:date="2021-02-18T09:33:00Z">
            <w:rPr>
              <w:del w:id="1375" w:author="Skowera Tomasz" w:date="2021-02-10T09:04:00Z"/>
              <w:rFonts w:eastAsiaTheme="minorEastAsia"/>
              <w:noProof/>
              <w:lang w:eastAsia="pl-PL"/>
            </w:rPr>
          </w:rPrChange>
        </w:rPr>
        <w:pPrChange w:id="1376" w:author="Skowera Tomasz" w:date="2021-02-18T09:33:00Z">
          <w:pPr>
            <w:pStyle w:val="Spistreci2"/>
          </w:pPr>
        </w:pPrChange>
      </w:pPr>
      <w:del w:id="1377" w:author="Skowera Tomasz" w:date="2021-02-10T09:04:00Z">
        <w:r w:rsidRPr="007C1BD1" w:rsidDel="00E619F7">
          <w:rPr>
            <w:rFonts w:ascii="Verdana" w:hAnsi="Verdana"/>
            <w:noProof/>
            <w:sz w:val="20"/>
            <w:szCs w:val="20"/>
            <w:rPrChange w:id="1378" w:author="Skowera Tomasz" w:date="2021-02-18T09:33:00Z">
              <w:rPr>
                <w:rStyle w:val="Hipercze"/>
                <w:rFonts w:ascii="Verdana" w:hAnsi="Verdana"/>
                <w:noProof/>
                <w:sz w:val="20"/>
                <w:szCs w:val="20"/>
              </w:rPr>
            </w:rPrChange>
          </w:rPr>
          <w:delText>5.1.</w:delText>
        </w:r>
        <w:r w:rsidRPr="007C1BD1" w:rsidDel="00E619F7">
          <w:rPr>
            <w:rFonts w:ascii="Verdana" w:eastAsiaTheme="minorEastAsia" w:hAnsi="Verdana"/>
            <w:noProof/>
            <w:sz w:val="20"/>
            <w:szCs w:val="20"/>
            <w:lang w:eastAsia="pl-PL"/>
            <w:rPrChange w:id="1379" w:author="Skowera Tomasz" w:date="2021-02-18T09:33:00Z">
              <w:rPr>
                <w:rFonts w:eastAsiaTheme="minorEastAsia"/>
                <w:noProof/>
                <w:lang w:eastAsia="pl-PL"/>
              </w:rPr>
            </w:rPrChange>
          </w:rPr>
          <w:tab/>
        </w:r>
        <w:r w:rsidRPr="007C1BD1" w:rsidDel="00E619F7">
          <w:rPr>
            <w:rFonts w:ascii="Verdana" w:hAnsi="Verdana"/>
            <w:noProof/>
            <w:sz w:val="20"/>
            <w:szCs w:val="20"/>
            <w:rPrChange w:id="1380" w:author="Skowera Tomasz" w:date="2021-02-18T09:33:00Z">
              <w:rPr>
                <w:rStyle w:val="Hipercze"/>
                <w:rFonts w:ascii="Verdana" w:hAnsi="Verdana"/>
                <w:noProof/>
                <w:sz w:val="20"/>
                <w:szCs w:val="20"/>
              </w:rPr>
            </w:rPrChange>
          </w:rPr>
          <w:delText>Ogólne zasady dotyczące wykonania robót</w:delText>
        </w:r>
        <w:r w:rsidRPr="007C1BD1" w:rsidDel="00E619F7">
          <w:rPr>
            <w:rFonts w:ascii="Verdana" w:hAnsi="Verdana"/>
            <w:noProof/>
            <w:webHidden/>
            <w:sz w:val="20"/>
            <w:szCs w:val="20"/>
            <w:rPrChange w:id="1381" w:author="Skowera Tomasz" w:date="2021-02-18T09:33:00Z">
              <w:rPr>
                <w:noProof/>
                <w:webHidden/>
              </w:rPr>
            </w:rPrChange>
          </w:rPr>
          <w:tab/>
        </w:r>
        <w:r w:rsidR="003C0F11" w:rsidRPr="007C1BD1" w:rsidDel="00E619F7">
          <w:rPr>
            <w:rFonts w:ascii="Verdana" w:hAnsi="Verdana"/>
            <w:noProof/>
            <w:webHidden/>
            <w:sz w:val="20"/>
            <w:szCs w:val="20"/>
            <w:rPrChange w:id="1382" w:author="Skowera Tomasz" w:date="2021-02-18T09:33:00Z">
              <w:rPr>
                <w:noProof/>
                <w:webHidden/>
              </w:rPr>
            </w:rPrChange>
          </w:rPr>
          <w:delText>10</w:delText>
        </w:r>
      </w:del>
    </w:p>
    <w:p w14:paraId="6F300552" w14:textId="18AEBBFE" w:rsidR="00C131AE" w:rsidRPr="007C1BD1" w:rsidDel="00E619F7" w:rsidRDefault="00C131AE" w:rsidP="007C1BD1">
      <w:pPr>
        <w:pStyle w:val="Spistreci2"/>
        <w:spacing w:after="0"/>
        <w:rPr>
          <w:del w:id="1383" w:author="Skowera Tomasz" w:date="2021-02-10T09:04:00Z"/>
          <w:rFonts w:ascii="Verdana" w:eastAsiaTheme="minorEastAsia" w:hAnsi="Verdana"/>
          <w:noProof/>
          <w:sz w:val="20"/>
          <w:szCs w:val="20"/>
          <w:lang w:eastAsia="pl-PL"/>
          <w:rPrChange w:id="1384" w:author="Skowera Tomasz" w:date="2021-02-18T09:33:00Z">
            <w:rPr>
              <w:del w:id="1385" w:author="Skowera Tomasz" w:date="2021-02-10T09:04:00Z"/>
              <w:rFonts w:eastAsiaTheme="minorEastAsia"/>
              <w:noProof/>
              <w:lang w:eastAsia="pl-PL"/>
            </w:rPr>
          </w:rPrChange>
        </w:rPr>
        <w:pPrChange w:id="1386" w:author="Skowera Tomasz" w:date="2021-02-18T09:33:00Z">
          <w:pPr>
            <w:pStyle w:val="Spistreci2"/>
          </w:pPr>
        </w:pPrChange>
      </w:pPr>
      <w:del w:id="1387" w:author="Skowera Tomasz" w:date="2021-02-10T09:04:00Z">
        <w:r w:rsidRPr="007C1BD1" w:rsidDel="00E619F7">
          <w:rPr>
            <w:rFonts w:ascii="Verdana" w:hAnsi="Verdana"/>
            <w:noProof/>
            <w:sz w:val="20"/>
            <w:szCs w:val="20"/>
            <w:rPrChange w:id="1388" w:author="Skowera Tomasz" w:date="2021-02-18T09:33:00Z">
              <w:rPr>
                <w:rStyle w:val="Hipercze"/>
                <w:rFonts w:ascii="Verdana" w:hAnsi="Verdana"/>
                <w:noProof/>
                <w:sz w:val="20"/>
                <w:szCs w:val="20"/>
              </w:rPr>
            </w:rPrChange>
          </w:rPr>
          <w:delText>5.2.</w:delText>
        </w:r>
        <w:r w:rsidRPr="007C1BD1" w:rsidDel="00E619F7">
          <w:rPr>
            <w:rFonts w:ascii="Verdana" w:eastAsiaTheme="minorEastAsia" w:hAnsi="Verdana"/>
            <w:noProof/>
            <w:sz w:val="20"/>
            <w:szCs w:val="20"/>
            <w:lang w:eastAsia="pl-PL"/>
            <w:rPrChange w:id="1389" w:author="Skowera Tomasz" w:date="2021-02-18T09:33:00Z">
              <w:rPr>
                <w:rFonts w:eastAsiaTheme="minorEastAsia"/>
                <w:noProof/>
                <w:lang w:eastAsia="pl-PL"/>
              </w:rPr>
            </w:rPrChange>
          </w:rPr>
          <w:tab/>
        </w:r>
        <w:r w:rsidRPr="007C1BD1" w:rsidDel="00E619F7">
          <w:rPr>
            <w:rFonts w:ascii="Verdana" w:hAnsi="Verdana"/>
            <w:noProof/>
            <w:sz w:val="20"/>
            <w:szCs w:val="20"/>
            <w:rPrChange w:id="1390" w:author="Skowera Tomasz" w:date="2021-02-18T09:33:00Z">
              <w:rPr>
                <w:rStyle w:val="Hipercze"/>
                <w:rFonts w:ascii="Verdana" w:hAnsi="Verdana"/>
                <w:noProof/>
                <w:sz w:val="20"/>
                <w:szCs w:val="20"/>
              </w:rPr>
            </w:rPrChange>
          </w:rPr>
          <w:delText>Roboty przygotowawcze</w:delText>
        </w:r>
        <w:r w:rsidRPr="007C1BD1" w:rsidDel="00E619F7">
          <w:rPr>
            <w:rFonts w:ascii="Verdana" w:hAnsi="Verdana"/>
            <w:noProof/>
            <w:webHidden/>
            <w:sz w:val="20"/>
            <w:szCs w:val="20"/>
            <w:rPrChange w:id="1391" w:author="Skowera Tomasz" w:date="2021-02-18T09:33:00Z">
              <w:rPr>
                <w:noProof/>
                <w:webHidden/>
              </w:rPr>
            </w:rPrChange>
          </w:rPr>
          <w:tab/>
        </w:r>
        <w:r w:rsidR="003C0F11" w:rsidRPr="007C1BD1" w:rsidDel="00E619F7">
          <w:rPr>
            <w:rFonts w:ascii="Verdana" w:hAnsi="Verdana"/>
            <w:noProof/>
            <w:webHidden/>
            <w:sz w:val="20"/>
            <w:szCs w:val="20"/>
            <w:rPrChange w:id="1392" w:author="Skowera Tomasz" w:date="2021-02-18T09:33:00Z">
              <w:rPr>
                <w:noProof/>
                <w:webHidden/>
              </w:rPr>
            </w:rPrChange>
          </w:rPr>
          <w:delText>11</w:delText>
        </w:r>
      </w:del>
    </w:p>
    <w:p w14:paraId="204905DD" w14:textId="5EDAEF55" w:rsidR="00C131AE" w:rsidRPr="007C1BD1" w:rsidDel="00E619F7" w:rsidRDefault="00C131AE" w:rsidP="007C1BD1">
      <w:pPr>
        <w:pStyle w:val="Spistreci2"/>
        <w:spacing w:after="0"/>
        <w:rPr>
          <w:del w:id="1393" w:author="Skowera Tomasz" w:date="2021-02-10T09:04:00Z"/>
          <w:rFonts w:ascii="Verdana" w:eastAsiaTheme="minorEastAsia" w:hAnsi="Verdana"/>
          <w:noProof/>
          <w:sz w:val="20"/>
          <w:szCs w:val="20"/>
          <w:lang w:eastAsia="pl-PL"/>
          <w:rPrChange w:id="1394" w:author="Skowera Tomasz" w:date="2021-02-18T09:33:00Z">
            <w:rPr>
              <w:del w:id="1395" w:author="Skowera Tomasz" w:date="2021-02-10T09:04:00Z"/>
              <w:rFonts w:eastAsiaTheme="minorEastAsia"/>
              <w:noProof/>
              <w:lang w:eastAsia="pl-PL"/>
            </w:rPr>
          </w:rPrChange>
        </w:rPr>
        <w:pPrChange w:id="1396" w:author="Skowera Tomasz" w:date="2021-02-18T09:33:00Z">
          <w:pPr>
            <w:pStyle w:val="Spistreci2"/>
          </w:pPr>
        </w:pPrChange>
      </w:pPr>
      <w:del w:id="1397" w:author="Skowera Tomasz" w:date="2021-02-10T09:04:00Z">
        <w:r w:rsidRPr="007C1BD1" w:rsidDel="00E619F7">
          <w:rPr>
            <w:rFonts w:ascii="Verdana" w:hAnsi="Verdana"/>
            <w:noProof/>
            <w:sz w:val="20"/>
            <w:szCs w:val="20"/>
            <w:rPrChange w:id="1398" w:author="Skowera Tomasz" w:date="2021-02-18T09:33:00Z">
              <w:rPr>
                <w:rStyle w:val="Hipercze"/>
                <w:rFonts w:ascii="Verdana" w:hAnsi="Verdana"/>
                <w:noProof/>
                <w:sz w:val="20"/>
                <w:szCs w:val="20"/>
              </w:rPr>
            </w:rPrChange>
          </w:rPr>
          <w:delText>5.3.</w:delText>
        </w:r>
        <w:r w:rsidRPr="007C1BD1" w:rsidDel="00E619F7">
          <w:rPr>
            <w:rFonts w:ascii="Verdana" w:eastAsiaTheme="minorEastAsia" w:hAnsi="Verdana"/>
            <w:noProof/>
            <w:sz w:val="20"/>
            <w:szCs w:val="20"/>
            <w:lang w:eastAsia="pl-PL"/>
            <w:rPrChange w:id="1399" w:author="Skowera Tomasz" w:date="2021-02-18T09:33:00Z">
              <w:rPr>
                <w:rFonts w:eastAsiaTheme="minorEastAsia"/>
                <w:noProof/>
                <w:lang w:eastAsia="pl-PL"/>
              </w:rPr>
            </w:rPrChange>
          </w:rPr>
          <w:tab/>
        </w:r>
        <w:r w:rsidRPr="007C1BD1" w:rsidDel="00E619F7">
          <w:rPr>
            <w:rFonts w:ascii="Verdana" w:hAnsi="Verdana"/>
            <w:noProof/>
            <w:sz w:val="20"/>
            <w:szCs w:val="20"/>
            <w:rPrChange w:id="1400" w:author="Skowera Tomasz" w:date="2021-02-18T09:33:00Z">
              <w:rPr>
                <w:rStyle w:val="Hipercze"/>
                <w:rFonts w:ascii="Verdana" w:hAnsi="Verdana"/>
                <w:noProof/>
                <w:sz w:val="20"/>
                <w:szCs w:val="20"/>
              </w:rPr>
            </w:rPrChange>
          </w:rPr>
          <w:delText>Projekt technologiczny</w:delText>
        </w:r>
        <w:r w:rsidRPr="007C1BD1" w:rsidDel="00E619F7">
          <w:rPr>
            <w:rFonts w:ascii="Verdana" w:hAnsi="Verdana"/>
            <w:noProof/>
            <w:webHidden/>
            <w:sz w:val="20"/>
            <w:szCs w:val="20"/>
            <w:rPrChange w:id="1401" w:author="Skowera Tomasz" w:date="2021-02-18T09:33:00Z">
              <w:rPr>
                <w:noProof/>
                <w:webHidden/>
              </w:rPr>
            </w:rPrChange>
          </w:rPr>
          <w:tab/>
        </w:r>
        <w:r w:rsidR="003C0F11" w:rsidRPr="007C1BD1" w:rsidDel="00E619F7">
          <w:rPr>
            <w:rFonts w:ascii="Verdana" w:hAnsi="Verdana"/>
            <w:noProof/>
            <w:webHidden/>
            <w:sz w:val="20"/>
            <w:szCs w:val="20"/>
            <w:rPrChange w:id="1402" w:author="Skowera Tomasz" w:date="2021-02-18T09:33:00Z">
              <w:rPr>
                <w:noProof/>
                <w:webHidden/>
              </w:rPr>
            </w:rPrChange>
          </w:rPr>
          <w:delText>11</w:delText>
        </w:r>
      </w:del>
    </w:p>
    <w:p w14:paraId="2C72B87E" w14:textId="14FEF06B" w:rsidR="00C131AE" w:rsidRPr="007C1BD1" w:rsidDel="00E619F7" w:rsidRDefault="00C131AE" w:rsidP="007C1BD1">
      <w:pPr>
        <w:pStyle w:val="Spistreci2"/>
        <w:spacing w:after="0"/>
        <w:rPr>
          <w:del w:id="1403" w:author="Skowera Tomasz" w:date="2021-02-10T09:04:00Z"/>
          <w:rFonts w:ascii="Verdana" w:eastAsiaTheme="minorEastAsia" w:hAnsi="Verdana"/>
          <w:noProof/>
          <w:sz w:val="20"/>
          <w:szCs w:val="20"/>
          <w:lang w:eastAsia="pl-PL"/>
          <w:rPrChange w:id="1404" w:author="Skowera Tomasz" w:date="2021-02-18T09:33:00Z">
            <w:rPr>
              <w:del w:id="1405" w:author="Skowera Tomasz" w:date="2021-02-10T09:04:00Z"/>
              <w:rFonts w:eastAsiaTheme="minorEastAsia"/>
              <w:noProof/>
              <w:lang w:eastAsia="pl-PL"/>
            </w:rPr>
          </w:rPrChange>
        </w:rPr>
        <w:pPrChange w:id="1406" w:author="Skowera Tomasz" w:date="2021-02-18T09:33:00Z">
          <w:pPr>
            <w:pStyle w:val="Spistreci2"/>
          </w:pPr>
        </w:pPrChange>
      </w:pPr>
      <w:del w:id="1407" w:author="Skowera Tomasz" w:date="2021-02-10T09:04:00Z">
        <w:r w:rsidRPr="007C1BD1" w:rsidDel="00E619F7">
          <w:rPr>
            <w:rFonts w:ascii="Verdana" w:hAnsi="Verdana"/>
            <w:noProof/>
            <w:sz w:val="20"/>
            <w:szCs w:val="20"/>
            <w:rPrChange w:id="1408" w:author="Skowera Tomasz" w:date="2021-02-18T09:33:00Z">
              <w:rPr>
                <w:rStyle w:val="Hipercze"/>
                <w:rFonts w:ascii="Verdana" w:hAnsi="Verdana"/>
                <w:noProof/>
                <w:sz w:val="20"/>
                <w:szCs w:val="20"/>
              </w:rPr>
            </w:rPrChange>
          </w:rPr>
          <w:delText>5.4.</w:delText>
        </w:r>
        <w:r w:rsidRPr="007C1BD1" w:rsidDel="00E619F7">
          <w:rPr>
            <w:rFonts w:ascii="Verdana" w:eastAsiaTheme="minorEastAsia" w:hAnsi="Verdana"/>
            <w:noProof/>
            <w:sz w:val="20"/>
            <w:szCs w:val="20"/>
            <w:lang w:eastAsia="pl-PL"/>
            <w:rPrChange w:id="1409" w:author="Skowera Tomasz" w:date="2021-02-18T09:33:00Z">
              <w:rPr>
                <w:rFonts w:eastAsiaTheme="minorEastAsia"/>
                <w:noProof/>
                <w:lang w:eastAsia="pl-PL"/>
              </w:rPr>
            </w:rPrChange>
          </w:rPr>
          <w:tab/>
        </w:r>
        <w:r w:rsidRPr="007C1BD1" w:rsidDel="00E619F7">
          <w:rPr>
            <w:rFonts w:ascii="Verdana" w:hAnsi="Verdana"/>
            <w:noProof/>
            <w:sz w:val="20"/>
            <w:szCs w:val="20"/>
            <w:rPrChange w:id="1410" w:author="Skowera Tomasz" w:date="2021-02-18T09:33:00Z">
              <w:rPr>
                <w:rStyle w:val="Hipercze"/>
                <w:rFonts w:ascii="Verdana" w:hAnsi="Verdana"/>
                <w:noProof/>
                <w:sz w:val="20"/>
                <w:szCs w:val="20"/>
              </w:rPr>
            </w:rPrChange>
          </w:rPr>
          <w:delText>Wykonanie geomateraca</w:delText>
        </w:r>
        <w:r w:rsidRPr="007C1BD1" w:rsidDel="00E619F7">
          <w:rPr>
            <w:rFonts w:ascii="Verdana" w:hAnsi="Verdana"/>
            <w:noProof/>
            <w:webHidden/>
            <w:sz w:val="20"/>
            <w:szCs w:val="20"/>
            <w:rPrChange w:id="1411" w:author="Skowera Tomasz" w:date="2021-02-18T09:33:00Z">
              <w:rPr>
                <w:noProof/>
                <w:webHidden/>
              </w:rPr>
            </w:rPrChange>
          </w:rPr>
          <w:tab/>
        </w:r>
        <w:r w:rsidR="003C0F11" w:rsidRPr="007C1BD1" w:rsidDel="00E619F7">
          <w:rPr>
            <w:rFonts w:ascii="Verdana" w:hAnsi="Verdana"/>
            <w:noProof/>
            <w:webHidden/>
            <w:sz w:val="20"/>
            <w:szCs w:val="20"/>
            <w:rPrChange w:id="1412" w:author="Skowera Tomasz" w:date="2021-02-18T09:33:00Z">
              <w:rPr>
                <w:noProof/>
                <w:webHidden/>
              </w:rPr>
            </w:rPrChange>
          </w:rPr>
          <w:delText>11</w:delText>
        </w:r>
      </w:del>
    </w:p>
    <w:p w14:paraId="481C7F02" w14:textId="78C716CB" w:rsidR="00C131AE" w:rsidRPr="007C1BD1" w:rsidDel="00E619F7" w:rsidRDefault="00C131AE" w:rsidP="007C1BD1">
      <w:pPr>
        <w:pStyle w:val="Spistreci2"/>
        <w:spacing w:after="0"/>
        <w:rPr>
          <w:del w:id="1413" w:author="Skowera Tomasz" w:date="2021-02-10T09:04:00Z"/>
          <w:rFonts w:ascii="Verdana" w:eastAsiaTheme="minorEastAsia" w:hAnsi="Verdana"/>
          <w:noProof/>
          <w:sz w:val="20"/>
          <w:szCs w:val="20"/>
          <w:lang w:eastAsia="pl-PL"/>
          <w:rPrChange w:id="1414" w:author="Skowera Tomasz" w:date="2021-02-18T09:33:00Z">
            <w:rPr>
              <w:del w:id="1415" w:author="Skowera Tomasz" w:date="2021-02-10T09:04:00Z"/>
              <w:rFonts w:eastAsiaTheme="minorEastAsia"/>
              <w:noProof/>
              <w:lang w:eastAsia="pl-PL"/>
            </w:rPr>
          </w:rPrChange>
        </w:rPr>
        <w:pPrChange w:id="1416" w:author="Skowera Tomasz" w:date="2021-02-18T09:33:00Z">
          <w:pPr>
            <w:pStyle w:val="Spistreci2"/>
          </w:pPr>
        </w:pPrChange>
      </w:pPr>
      <w:del w:id="1417" w:author="Skowera Tomasz" w:date="2021-02-10T09:04:00Z">
        <w:r w:rsidRPr="007C1BD1" w:rsidDel="00E619F7">
          <w:rPr>
            <w:rFonts w:ascii="Verdana" w:hAnsi="Verdana"/>
            <w:noProof/>
            <w:sz w:val="20"/>
            <w:szCs w:val="20"/>
            <w:rPrChange w:id="1418" w:author="Skowera Tomasz" w:date="2021-02-18T09:33:00Z">
              <w:rPr>
                <w:rStyle w:val="Hipercze"/>
                <w:rFonts w:ascii="Verdana" w:hAnsi="Verdana"/>
                <w:noProof/>
                <w:sz w:val="20"/>
                <w:szCs w:val="20"/>
              </w:rPr>
            </w:rPrChange>
          </w:rPr>
          <w:delText>5.5.</w:delText>
        </w:r>
        <w:r w:rsidRPr="007C1BD1" w:rsidDel="00E619F7">
          <w:rPr>
            <w:rFonts w:ascii="Verdana" w:eastAsiaTheme="minorEastAsia" w:hAnsi="Verdana"/>
            <w:noProof/>
            <w:sz w:val="20"/>
            <w:szCs w:val="20"/>
            <w:lang w:eastAsia="pl-PL"/>
            <w:rPrChange w:id="1419" w:author="Skowera Tomasz" w:date="2021-02-18T09:33:00Z">
              <w:rPr>
                <w:rFonts w:eastAsiaTheme="minorEastAsia"/>
                <w:noProof/>
                <w:lang w:eastAsia="pl-PL"/>
              </w:rPr>
            </w:rPrChange>
          </w:rPr>
          <w:tab/>
        </w:r>
        <w:r w:rsidRPr="007C1BD1" w:rsidDel="00E619F7">
          <w:rPr>
            <w:rFonts w:ascii="Verdana" w:hAnsi="Verdana"/>
            <w:noProof/>
            <w:sz w:val="20"/>
            <w:szCs w:val="20"/>
            <w:rPrChange w:id="1420" w:author="Skowera Tomasz" w:date="2021-02-18T09:33:00Z">
              <w:rPr>
                <w:rStyle w:val="Hipercze"/>
                <w:rFonts w:ascii="Verdana" w:hAnsi="Verdana"/>
                <w:noProof/>
                <w:sz w:val="20"/>
                <w:szCs w:val="20"/>
              </w:rPr>
            </w:rPrChange>
          </w:rPr>
          <w:delText>Odcinek próbny</w:delText>
        </w:r>
        <w:r w:rsidRPr="007C1BD1" w:rsidDel="00E619F7">
          <w:rPr>
            <w:rFonts w:ascii="Verdana" w:hAnsi="Verdana"/>
            <w:noProof/>
            <w:webHidden/>
            <w:sz w:val="20"/>
            <w:szCs w:val="20"/>
            <w:rPrChange w:id="1421" w:author="Skowera Tomasz" w:date="2021-02-18T09:33:00Z">
              <w:rPr>
                <w:noProof/>
                <w:webHidden/>
              </w:rPr>
            </w:rPrChange>
          </w:rPr>
          <w:tab/>
        </w:r>
        <w:r w:rsidR="003C0F11" w:rsidRPr="007C1BD1" w:rsidDel="00E619F7">
          <w:rPr>
            <w:rFonts w:ascii="Verdana" w:hAnsi="Verdana"/>
            <w:noProof/>
            <w:webHidden/>
            <w:sz w:val="20"/>
            <w:szCs w:val="20"/>
            <w:rPrChange w:id="1422" w:author="Skowera Tomasz" w:date="2021-02-18T09:33:00Z">
              <w:rPr>
                <w:noProof/>
                <w:webHidden/>
              </w:rPr>
            </w:rPrChange>
          </w:rPr>
          <w:delText>13</w:delText>
        </w:r>
      </w:del>
    </w:p>
    <w:p w14:paraId="08414346" w14:textId="2D23EC85" w:rsidR="00C131AE" w:rsidRPr="007C1BD1" w:rsidDel="00E619F7" w:rsidRDefault="00C131AE" w:rsidP="007C1BD1">
      <w:pPr>
        <w:pStyle w:val="Spistreci1"/>
        <w:spacing w:after="0"/>
        <w:contextualSpacing/>
        <w:rPr>
          <w:del w:id="1423" w:author="Skowera Tomasz" w:date="2021-02-10T09:04:00Z"/>
          <w:rFonts w:ascii="Verdana" w:eastAsiaTheme="minorEastAsia" w:hAnsi="Verdana"/>
          <w:noProof/>
          <w:sz w:val="20"/>
          <w:szCs w:val="20"/>
          <w:lang w:eastAsia="pl-PL"/>
          <w:rPrChange w:id="1424" w:author="Skowera Tomasz" w:date="2021-02-18T09:33:00Z">
            <w:rPr>
              <w:del w:id="1425" w:author="Skowera Tomasz" w:date="2021-02-10T09:04:00Z"/>
              <w:rFonts w:ascii="Verdana" w:eastAsiaTheme="minorEastAsia" w:hAnsi="Verdana"/>
              <w:noProof/>
              <w:sz w:val="20"/>
              <w:szCs w:val="20"/>
              <w:lang w:eastAsia="pl-PL"/>
            </w:rPr>
          </w:rPrChange>
        </w:rPr>
        <w:pPrChange w:id="1426" w:author="Skowera Tomasz" w:date="2021-02-18T09:33:00Z">
          <w:pPr>
            <w:pStyle w:val="Spistreci1"/>
            <w:tabs>
              <w:tab w:val="left" w:pos="440"/>
              <w:tab w:val="right" w:leader="dot" w:pos="9062"/>
            </w:tabs>
            <w:spacing w:before="120" w:after="120"/>
            <w:contextualSpacing/>
          </w:pPr>
        </w:pPrChange>
      </w:pPr>
      <w:del w:id="1427" w:author="Skowera Tomasz" w:date="2021-02-10T09:04:00Z">
        <w:r w:rsidRPr="007C1BD1" w:rsidDel="00E619F7">
          <w:rPr>
            <w:rFonts w:ascii="Verdana" w:hAnsi="Verdana"/>
            <w:noProof/>
            <w:sz w:val="20"/>
            <w:szCs w:val="20"/>
            <w:rPrChange w:id="1428" w:author="Skowera Tomasz" w:date="2021-02-18T09:33:00Z">
              <w:rPr>
                <w:rStyle w:val="Hipercze"/>
                <w:rFonts w:ascii="Verdana" w:hAnsi="Verdana"/>
                <w:noProof/>
                <w:sz w:val="20"/>
                <w:szCs w:val="20"/>
              </w:rPr>
            </w:rPrChange>
          </w:rPr>
          <w:delText>6.</w:delText>
        </w:r>
        <w:r w:rsidRPr="007C1BD1" w:rsidDel="00E619F7">
          <w:rPr>
            <w:rFonts w:ascii="Verdana" w:eastAsiaTheme="minorEastAsia" w:hAnsi="Verdana"/>
            <w:noProof/>
            <w:sz w:val="20"/>
            <w:szCs w:val="20"/>
            <w:lang w:eastAsia="pl-PL"/>
            <w:rPrChange w:id="142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430" w:author="Skowera Tomasz" w:date="2021-02-18T09:33:00Z">
              <w:rPr>
                <w:rStyle w:val="Hipercze"/>
                <w:rFonts w:ascii="Verdana" w:hAnsi="Verdana"/>
                <w:noProof/>
                <w:sz w:val="20"/>
                <w:szCs w:val="20"/>
              </w:rPr>
            </w:rPrChange>
          </w:rPr>
          <w:delText>KONTROLA JAKOŚCI ROBÓT</w:delText>
        </w:r>
        <w:r w:rsidRPr="007C1BD1" w:rsidDel="00E619F7">
          <w:rPr>
            <w:rFonts w:ascii="Verdana" w:hAnsi="Verdana"/>
            <w:noProof/>
            <w:webHidden/>
            <w:sz w:val="20"/>
            <w:szCs w:val="20"/>
            <w:rPrChange w:id="143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432" w:author="Skowera Tomasz" w:date="2021-02-18T09:33:00Z">
              <w:rPr>
                <w:rFonts w:ascii="Verdana" w:hAnsi="Verdana"/>
                <w:noProof/>
                <w:webHidden/>
                <w:sz w:val="20"/>
                <w:szCs w:val="20"/>
              </w:rPr>
            </w:rPrChange>
          </w:rPr>
          <w:delText>13</w:delText>
        </w:r>
      </w:del>
    </w:p>
    <w:p w14:paraId="4ABE9C36" w14:textId="5A7082FE" w:rsidR="00C131AE" w:rsidRPr="007C1BD1" w:rsidDel="00E619F7" w:rsidRDefault="00C131AE" w:rsidP="007C1BD1">
      <w:pPr>
        <w:pStyle w:val="Spistreci2"/>
        <w:spacing w:after="0"/>
        <w:rPr>
          <w:del w:id="1433" w:author="Skowera Tomasz" w:date="2021-02-10T09:04:00Z"/>
          <w:rFonts w:ascii="Verdana" w:eastAsiaTheme="minorEastAsia" w:hAnsi="Verdana"/>
          <w:noProof/>
          <w:sz w:val="20"/>
          <w:szCs w:val="20"/>
          <w:lang w:eastAsia="pl-PL"/>
          <w:rPrChange w:id="1434" w:author="Skowera Tomasz" w:date="2021-02-18T09:33:00Z">
            <w:rPr>
              <w:del w:id="1435" w:author="Skowera Tomasz" w:date="2021-02-10T09:04:00Z"/>
              <w:rFonts w:eastAsiaTheme="minorEastAsia"/>
              <w:noProof/>
              <w:lang w:eastAsia="pl-PL"/>
            </w:rPr>
          </w:rPrChange>
        </w:rPr>
        <w:pPrChange w:id="1436" w:author="Skowera Tomasz" w:date="2021-02-18T09:33:00Z">
          <w:pPr>
            <w:pStyle w:val="Spistreci2"/>
          </w:pPr>
        </w:pPrChange>
      </w:pPr>
      <w:del w:id="1437" w:author="Skowera Tomasz" w:date="2021-02-10T09:04:00Z">
        <w:r w:rsidRPr="007C1BD1" w:rsidDel="00E619F7">
          <w:rPr>
            <w:rFonts w:ascii="Verdana" w:hAnsi="Verdana"/>
            <w:noProof/>
            <w:sz w:val="20"/>
            <w:szCs w:val="20"/>
            <w:rPrChange w:id="1438" w:author="Skowera Tomasz" w:date="2021-02-18T09:33:00Z">
              <w:rPr>
                <w:rStyle w:val="Hipercze"/>
                <w:rFonts w:ascii="Verdana" w:hAnsi="Verdana"/>
                <w:noProof/>
                <w:sz w:val="20"/>
                <w:szCs w:val="20"/>
              </w:rPr>
            </w:rPrChange>
          </w:rPr>
          <w:delText>6.1.</w:delText>
        </w:r>
        <w:r w:rsidRPr="007C1BD1" w:rsidDel="00E619F7">
          <w:rPr>
            <w:rFonts w:ascii="Verdana" w:eastAsiaTheme="minorEastAsia" w:hAnsi="Verdana"/>
            <w:noProof/>
            <w:sz w:val="20"/>
            <w:szCs w:val="20"/>
            <w:lang w:eastAsia="pl-PL"/>
            <w:rPrChange w:id="1439" w:author="Skowera Tomasz" w:date="2021-02-18T09:33:00Z">
              <w:rPr>
                <w:rFonts w:eastAsiaTheme="minorEastAsia"/>
                <w:noProof/>
                <w:lang w:eastAsia="pl-PL"/>
              </w:rPr>
            </w:rPrChange>
          </w:rPr>
          <w:tab/>
        </w:r>
        <w:r w:rsidRPr="007C1BD1" w:rsidDel="00E619F7">
          <w:rPr>
            <w:rFonts w:ascii="Verdana" w:hAnsi="Verdana"/>
            <w:noProof/>
            <w:sz w:val="20"/>
            <w:szCs w:val="20"/>
            <w:rPrChange w:id="1440" w:author="Skowera Tomasz" w:date="2021-02-18T09:33:00Z">
              <w:rPr>
                <w:rStyle w:val="Hipercze"/>
                <w:rFonts w:ascii="Verdana" w:hAnsi="Verdana"/>
                <w:noProof/>
                <w:sz w:val="20"/>
                <w:szCs w:val="20"/>
              </w:rPr>
            </w:rPrChange>
          </w:rPr>
          <w:delText>Ogólne wymagania dotyczące kontroli jakości robót</w:delText>
        </w:r>
        <w:r w:rsidRPr="007C1BD1" w:rsidDel="00E619F7">
          <w:rPr>
            <w:rFonts w:ascii="Verdana" w:hAnsi="Verdana"/>
            <w:noProof/>
            <w:webHidden/>
            <w:sz w:val="20"/>
            <w:szCs w:val="20"/>
            <w:rPrChange w:id="1441" w:author="Skowera Tomasz" w:date="2021-02-18T09:33:00Z">
              <w:rPr>
                <w:noProof/>
                <w:webHidden/>
              </w:rPr>
            </w:rPrChange>
          </w:rPr>
          <w:tab/>
        </w:r>
        <w:r w:rsidR="003C0F11" w:rsidRPr="007C1BD1" w:rsidDel="00E619F7">
          <w:rPr>
            <w:rFonts w:ascii="Verdana" w:hAnsi="Verdana"/>
            <w:noProof/>
            <w:webHidden/>
            <w:sz w:val="20"/>
            <w:szCs w:val="20"/>
            <w:rPrChange w:id="1442" w:author="Skowera Tomasz" w:date="2021-02-18T09:33:00Z">
              <w:rPr>
                <w:noProof/>
                <w:webHidden/>
              </w:rPr>
            </w:rPrChange>
          </w:rPr>
          <w:delText>13</w:delText>
        </w:r>
      </w:del>
    </w:p>
    <w:p w14:paraId="0D7B9DE9" w14:textId="43147F9E" w:rsidR="00C131AE" w:rsidRPr="007C1BD1" w:rsidDel="00E619F7" w:rsidRDefault="00C131AE" w:rsidP="007C1BD1">
      <w:pPr>
        <w:pStyle w:val="Spistreci2"/>
        <w:spacing w:after="0"/>
        <w:rPr>
          <w:del w:id="1443" w:author="Skowera Tomasz" w:date="2021-02-10T09:04:00Z"/>
          <w:rFonts w:ascii="Verdana" w:eastAsiaTheme="minorEastAsia" w:hAnsi="Verdana"/>
          <w:noProof/>
          <w:sz w:val="20"/>
          <w:szCs w:val="20"/>
          <w:lang w:eastAsia="pl-PL"/>
          <w:rPrChange w:id="1444" w:author="Skowera Tomasz" w:date="2021-02-18T09:33:00Z">
            <w:rPr>
              <w:del w:id="1445" w:author="Skowera Tomasz" w:date="2021-02-10T09:04:00Z"/>
              <w:rFonts w:eastAsiaTheme="minorEastAsia"/>
              <w:noProof/>
              <w:lang w:eastAsia="pl-PL"/>
            </w:rPr>
          </w:rPrChange>
        </w:rPr>
        <w:pPrChange w:id="1446" w:author="Skowera Tomasz" w:date="2021-02-18T09:33:00Z">
          <w:pPr>
            <w:pStyle w:val="Spistreci2"/>
          </w:pPr>
        </w:pPrChange>
      </w:pPr>
      <w:del w:id="1447" w:author="Skowera Tomasz" w:date="2021-02-10T09:04:00Z">
        <w:r w:rsidRPr="007C1BD1" w:rsidDel="00E619F7">
          <w:rPr>
            <w:rFonts w:ascii="Verdana" w:hAnsi="Verdana"/>
            <w:noProof/>
            <w:sz w:val="20"/>
            <w:szCs w:val="20"/>
            <w:rPrChange w:id="1448" w:author="Skowera Tomasz" w:date="2021-02-18T09:33:00Z">
              <w:rPr>
                <w:rStyle w:val="Hipercze"/>
                <w:rFonts w:ascii="Verdana" w:hAnsi="Verdana"/>
                <w:noProof/>
                <w:sz w:val="20"/>
                <w:szCs w:val="20"/>
              </w:rPr>
            </w:rPrChange>
          </w:rPr>
          <w:delText>6.2.</w:delText>
        </w:r>
        <w:r w:rsidRPr="007C1BD1" w:rsidDel="00E619F7">
          <w:rPr>
            <w:rFonts w:ascii="Verdana" w:eastAsiaTheme="minorEastAsia" w:hAnsi="Verdana"/>
            <w:noProof/>
            <w:sz w:val="20"/>
            <w:szCs w:val="20"/>
            <w:lang w:eastAsia="pl-PL"/>
            <w:rPrChange w:id="1449" w:author="Skowera Tomasz" w:date="2021-02-18T09:33:00Z">
              <w:rPr>
                <w:rFonts w:eastAsiaTheme="minorEastAsia"/>
                <w:noProof/>
                <w:lang w:eastAsia="pl-PL"/>
              </w:rPr>
            </w:rPrChange>
          </w:rPr>
          <w:tab/>
        </w:r>
        <w:r w:rsidRPr="007C1BD1" w:rsidDel="00E619F7">
          <w:rPr>
            <w:rFonts w:ascii="Verdana" w:hAnsi="Verdana"/>
            <w:noProof/>
            <w:sz w:val="20"/>
            <w:szCs w:val="20"/>
            <w:rPrChange w:id="1450" w:author="Skowera Tomasz" w:date="2021-02-18T09:33:00Z">
              <w:rPr>
                <w:rStyle w:val="Hipercze"/>
                <w:rFonts w:ascii="Verdana" w:hAnsi="Verdana"/>
                <w:noProof/>
                <w:sz w:val="20"/>
                <w:szCs w:val="20"/>
              </w:rPr>
            </w:rPrChange>
          </w:rPr>
          <w:delText>Badania i pomiary Wykonawcy</w:delText>
        </w:r>
        <w:r w:rsidRPr="007C1BD1" w:rsidDel="00E619F7">
          <w:rPr>
            <w:rFonts w:ascii="Verdana" w:hAnsi="Verdana"/>
            <w:noProof/>
            <w:webHidden/>
            <w:sz w:val="20"/>
            <w:szCs w:val="20"/>
            <w:rPrChange w:id="1451" w:author="Skowera Tomasz" w:date="2021-02-18T09:33:00Z">
              <w:rPr>
                <w:noProof/>
                <w:webHidden/>
              </w:rPr>
            </w:rPrChange>
          </w:rPr>
          <w:tab/>
        </w:r>
        <w:r w:rsidR="003C0F11" w:rsidRPr="007C1BD1" w:rsidDel="00E619F7">
          <w:rPr>
            <w:rFonts w:ascii="Verdana" w:hAnsi="Verdana"/>
            <w:noProof/>
            <w:webHidden/>
            <w:sz w:val="20"/>
            <w:szCs w:val="20"/>
            <w:rPrChange w:id="1452" w:author="Skowera Tomasz" w:date="2021-02-18T09:33:00Z">
              <w:rPr>
                <w:noProof/>
                <w:webHidden/>
              </w:rPr>
            </w:rPrChange>
          </w:rPr>
          <w:delText>13</w:delText>
        </w:r>
      </w:del>
    </w:p>
    <w:p w14:paraId="5A65A266" w14:textId="53B0C846" w:rsidR="00C131AE" w:rsidRPr="007C1BD1" w:rsidDel="00E619F7" w:rsidRDefault="00C131AE" w:rsidP="007C1BD1">
      <w:pPr>
        <w:pStyle w:val="Spistreci2"/>
        <w:spacing w:after="0"/>
        <w:rPr>
          <w:del w:id="1453" w:author="Skowera Tomasz" w:date="2021-02-10T09:04:00Z"/>
          <w:rFonts w:ascii="Verdana" w:eastAsiaTheme="minorEastAsia" w:hAnsi="Verdana"/>
          <w:noProof/>
          <w:sz w:val="20"/>
          <w:szCs w:val="20"/>
          <w:lang w:eastAsia="pl-PL"/>
          <w:rPrChange w:id="1454" w:author="Skowera Tomasz" w:date="2021-02-18T09:33:00Z">
            <w:rPr>
              <w:del w:id="1455" w:author="Skowera Tomasz" w:date="2021-02-10T09:04:00Z"/>
              <w:rFonts w:eastAsiaTheme="minorEastAsia"/>
              <w:noProof/>
              <w:lang w:eastAsia="pl-PL"/>
            </w:rPr>
          </w:rPrChange>
        </w:rPr>
        <w:pPrChange w:id="1456" w:author="Skowera Tomasz" w:date="2021-02-18T09:33:00Z">
          <w:pPr>
            <w:pStyle w:val="Spistreci2"/>
          </w:pPr>
        </w:pPrChange>
      </w:pPr>
      <w:del w:id="1457" w:author="Skowera Tomasz" w:date="2021-02-10T09:04:00Z">
        <w:r w:rsidRPr="007C1BD1" w:rsidDel="00E619F7">
          <w:rPr>
            <w:rFonts w:ascii="Verdana" w:hAnsi="Verdana"/>
            <w:noProof/>
            <w:sz w:val="20"/>
            <w:szCs w:val="20"/>
            <w:rPrChange w:id="1458" w:author="Skowera Tomasz" w:date="2021-02-18T09:33:00Z">
              <w:rPr>
                <w:rStyle w:val="Hipercze"/>
                <w:rFonts w:ascii="Verdana" w:hAnsi="Verdana"/>
                <w:noProof/>
                <w:sz w:val="20"/>
                <w:szCs w:val="20"/>
              </w:rPr>
            </w:rPrChange>
          </w:rPr>
          <w:delText>6.3.</w:delText>
        </w:r>
        <w:r w:rsidRPr="007C1BD1" w:rsidDel="00E619F7">
          <w:rPr>
            <w:rFonts w:ascii="Verdana" w:eastAsiaTheme="minorEastAsia" w:hAnsi="Verdana"/>
            <w:noProof/>
            <w:sz w:val="20"/>
            <w:szCs w:val="20"/>
            <w:lang w:eastAsia="pl-PL"/>
            <w:rPrChange w:id="1459" w:author="Skowera Tomasz" w:date="2021-02-18T09:33:00Z">
              <w:rPr>
                <w:rFonts w:eastAsiaTheme="minorEastAsia"/>
                <w:noProof/>
                <w:lang w:eastAsia="pl-PL"/>
              </w:rPr>
            </w:rPrChange>
          </w:rPr>
          <w:tab/>
        </w:r>
        <w:r w:rsidRPr="007C1BD1" w:rsidDel="00E619F7">
          <w:rPr>
            <w:rFonts w:ascii="Verdana" w:hAnsi="Verdana"/>
            <w:noProof/>
            <w:sz w:val="20"/>
            <w:szCs w:val="20"/>
            <w:rPrChange w:id="1460" w:author="Skowera Tomasz" w:date="2021-02-18T09:33:00Z">
              <w:rPr>
                <w:rStyle w:val="Hipercze"/>
                <w:rFonts w:ascii="Verdana" w:hAnsi="Verdana"/>
                <w:noProof/>
                <w:sz w:val="20"/>
                <w:szCs w:val="20"/>
              </w:rPr>
            </w:rPrChange>
          </w:rPr>
          <w:delText>Badania i pomiary kontrolne</w:delText>
        </w:r>
        <w:r w:rsidRPr="007C1BD1" w:rsidDel="00E619F7">
          <w:rPr>
            <w:rFonts w:ascii="Verdana" w:hAnsi="Verdana"/>
            <w:noProof/>
            <w:webHidden/>
            <w:sz w:val="20"/>
            <w:szCs w:val="20"/>
            <w:rPrChange w:id="1461" w:author="Skowera Tomasz" w:date="2021-02-18T09:33:00Z">
              <w:rPr>
                <w:noProof/>
                <w:webHidden/>
              </w:rPr>
            </w:rPrChange>
          </w:rPr>
          <w:tab/>
        </w:r>
        <w:r w:rsidR="003C0F11" w:rsidRPr="007C1BD1" w:rsidDel="00E619F7">
          <w:rPr>
            <w:rFonts w:ascii="Verdana" w:hAnsi="Verdana"/>
            <w:noProof/>
            <w:webHidden/>
            <w:sz w:val="20"/>
            <w:szCs w:val="20"/>
            <w:rPrChange w:id="1462" w:author="Skowera Tomasz" w:date="2021-02-18T09:33:00Z">
              <w:rPr>
                <w:noProof/>
                <w:webHidden/>
              </w:rPr>
            </w:rPrChange>
          </w:rPr>
          <w:delText>14</w:delText>
        </w:r>
      </w:del>
    </w:p>
    <w:p w14:paraId="08140A16" w14:textId="649968D7" w:rsidR="00C131AE" w:rsidRPr="007C1BD1" w:rsidDel="00E619F7" w:rsidRDefault="00C131AE" w:rsidP="007C1BD1">
      <w:pPr>
        <w:pStyle w:val="Spistreci2"/>
        <w:spacing w:after="0"/>
        <w:rPr>
          <w:del w:id="1463" w:author="Skowera Tomasz" w:date="2021-02-10T09:04:00Z"/>
          <w:rFonts w:ascii="Verdana" w:eastAsiaTheme="minorEastAsia" w:hAnsi="Verdana"/>
          <w:noProof/>
          <w:sz w:val="20"/>
          <w:szCs w:val="20"/>
          <w:lang w:eastAsia="pl-PL"/>
          <w:rPrChange w:id="1464" w:author="Skowera Tomasz" w:date="2021-02-18T09:33:00Z">
            <w:rPr>
              <w:del w:id="1465" w:author="Skowera Tomasz" w:date="2021-02-10T09:04:00Z"/>
              <w:rFonts w:eastAsiaTheme="minorEastAsia"/>
              <w:noProof/>
              <w:lang w:eastAsia="pl-PL"/>
            </w:rPr>
          </w:rPrChange>
        </w:rPr>
        <w:pPrChange w:id="1466" w:author="Skowera Tomasz" w:date="2021-02-18T09:33:00Z">
          <w:pPr>
            <w:pStyle w:val="Spistreci2"/>
          </w:pPr>
        </w:pPrChange>
      </w:pPr>
      <w:del w:id="1467" w:author="Skowera Tomasz" w:date="2021-02-10T09:04:00Z">
        <w:r w:rsidRPr="007C1BD1" w:rsidDel="00E619F7">
          <w:rPr>
            <w:rFonts w:ascii="Verdana" w:hAnsi="Verdana"/>
            <w:noProof/>
            <w:sz w:val="20"/>
            <w:szCs w:val="20"/>
            <w:rPrChange w:id="1468" w:author="Skowera Tomasz" w:date="2021-02-18T09:33:00Z">
              <w:rPr>
                <w:rStyle w:val="Hipercze"/>
                <w:rFonts w:ascii="Verdana" w:hAnsi="Verdana"/>
                <w:noProof/>
                <w:sz w:val="20"/>
                <w:szCs w:val="20"/>
              </w:rPr>
            </w:rPrChange>
          </w:rPr>
          <w:delText>6.4.</w:delText>
        </w:r>
        <w:r w:rsidRPr="007C1BD1" w:rsidDel="00E619F7">
          <w:rPr>
            <w:rFonts w:ascii="Verdana" w:eastAsiaTheme="minorEastAsia" w:hAnsi="Verdana"/>
            <w:noProof/>
            <w:sz w:val="20"/>
            <w:szCs w:val="20"/>
            <w:lang w:eastAsia="pl-PL"/>
            <w:rPrChange w:id="1469" w:author="Skowera Tomasz" w:date="2021-02-18T09:33:00Z">
              <w:rPr>
                <w:rFonts w:eastAsiaTheme="minorEastAsia"/>
                <w:noProof/>
                <w:lang w:eastAsia="pl-PL"/>
              </w:rPr>
            </w:rPrChange>
          </w:rPr>
          <w:tab/>
        </w:r>
        <w:r w:rsidRPr="007C1BD1" w:rsidDel="00E619F7">
          <w:rPr>
            <w:rFonts w:ascii="Verdana" w:hAnsi="Verdana"/>
            <w:noProof/>
            <w:sz w:val="20"/>
            <w:szCs w:val="20"/>
            <w:rPrChange w:id="1470" w:author="Skowera Tomasz" w:date="2021-02-18T09:33:00Z">
              <w:rPr>
                <w:rStyle w:val="Hipercze"/>
                <w:rFonts w:ascii="Verdana" w:hAnsi="Verdana"/>
                <w:noProof/>
                <w:sz w:val="20"/>
                <w:szCs w:val="20"/>
              </w:rPr>
            </w:rPrChange>
          </w:rPr>
          <w:delText>Badania i pomiary kontrolne dodatkowe</w:delText>
        </w:r>
        <w:r w:rsidRPr="007C1BD1" w:rsidDel="00E619F7">
          <w:rPr>
            <w:rFonts w:ascii="Verdana" w:hAnsi="Verdana"/>
            <w:noProof/>
            <w:webHidden/>
            <w:sz w:val="20"/>
            <w:szCs w:val="20"/>
            <w:rPrChange w:id="1471" w:author="Skowera Tomasz" w:date="2021-02-18T09:33:00Z">
              <w:rPr>
                <w:noProof/>
                <w:webHidden/>
              </w:rPr>
            </w:rPrChange>
          </w:rPr>
          <w:tab/>
        </w:r>
        <w:r w:rsidR="003C0F11" w:rsidRPr="007C1BD1" w:rsidDel="00E619F7">
          <w:rPr>
            <w:rFonts w:ascii="Verdana" w:hAnsi="Verdana"/>
            <w:noProof/>
            <w:webHidden/>
            <w:sz w:val="20"/>
            <w:szCs w:val="20"/>
            <w:rPrChange w:id="1472" w:author="Skowera Tomasz" w:date="2021-02-18T09:33:00Z">
              <w:rPr>
                <w:noProof/>
                <w:webHidden/>
              </w:rPr>
            </w:rPrChange>
          </w:rPr>
          <w:delText>14</w:delText>
        </w:r>
      </w:del>
    </w:p>
    <w:p w14:paraId="03D3981B" w14:textId="0C5CFC09" w:rsidR="00C131AE" w:rsidRPr="007C1BD1" w:rsidDel="00E619F7" w:rsidRDefault="00C131AE" w:rsidP="007C1BD1">
      <w:pPr>
        <w:pStyle w:val="Spistreci2"/>
        <w:spacing w:after="0"/>
        <w:rPr>
          <w:del w:id="1473" w:author="Skowera Tomasz" w:date="2021-02-10T09:04:00Z"/>
          <w:rFonts w:ascii="Verdana" w:eastAsiaTheme="minorEastAsia" w:hAnsi="Verdana"/>
          <w:noProof/>
          <w:sz w:val="20"/>
          <w:szCs w:val="20"/>
          <w:lang w:eastAsia="pl-PL"/>
          <w:rPrChange w:id="1474" w:author="Skowera Tomasz" w:date="2021-02-18T09:33:00Z">
            <w:rPr>
              <w:del w:id="1475" w:author="Skowera Tomasz" w:date="2021-02-10T09:04:00Z"/>
              <w:rFonts w:eastAsiaTheme="minorEastAsia"/>
              <w:noProof/>
              <w:lang w:eastAsia="pl-PL"/>
            </w:rPr>
          </w:rPrChange>
        </w:rPr>
        <w:pPrChange w:id="1476" w:author="Skowera Tomasz" w:date="2021-02-18T09:33:00Z">
          <w:pPr>
            <w:pStyle w:val="Spistreci2"/>
          </w:pPr>
        </w:pPrChange>
      </w:pPr>
      <w:del w:id="1477" w:author="Skowera Tomasz" w:date="2021-02-10T09:04:00Z">
        <w:r w:rsidRPr="007C1BD1" w:rsidDel="00E619F7">
          <w:rPr>
            <w:rFonts w:ascii="Verdana" w:hAnsi="Verdana"/>
            <w:noProof/>
            <w:sz w:val="20"/>
            <w:szCs w:val="20"/>
            <w:rPrChange w:id="1478" w:author="Skowera Tomasz" w:date="2021-02-18T09:33:00Z">
              <w:rPr>
                <w:rStyle w:val="Hipercze"/>
                <w:rFonts w:ascii="Verdana" w:hAnsi="Verdana"/>
                <w:noProof/>
                <w:sz w:val="20"/>
                <w:szCs w:val="20"/>
              </w:rPr>
            </w:rPrChange>
          </w:rPr>
          <w:delText>6.5.</w:delText>
        </w:r>
        <w:r w:rsidRPr="007C1BD1" w:rsidDel="00E619F7">
          <w:rPr>
            <w:rFonts w:ascii="Verdana" w:eastAsiaTheme="minorEastAsia" w:hAnsi="Verdana"/>
            <w:noProof/>
            <w:sz w:val="20"/>
            <w:szCs w:val="20"/>
            <w:lang w:eastAsia="pl-PL"/>
            <w:rPrChange w:id="1479" w:author="Skowera Tomasz" w:date="2021-02-18T09:33:00Z">
              <w:rPr>
                <w:rFonts w:eastAsiaTheme="minorEastAsia"/>
                <w:noProof/>
                <w:lang w:eastAsia="pl-PL"/>
              </w:rPr>
            </w:rPrChange>
          </w:rPr>
          <w:tab/>
        </w:r>
        <w:r w:rsidRPr="007C1BD1" w:rsidDel="00E619F7">
          <w:rPr>
            <w:rFonts w:ascii="Verdana" w:hAnsi="Verdana"/>
            <w:noProof/>
            <w:sz w:val="20"/>
            <w:szCs w:val="20"/>
            <w:rPrChange w:id="1480" w:author="Skowera Tomasz" w:date="2021-02-18T09:33:00Z">
              <w:rPr>
                <w:rStyle w:val="Hipercze"/>
                <w:rFonts w:ascii="Verdana" w:hAnsi="Verdana"/>
                <w:noProof/>
                <w:sz w:val="20"/>
                <w:szCs w:val="20"/>
              </w:rPr>
            </w:rPrChange>
          </w:rPr>
          <w:delText>Badania i pomiary arbitrażowe</w:delText>
        </w:r>
        <w:r w:rsidRPr="007C1BD1" w:rsidDel="00E619F7">
          <w:rPr>
            <w:rFonts w:ascii="Verdana" w:hAnsi="Verdana"/>
            <w:noProof/>
            <w:webHidden/>
            <w:sz w:val="20"/>
            <w:szCs w:val="20"/>
            <w:rPrChange w:id="1481" w:author="Skowera Tomasz" w:date="2021-02-18T09:33:00Z">
              <w:rPr>
                <w:noProof/>
                <w:webHidden/>
              </w:rPr>
            </w:rPrChange>
          </w:rPr>
          <w:tab/>
        </w:r>
        <w:r w:rsidR="003C0F11" w:rsidRPr="007C1BD1" w:rsidDel="00E619F7">
          <w:rPr>
            <w:rFonts w:ascii="Verdana" w:hAnsi="Verdana"/>
            <w:noProof/>
            <w:webHidden/>
            <w:sz w:val="20"/>
            <w:szCs w:val="20"/>
            <w:rPrChange w:id="1482" w:author="Skowera Tomasz" w:date="2021-02-18T09:33:00Z">
              <w:rPr>
                <w:noProof/>
                <w:webHidden/>
              </w:rPr>
            </w:rPrChange>
          </w:rPr>
          <w:delText>14</w:delText>
        </w:r>
      </w:del>
    </w:p>
    <w:p w14:paraId="677EFA6E" w14:textId="35CD0E60" w:rsidR="00C131AE" w:rsidRPr="007C1BD1" w:rsidDel="00E619F7" w:rsidRDefault="00C131AE" w:rsidP="007C1BD1">
      <w:pPr>
        <w:pStyle w:val="Spistreci2"/>
        <w:spacing w:after="0"/>
        <w:rPr>
          <w:del w:id="1483" w:author="Skowera Tomasz" w:date="2021-02-10T09:04:00Z"/>
          <w:rFonts w:ascii="Verdana" w:eastAsiaTheme="minorEastAsia" w:hAnsi="Verdana"/>
          <w:noProof/>
          <w:sz w:val="20"/>
          <w:szCs w:val="20"/>
          <w:lang w:eastAsia="pl-PL"/>
          <w:rPrChange w:id="1484" w:author="Skowera Tomasz" w:date="2021-02-18T09:33:00Z">
            <w:rPr>
              <w:del w:id="1485" w:author="Skowera Tomasz" w:date="2021-02-10T09:04:00Z"/>
              <w:rFonts w:eastAsiaTheme="minorEastAsia"/>
              <w:noProof/>
              <w:lang w:eastAsia="pl-PL"/>
            </w:rPr>
          </w:rPrChange>
        </w:rPr>
        <w:pPrChange w:id="1486" w:author="Skowera Tomasz" w:date="2021-02-18T09:33:00Z">
          <w:pPr>
            <w:pStyle w:val="Spistreci2"/>
          </w:pPr>
        </w:pPrChange>
      </w:pPr>
      <w:del w:id="1487" w:author="Skowera Tomasz" w:date="2021-02-10T09:04:00Z">
        <w:r w:rsidRPr="007C1BD1" w:rsidDel="00E619F7">
          <w:rPr>
            <w:rFonts w:ascii="Verdana" w:hAnsi="Verdana"/>
            <w:noProof/>
            <w:sz w:val="20"/>
            <w:szCs w:val="20"/>
            <w:rPrChange w:id="1488" w:author="Skowera Tomasz" w:date="2021-02-18T09:33:00Z">
              <w:rPr>
                <w:rStyle w:val="Hipercze"/>
                <w:rFonts w:ascii="Verdana" w:hAnsi="Verdana"/>
                <w:noProof/>
                <w:sz w:val="20"/>
                <w:szCs w:val="20"/>
              </w:rPr>
            </w:rPrChange>
          </w:rPr>
          <w:delText>6.6.</w:delText>
        </w:r>
        <w:r w:rsidRPr="007C1BD1" w:rsidDel="00E619F7">
          <w:rPr>
            <w:rFonts w:ascii="Verdana" w:eastAsiaTheme="minorEastAsia" w:hAnsi="Verdana"/>
            <w:noProof/>
            <w:sz w:val="20"/>
            <w:szCs w:val="20"/>
            <w:lang w:eastAsia="pl-PL"/>
            <w:rPrChange w:id="1489" w:author="Skowera Tomasz" w:date="2021-02-18T09:33:00Z">
              <w:rPr>
                <w:rFonts w:eastAsiaTheme="minorEastAsia"/>
                <w:noProof/>
                <w:lang w:eastAsia="pl-PL"/>
              </w:rPr>
            </w:rPrChange>
          </w:rPr>
          <w:tab/>
        </w:r>
        <w:r w:rsidRPr="007C1BD1" w:rsidDel="00E619F7">
          <w:rPr>
            <w:rFonts w:ascii="Verdana" w:hAnsi="Verdana"/>
            <w:noProof/>
            <w:sz w:val="20"/>
            <w:szCs w:val="20"/>
            <w:rPrChange w:id="1490" w:author="Skowera Tomasz" w:date="2021-02-18T09:33:00Z">
              <w:rPr>
                <w:rStyle w:val="Hipercze"/>
                <w:rFonts w:ascii="Verdana" w:hAnsi="Verdana"/>
                <w:noProof/>
                <w:sz w:val="20"/>
                <w:szCs w:val="20"/>
              </w:rPr>
            </w:rPrChange>
          </w:rPr>
          <w:delText>Badania i pomiary przed przystąpieniem do robót</w:delText>
        </w:r>
        <w:r w:rsidRPr="007C1BD1" w:rsidDel="00E619F7">
          <w:rPr>
            <w:rFonts w:ascii="Verdana" w:hAnsi="Verdana"/>
            <w:noProof/>
            <w:webHidden/>
            <w:sz w:val="20"/>
            <w:szCs w:val="20"/>
            <w:rPrChange w:id="1491" w:author="Skowera Tomasz" w:date="2021-02-18T09:33:00Z">
              <w:rPr>
                <w:noProof/>
                <w:webHidden/>
              </w:rPr>
            </w:rPrChange>
          </w:rPr>
          <w:tab/>
        </w:r>
        <w:r w:rsidR="003C0F11" w:rsidRPr="007C1BD1" w:rsidDel="00E619F7">
          <w:rPr>
            <w:rFonts w:ascii="Verdana" w:hAnsi="Verdana"/>
            <w:noProof/>
            <w:webHidden/>
            <w:sz w:val="20"/>
            <w:szCs w:val="20"/>
            <w:rPrChange w:id="1492" w:author="Skowera Tomasz" w:date="2021-02-18T09:33:00Z">
              <w:rPr>
                <w:noProof/>
                <w:webHidden/>
              </w:rPr>
            </w:rPrChange>
          </w:rPr>
          <w:delText>14</w:delText>
        </w:r>
      </w:del>
    </w:p>
    <w:p w14:paraId="0D5A37C3" w14:textId="1E7A6A60" w:rsidR="00C131AE" w:rsidRPr="007C1BD1" w:rsidDel="00E619F7" w:rsidRDefault="00C131AE" w:rsidP="007C1BD1">
      <w:pPr>
        <w:pStyle w:val="Spistreci2"/>
        <w:spacing w:after="0"/>
        <w:rPr>
          <w:del w:id="1493" w:author="Skowera Tomasz" w:date="2021-02-10T09:04:00Z"/>
          <w:rFonts w:ascii="Verdana" w:eastAsiaTheme="minorEastAsia" w:hAnsi="Verdana"/>
          <w:noProof/>
          <w:sz w:val="20"/>
          <w:szCs w:val="20"/>
          <w:lang w:eastAsia="pl-PL"/>
          <w:rPrChange w:id="1494" w:author="Skowera Tomasz" w:date="2021-02-18T09:33:00Z">
            <w:rPr>
              <w:del w:id="1495" w:author="Skowera Tomasz" w:date="2021-02-10T09:04:00Z"/>
              <w:rFonts w:eastAsiaTheme="minorEastAsia"/>
              <w:noProof/>
              <w:lang w:eastAsia="pl-PL"/>
            </w:rPr>
          </w:rPrChange>
        </w:rPr>
        <w:pPrChange w:id="1496" w:author="Skowera Tomasz" w:date="2021-02-18T09:33:00Z">
          <w:pPr>
            <w:pStyle w:val="Spistreci2"/>
          </w:pPr>
        </w:pPrChange>
      </w:pPr>
      <w:del w:id="1497" w:author="Skowera Tomasz" w:date="2021-02-10T09:04:00Z">
        <w:r w:rsidRPr="007C1BD1" w:rsidDel="00E619F7">
          <w:rPr>
            <w:rFonts w:ascii="Verdana" w:hAnsi="Verdana"/>
            <w:noProof/>
            <w:sz w:val="20"/>
            <w:szCs w:val="20"/>
            <w:rPrChange w:id="1498" w:author="Skowera Tomasz" w:date="2021-02-18T09:33:00Z">
              <w:rPr>
                <w:rStyle w:val="Hipercze"/>
                <w:rFonts w:ascii="Verdana" w:hAnsi="Verdana"/>
                <w:noProof/>
                <w:sz w:val="20"/>
                <w:szCs w:val="20"/>
              </w:rPr>
            </w:rPrChange>
          </w:rPr>
          <w:delText>6.7.</w:delText>
        </w:r>
        <w:r w:rsidRPr="007C1BD1" w:rsidDel="00E619F7">
          <w:rPr>
            <w:rFonts w:ascii="Verdana" w:eastAsiaTheme="minorEastAsia" w:hAnsi="Verdana"/>
            <w:noProof/>
            <w:sz w:val="20"/>
            <w:szCs w:val="20"/>
            <w:lang w:eastAsia="pl-PL"/>
            <w:rPrChange w:id="1499" w:author="Skowera Tomasz" w:date="2021-02-18T09:33:00Z">
              <w:rPr>
                <w:rFonts w:eastAsiaTheme="minorEastAsia"/>
                <w:noProof/>
                <w:lang w:eastAsia="pl-PL"/>
              </w:rPr>
            </w:rPrChange>
          </w:rPr>
          <w:tab/>
        </w:r>
        <w:r w:rsidRPr="007C1BD1" w:rsidDel="00E619F7">
          <w:rPr>
            <w:rFonts w:ascii="Verdana" w:hAnsi="Verdana"/>
            <w:noProof/>
            <w:sz w:val="20"/>
            <w:szCs w:val="20"/>
            <w:rPrChange w:id="1500" w:author="Skowera Tomasz" w:date="2021-02-18T09:33:00Z">
              <w:rPr>
                <w:rStyle w:val="Hipercze"/>
                <w:rFonts w:ascii="Verdana" w:hAnsi="Verdana"/>
                <w:noProof/>
                <w:sz w:val="20"/>
                <w:szCs w:val="20"/>
              </w:rPr>
            </w:rPrChange>
          </w:rPr>
          <w:delText>Badania i pomiary w trakcie wykonywania robót</w:delText>
        </w:r>
        <w:r w:rsidRPr="007C1BD1" w:rsidDel="00E619F7">
          <w:rPr>
            <w:rFonts w:ascii="Verdana" w:hAnsi="Verdana"/>
            <w:noProof/>
            <w:webHidden/>
            <w:sz w:val="20"/>
            <w:szCs w:val="20"/>
            <w:rPrChange w:id="1501" w:author="Skowera Tomasz" w:date="2021-02-18T09:33:00Z">
              <w:rPr>
                <w:noProof/>
                <w:webHidden/>
              </w:rPr>
            </w:rPrChange>
          </w:rPr>
          <w:tab/>
        </w:r>
        <w:r w:rsidR="003C0F11" w:rsidRPr="007C1BD1" w:rsidDel="00E619F7">
          <w:rPr>
            <w:rFonts w:ascii="Verdana" w:hAnsi="Verdana"/>
            <w:noProof/>
            <w:webHidden/>
            <w:sz w:val="20"/>
            <w:szCs w:val="20"/>
            <w:rPrChange w:id="1502" w:author="Skowera Tomasz" w:date="2021-02-18T09:33:00Z">
              <w:rPr>
                <w:noProof/>
                <w:webHidden/>
              </w:rPr>
            </w:rPrChange>
          </w:rPr>
          <w:delText>15</w:delText>
        </w:r>
      </w:del>
    </w:p>
    <w:p w14:paraId="5919F999" w14:textId="2C4CC2E0" w:rsidR="00C131AE" w:rsidRPr="007C1BD1" w:rsidDel="00E619F7" w:rsidRDefault="00C131AE" w:rsidP="007C1BD1">
      <w:pPr>
        <w:pStyle w:val="Spistreci2"/>
        <w:spacing w:after="0"/>
        <w:rPr>
          <w:del w:id="1503" w:author="Skowera Tomasz" w:date="2021-02-10T09:04:00Z"/>
          <w:rFonts w:ascii="Verdana" w:eastAsiaTheme="minorEastAsia" w:hAnsi="Verdana"/>
          <w:noProof/>
          <w:sz w:val="20"/>
          <w:szCs w:val="20"/>
          <w:lang w:eastAsia="pl-PL"/>
          <w:rPrChange w:id="1504" w:author="Skowera Tomasz" w:date="2021-02-18T09:33:00Z">
            <w:rPr>
              <w:del w:id="1505" w:author="Skowera Tomasz" w:date="2021-02-10T09:04:00Z"/>
              <w:rFonts w:eastAsiaTheme="minorEastAsia"/>
              <w:noProof/>
              <w:lang w:eastAsia="pl-PL"/>
            </w:rPr>
          </w:rPrChange>
        </w:rPr>
        <w:pPrChange w:id="1506" w:author="Skowera Tomasz" w:date="2021-02-18T09:33:00Z">
          <w:pPr>
            <w:pStyle w:val="Spistreci2"/>
          </w:pPr>
        </w:pPrChange>
      </w:pPr>
      <w:del w:id="1507" w:author="Skowera Tomasz" w:date="2021-02-10T09:04:00Z">
        <w:r w:rsidRPr="007C1BD1" w:rsidDel="00E619F7">
          <w:rPr>
            <w:rFonts w:ascii="Verdana" w:hAnsi="Verdana"/>
            <w:noProof/>
            <w:sz w:val="20"/>
            <w:szCs w:val="20"/>
            <w:rPrChange w:id="1508" w:author="Skowera Tomasz" w:date="2021-02-18T09:33:00Z">
              <w:rPr>
                <w:rStyle w:val="Hipercze"/>
                <w:rFonts w:ascii="Verdana" w:hAnsi="Verdana"/>
                <w:noProof/>
                <w:sz w:val="20"/>
                <w:szCs w:val="20"/>
              </w:rPr>
            </w:rPrChange>
          </w:rPr>
          <w:delText>6.8.</w:delText>
        </w:r>
        <w:r w:rsidRPr="007C1BD1" w:rsidDel="00E619F7">
          <w:rPr>
            <w:rFonts w:ascii="Verdana" w:eastAsiaTheme="minorEastAsia" w:hAnsi="Verdana"/>
            <w:noProof/>
            <w:sz w:val="20"/>
            <w:szCs w:val="20"/>
            <w:lang w:eastAsia="pl-PL"/>
            <w:rPrChange w:id="1509" w:author="Skowera Tomasz" w:date="2021-02-18T09:33:00Z">
              <w:rPr>
                <w:rFonts w:eastAsiaTheme="minorEastAsia"/>
                <w:noProof/>
                <w:lang w:eastAsia="pl-PL"/>
              </w:rPr>
            </w:rPrChange>
          </w:rPr>
          <w:tab/>
        </w:r>
        <w:r w:rsidRPr="007C1BD1" w:rsidDel="00E619F7">
          <w:rPr>
            <w:rFonts w:ascii="Verdana" w:hAnsi="Verdana"/>
            <w:noProof/>
            <w:sz w:val="20"/>
            <w:szCs w:val="20"/>
            <w:rPrChange w:id="1510" w:author="Skowera Tomasz" w:date="2021-02-18T09:33:00Z">
              <w:rPr>
                <w:rStyle w:val="Hipercze"/>
                <w:rFonts w:ascii="Verdana" w:hAnsi="Verdana"/>
                <w:noProof/>
                <w:sz w:val="20"/>
                <w:szCs w:val="20"/>
              </w:rPr>
            </w:rPrChange>
          </w:rPr>
          <w:delText>Badania wykonanego geomateraca</w:delText>
        </w:r>
        <w:r w:rsidRPr="007C1BD1" w:rsidDel="00E619F7">
          <w:rPr>
            <w:rFonts w:ascii="Verdana" w:hAnsi="Verdana"/>
            <w:noProof/>
            <w:webHidden/>
            <w:sz w:val="20"/>
            <w:szCs w:val="20"/>
            <w:rPrChange w:id="1511" w:author="Skowera Tomasz" w:date="2021-02-18T09:33:00Z">
              <w:rPr>
                <w:noProof/>
                <w:webHidden/>
              </w:rPr>
            </w:rPrChange>
          </w:rPr>
          <w:tab/>
        </w:r>
        <w:r w:rsidR="003C0F11" w:rsidRPr="007C1BD1" w:rsidDel="00E619F7">
          <w:rPr>
            <w:rFonts w:ascii="Verdana" w:hAnsi="Verdana"/>
            <w:noProof/>
            <w:webHidden/>
            <w:sz w:val="20"/>
            <w:szCs w:val="20"/>
            <w:rPrChange w:id="1512" w:author="Skowera Tomasz" w:date="2021-02-18T09:33:00Z">
              <w:rPr>
                <w:noProof/>
                <w:webHidden/>
              </w:rPr>
            </w:rPrChange>
          </w:rPr>
          <w:delText>16</w:delText>
        </w:r>
      </w:del>
    </w:p>
    <w:p w14:paraId="5489408B" w14:textId="1EB508D5" w:rsidR="00C131AE" w:rsidRPr="007C1BD1" w:rsidDel="00E619F7" w:rsidRDefault="00C131AE" w:rsidP="007C1BD1">
      <w:pPr>
        <w:pStyle w:val="Spistreci1"/>
        <w:spacing w:after="0"/>
        <w:contextualSpacing/>
        <w:rPr>
          <w:del w:id="1513" w:author="Skowera Tomasz" w:date="2021-02-10T09:04:00Z"/>
          <w:rFonts w:ascii="Verdana" w:eastAsiaTheme="minorEastAsia" w:hAnsi="Verdana"/>
          <w:noProof/>
          <w:sz w:val="20"/>
          <w:szCs w:val="20"/>
          <w:lang w:eastAsia="pl-PL"/>
          <w:rPrChange w:id="1514" w:author="Skowera Tomasz" w:date="2021-02-18T09:33:00Z">
            <w:rPr>
              <w:del w:id="1515" w:author="Skowera Tomasz" w:date="2021-02-10T09:04:00Z"/>
              <w:rFonts w:ascii="Verdana" w:eastAsiaTheme="minorEastAsia" w:hAnsi="Verdana"/>
              <w:noProof/>
              <w:sz w:val="20"/>
              <w:szCs w:val="20"/>
              <w:lang w:eastAsia="pl-PL"/>
            </w:rPr>
          </w:rPrChange>
        </w:rPr>
        <w:pPrChange w:id="1516" w:author="Skowera Tomasz" w:date="2021-02-18T09:33:00Z">
          <w:pPr>
            <w:pStyle w:val="Spistreci1"/>
            <w:tabs>
              <w:tab w:val="left" w:pos="440"/>
              <w:tab w:val="right" w:leader="dot" w:pos="9062"/>
            </w:tabs>
            <w:spacing w:before="120" w:after="120"/>
            <w:contextualSpacing/>
          </w:pPr>
        </w:pPrChange>
      </w:pPr>
      <w:del w:id="1517" w:author="Skowera Tomasz" w:date="2021-02-10T09:04:00Z">
        <w:r w:rsidRPr="007C1BD1" w:rsidDel="00E619F7">
          <w:rPr>
            <w:rFonts w:ascii="Verdana" w:hAnsi="Verdana"/>
            <w:noProof/>
            <w:sz w:val="20"/>
            <w:szCs w:val="20"/>
            <w:rPrChange w:id="1518" w:author="Skowera Tomasz" w:date="2021-02-18T09:33:00Z">
              <w:rPr>
                <w:rStyle w:val="Hipercze"/>
                <w:rFonts w:ascii="Verdana" w:hAnsi="Verdana"/>
                <w:noProof/>
                <w:sz w:val="20"/>
                <w:szCs w:val="20"/>
              </w:rPr>
            </w:rPrChange>
          </w:rPr>
          <w:delText>7.</w:delText>
        </w:r>
        <w:r w:rsidRPr="007C1BD1" w:rsidDel="00E619F7">
          <w:rPr>
            <w:rFonts w:ascii="Verdana" w:eastAsiaTheme="minorEastAsia" w:hAnsi="Verdana"/>
            <w:noProof/>
            <w:sz w:val="20"/>
            <w:szCs w:val="20"/>
            <w:lang w:eastAsia="pl-PL"/>
            <w:rPrChange w:id="151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520" w:author="Skowera Tomasz" w:date="2021-02-18T09:33:00Z">
              <w:rPr>
                <w:rStyle w:val="Hipercze"/>
                <w:rFonts w:ascii="Verdana" w:hAnsi="Verdana"/>
                <w:noProof/>
                <w:sz w:val="20"/>
                <w:szCs w:val="20"/>
              </w:rPr>
            </w:rPrChange>
          </w:rPr>
          <w:delText>OBMIAR ROBÓT</w:delText>
        </w:r>
        <w:r w:rsidRPr="007C1BD1" w:rsidDel="00E619F7">
          <w:rPr>
            <w:rFonts w:ascii="Verdana" w:hAnsi="Verdana"/>
            <w:noProof/>
            <w:webHidden/>
            <w:sz w:val="20"/>
            <w:szCs w:val="20"/>
            <w:rPrChange w:id="152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522" w:author="Skowera Tomasz" w:date="2021-02-18T09:33:00Z">
              <w:rPr>
                <w:rFonts w:ascii="Verdana" w:hAnsi="Verdana"/>
                <w:noProof/>
                <w:webHidden/>
                <w:sz w:val="20"/>
                <w:szCs w:val="20"/>
              </w:rPr>
            </w:rPrChange>
          </w:rPr>
          <w:delText>17</w:delText>
        </w:r>
      </w:del>
    </w:p>
    <w:p w14:paraId="307DE5CB" w14:textId="7C474064" w:rsidR="00C131AE" w:rsidRPr="007C1BD1" w:rsidDel="00E619F7" w:rsidRDefault="00C131AE" w:rsidP="007C1BD1">
      <w:pPr>
        <w:pStyle w:val="Spistreci2"/>
        <w:spacing w:after="0"/>
        <w:rPr>
          <w:del w:id="1523" w:author="Skowera Tomasz" w:date="2021-02-10T09:04:00Z"/>
          <w:rFonts w:ascii="Verdana" w:eastAsiaTheme="minorEastAsia" w:hAnsi="Verdana"/>
          <w:noProof/>
          <w:sz w:val="20"/>
          <w:szCs w:val="20"/>
          <w:lang w:eastAsia="pl-PL"/>
          <w:rPrChange w:id="1524" w:author="Skowera Tomasz" w:date="2021-02-18T09:33:00Z">
            <w:rPr>
              <w:del w:id="1525" w:author="Skowera Tomasz" w:date="2021-02-10T09:04:00Z"/>
              <w:rFonts w:eastAsiaTheme="minorEastAsia"/>
              <w:noProof/>
              <w:lang w:eastAsia="pl-PL"/>
            </w:rPr>
          </w:rPrChange>
        </w:rPr>
        <w:pPrChange w:id="1526" w:author="Skowera Tomasz" w:date="2021-02-18T09:33:00Z">
          <w:pPr>
            <w:pStyle w:val="Spistreci2"/>
          </w:pPr>
        </w:pPrChange>
      </w:pPr>
      <w:del w:id="1527" w:author="Skowera Tomasz" w:date="2021-02-10T09:04:00Z">
        <w:r w:rsidRPr="007C1BD1" w:rsidDel="00E619F7">
          <w:rPr>
            <w:rFonts w:ascii="Verdana" w:hAnsi="Verdana"/>
            <w:noProof/>
            <w:sz w:val="20"/>
            <w:szCs w:val="20"/>
            <w:rPrChange w:id="1528" w:author="Skowera Tomasz" w:date="2021-02-18T09:33:00Z">
              <w:rPr>
                <w:rStyle w:val="Hipercze"/>
                <w:rFonts w:ascii="Verdana" w:hAnsi="Verdana"/>
                <w:noProof/>
                <w:sz w:val="20"/>
                <w:szCs w:val="20"/>
              </w:rPr>
            </w:rPrChange>
          </w:rPr>
          <w:delText>7.1.</w:delText>
        </w:r>
        <w:r w:rsidRPr="007C1BD1" w:rsidDel="00E619F7">
          <w:rPr>
            <w:rFonts w:ascii="Verdana" w:eastAsiaTheme="minorEastAsia" w:hAnsi="Verdana"/>
            <w:noProof/>
            <w:sz w:val="20"/>
            <w:szCs w:val="20"/>
            <w:lang w:eastAsia="pl-PL"/>
            <w:rPrChange w:id="1529" w:author="Skowera Tomasz" w:date="2021-02-18T09:33:00Z">
              <w:rPr>
                <w:rFonts w:eastAsiaTheme="minorEastAsia"/>
                <w:noProof/>
                <w:lang w:eastAsia="pl-PL"/>
              </w:rPr>
            </w:rPrChange>
          </w:rPr>
          <w:tab/>
        </w:r>
        <w:r w:rsidRPr="007C1BD1" w:rsidDel="00E619F7">
          <w:rPr>
            <w:rFonts w:ascii="Verdana" w:hAnsi="Verdana"/>
            <w:noProof/>
            <w:sz w:val="20"/>
            <w:szCs w:val="20"/>
            <w:rPrChange w:id="1530" w:author="Skowera Tomasz" w:date="2021-02-18T09:33:00Z">
              <w:rPr>
                <w:rStyle w:val="Hipercze"/>
                <w:rFonts w:ascii="Verdana" w:hAnsi="Verdana"/>
                <w:noProof/>
                <w:sz w:val="20"/>
                <w:szCs w:val="20"/>
              </w:rPr>
            </w:rPrChange>
          </w:rPr>
          <w:delText>Ogólne zasady obmiaru robót</w:delText>
        </w:r>
        <w:r w:rsidRPr="007C1BD1" w:rsidDel="00E619F7">
          <w:rPr>
            <w:rFonts w:ascii="Verdana" w:hAnsi="Verdana"/>
            <w:noProof/>
            <w:webHidden/>
            <w:sz w:val="20"/>
            <w:szCs w:val="20"/>
            <w:rPrChange w:id="1531" w:author="Skowera Tomasz" w:date="2021-02-18T09:33:00Z">
              <w:rPr>
                <w:noProof/>
                <w:webHidden/>
              </w:rPr>
            </w:rPrChange>
          </w:rPr>
          <w:tab/>
        </w:r>
        <w:r w:rsidR="003C0F11" w:rsidRPr="007C1BD1" w:rsidDel="00E619F7">
          <w:rPr>
            <w:rFonts w:ascii="Verdana" w:hAnsi="Verdana"/>
            <w:noProof/>
            <w:webHidden/>
            <w:sz w:val="20"/>
            <w:szCs w:val="20"/>
            <w:rPrChange w:id="1532" w:author="Skowera Tomasz" w:date="2021-02-18T09:33:00Z">
              <w:rPr>
                <w:noProof/>
                <w:webHidden/>
              </w:rPr>
            </w:rPrChange>
          </w:rPr>
          <w:delText>17</w:delText>
        </w:r>
      </w:del>
    </w:p>
    <w:p w14:paraId="68E579A8" w14:textId="7B6590A4" w:rsidR="00C131AE" w:rsidRPr="007C1BD1" w:rsidDel="00E619F7" w:rsidRDefault="00C131AE" w:rsidP="007C1BD1">
      <w:pPr>
        <w:pStyle w:val="Spistreci2"/>
        <w:spacing w:after="0"/>
        <w:rPr>
          <w:del w:id="1533" w:author="Skowera Tomasz" w:date="2021-02-10T09:04:00Z"/>
          <w:rFonts w:ascii="Verdana" w:eastAsiaTheme="minorEastAsia" w:hAnsi="Verdana"/>
          <w:noProof/>
          <w:sz w:val="20"/>
          <w:szCs w:val="20"/>
          <w:lang w:eastAsia="pl-PL"/>
          <w:rPrChange w:id="1534" w:author="Skowera Tomasz" w:date="2021-02-18T09:33:00Z">
            <w:rPr>
              <w:del w:id="1535" w:author="Skowera Tomasz" w:date="2021-02-10T09:04:00Z"/>
              <w:rFonts w:eastAsiaTheme="minorEastAsia"/>
              <w:noProof/>
              <w:lang w:eastAsia="pl-PL"/>
            </w:rPr>
          </w:rPrChange>
        </w:rPr>
        <w:pPrChange w:id="1536" w:author="Skowera Tomasz" w:date="2021-02-18T09:33:00Z">
          <w:pPr>
            <w:pStyle w:val="Spistreci2"/>
          </w:pPr>
        </w:pPrChange>
      </w:pPr>
      <w:del w:id="1537" w:author="Skowera Tomasz" w:date="2021-02-10T09:04:00Z">
        <w:r w:rsidRPr="007C1BD1" w:rsidDel="00E619F7">
          <w:rPr>
            <w:rFonts w:ascii="Verdana" w:hAnsi="Verdana"/>
            <w:noProof/>
            <w:sz w:val="20"/>
            <w:szCs w:val="20"/>
            <w:rPrChange w:id="1538" w:author="Skowera Tomasz" w:date="2021-02-18T09:33:00Z">
              <w:rPr>
                <w:rStyle w:val="Hipercze"/>
                <w:rFonts w:ascii="Verdana" w:hAnsi="Verdana"/>
                <w:noProof/>
                <w:sz w:val="20"/>
                <w:szCs w:val="20"/>
              </w:rPr>
            </w:rPrChange>
          </w:rPr>
          <w:delText>7.2.</w:delText>
        </w:r>
        <w:r w:rsidRPr="007C1BD1" w:rsidDel="00E619F7">
          <w:rPr>
            <w:rFonts w:ascii="Verdana" w:eastAsiaTheme="minorEastAsia" w:hAnsi="Verdana"/>
            <w:noProof/>
            <w:sz w:val="20"/>
            <w:szCs w:val="20"/>
            <w:lang w:eastAsia="pl-PL"/>
            <w:rPrChange w:id="1539" w:author="Skowera Tomasz" w:date="2021-02-18T09:33:00Z">
              <w:rPr>
                <w:rFonts w:eastAsiaTheme="minorEastAsia"/>
                <w:noProof/>
                <w:lang w:eastAsia="pl-PL"/>
              </w:rPr>
            </w:rPrChange>
          </w:rPr>
          <w:tab/>
        </w:r>
        <w:r w:rsidRPr="007C1BD1" w:rsidDel="00E619F7">
          <w:rPr>
            <w:rFonts w:ascii="Verdana" w:hAnsi="Verdana"/>
            <w:noProof/>
            <w:sz w:val="20"/>
            <w:szCs w:val="20"/>
            <w:rPrChange w:id="1540" w:author="Skowera Tomasz" w:date="2021-02-18T09:33:00Z">
              <w:rPr>
                <w:rStyle w:val="Hipercze"/>
                <w:rFonts w:ascii="Verdana" w:hAnsi="Verdana"/>
                <w:noProof/>
                <w:sz w:val="20"/>
                <w:szCs w:val="20"/>
              </w:rPr>
            </w:rPrChange>
          </w:rPr>
          <w:delText>Jednostka obmiarowa</w:delText>
        </w:r>
        <w:r w:rsidRPr="007C1BD1" w:rsidDel="00E619F7">
          <w:rPr>
            <w:rFonts w:ascii="Verdana" w:hAnsi="Verdana"/>
            <w:noProof/>
            <w:webHidden/>
            <w:sz w:val="20"/>
            <w:szCs w:val="20"/>
            <w:rPrChange w:id="1541" w:author="Skowera Tomasz" w:date="2021-02-18T09:33:00Z">
              <w:rPr>
                <w:noProof/>
                <w:webHidden/>
              </w:rPr>
            </w:rPrChange>
          </w:rPr>
          <w:tab/>
        </w:r>
        <w:r w:rsidR="003C0F11" w:rsidRPr="007C1BD1" w:rsidDel="00E619F7">
          <w:rPr>
            <w:rFonts w:ascii="Verdana" w:hAnsi="Verdana"/>
            <w:noProof/>
            <w:webHidden/>
            <w:sz w:val="20"/>
            <w:szCs w:val="20"/>
            <w:rPrChange w:id="1542" w:author="Skowera Tomasz" w:date="2021-02-18T09:33:00Z">
              <w:rPr>
                <w:noProof/>
                <w:webHidden/>
              </w:rPr>
            </w:rPrChange>
          </w:rPr>
          <w:delText>17</w:delText>
        </w:r>
      </w:del>
    </w:p>
    <w:p w14:paraId="467904DD" w14:textId="6C2BEB06" w:rsidR="00C131AE" w:rsidRPr="007C1BD1" w:rsidDel="00E619F7" w:rsidRDefault="00C131AE" w:rsidP="007C1BD1">
      <w:pPr>
        <w:pStyle w:val="Spistreci1"/>
        <w:spacing w:after="0"/>
        <w:contextualSpacing/>
        <w:rPr>
          <w:del w:id="1543" w:author="Skowera Tomasz" w:date="2021-02-10T09:04:00Z"/>
          <w:rFonts w:ascii="Verdana" w:eastAsiaTheme="minorEastAsia" w:hAnsi="Verdana"/>
          <w:noProof/>
          <w:sz w:val="20"/>
          <w:szCs w:val="20"/>
          <w:lang w:eastAsia="pl-PL"/>
          <w:rPrChange w:id="1544" w:author="Skowera Tomasz" w:date="2021-02-18T09:33:00Z">
            <w:rPr>
              <w:del w:id="1545" w:author="Skowera Tomasz" w:date="2021-02-10T09:04:00Z"/>
              <w:rFonts w:ascii="Verdana" w:eastAsiaTheme="minorEastAsia" w:hAnsi="Verdana"/>
              <w:noProof/>
              <w:sz w:val="20"/>
              <w:szCs w:val="20"/>
              <w:lang w:eastAsia="pl-PL"/>
            </w:rPr>
          </w:rPrChange>
        </w:rPr>
        <w:pPrChange w:id="1546" w:author="Skowera Tomasz" w:date="2021-02-18T09:33:00Z">
          <w:pPr>
            <w:pStyle w:val="Spistreci1"/>
            <w:tabs>
              <w:tab w:val="left" w:pos="440"/>
              <w:tab w:val="right" w:leader="dot" w:pos="9062"/>
            </w:tabs>
            <w:spacing w:before="120" w:after="120"/>
            <w:contextualSpacing/>
          </w:pPr>
        </w:pPrChange>
      </w:pPr>
      <w:del w:id="1547" w:author="Skowera Tomasz" w:date="2021-02-10T09:04:00Z">
        <w:r w:rsidRPr="007C1BD1" w:rsidDel="00E619F7">
          <w:rPr>
            <w:rFonts w:ascii="Verdana" w:hAnsi="Verdana"/>
            <w:noProof/>
            <w:sz w:val="20"/>
            <w:szCs w:val="20"/>
            <w:rPrChange w:id="1548" w:author="Skowera Tomasz" w:date="2021-02-18T09:33:00Z">
              <w:rPr>
                <w:rStyle w:val="Hipercze"/>
                <w:rFonts w:ascii="Verdana" w:hAnsi="Verdana"/>
                <w:noProof/>
                <w:sz w:val="20"/>
                <w:szCs w:val="20"/>
              </w:rPr>
            </w:rPrChange>
          </w:rPr>
          <w:delText>8.</w:delText>
        </w:r>
        <w:r w:rsidRPr="007C1BD1" w:rsidDel="00E619F7">
          <w:rPr>
            <w:rFonts w:ascii="Verdana" w:eastAsiaTheme="minorEastAsia" w:hAnsi="Verdana"/>
            <w:noProof/>
            <w:sz w:val="20"/>
            <w:szCs w:val="20"/>
            <w:lang w:eastAsia="pl-PL"/>
            <w:rPrChange w:id="154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550" w:author="Skowera Tomasz" w:date="2021-02-18T09:33:00Z">
              <w:rPr>
                <w:rStyle w:val="Hipercze"/>
                <w:rFonts w:ascii="Verdana" w:hAnsi="Verdana"/>
                <w:noProof/>
                <w:sz w:val="20"/>
                <w:szCs w:val="20"/>
              </w:rPr>
            </w:rPrChange>
          </w:rPr>
          <w:delText>ODBIÓR ROBÓT</w:delText>
        </w:r>
        <w:r w:rsidRPr="007C1BD1" w:rsidDel="00E619F7">
          <w:rPr>
            <w:rFonts w:ascii="Verdana" w:hAnsi="Verdana"/>
            <w:noProof/>
            <w:webHidden/>
            <w:sz w:val="20"/>
            <w:szCs w:val="20"/>
            <w:rPrChange w:id="155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552" w:author="Skowera Tomasz" w:date="2021-02-18T09:33:00Z">
              <w:rPr>
                <w:rFonts w:ascii="Verdana" w:hAnsi="Verdana"/>
                <w:noProof/>
                <w:webHidden/>
                <w:sz w:val="20"/>
                <w:szCs w:val="20"/>
              </w:rPr>
            </w:rPrChange>
          </w:rPr>
          <w:delText>17</w:delText>
        </w:r>
      </w:del>
    </w:p>
    <w:p w14:paraId="2BBC5C2B" w14:textId="3046302D" w:rsidR="00C131AE" w:rsidRPr="007C1BD1" w:rsidDel="00E619F7" w:rsidRDefault="00C131AE" w:rsidP="007C1BD1">
      <w:pPr>
        <w:pStyle w:val="Spistreci2"/>
        <w:spacing w:after="0"/>
        <w:rPr>
          <w:del w:id="1553" w:author="Skowera Tomasz" w:date="2021-02-10T09:04:00Z"/>
          <w:rFonts w:ascii="Verdana" w:eastAsiaTheme="minorEastAsia" w:hAnsi="Verdana"/>
          <w:noProof/>
          <w:sz w:val="20"/>
          <w:szCs w:val="20"/>
          <w:lang w:eastAsia="pl-PL"/>
          <w:rPrChange w:id="1554" w:author="Skowera Tomasz" w:date="2021-02-18T09:33:00Z">
            <w:rPr>
              <w:del w:id="1555" w:author="Skowera Tomasz" w:date="2021-02-10T09:04:00Z"/>
              <w:rFonts w:eastAsiaTheme="minorEastAsia"/>
              <w:noProof/>
              <w:lang w:eastAsia="pl-PL"/>
            </w:rPr>
          </w:rPrChange>
        </w:rPr>
        <w:pPrChange w:id="1556" w:author="Skowera Tomasz" w:date="2021-02-18T09:33:00Z">
          <w:pPr>
            <w:pStyle w:val="Spistreci2"/>
          </w:pPr>
        </w:pPrChange>
      </w:pPr>
      <w:del w:id="1557" w:author="Skowera Tomasz" w:date="2021-02-10T09:04:00Z">
        <w:r w:rsidRPr="007C1BD1" w:rsidDel="00E619F7">
          <w:rPr>
            <w:rFonts w:ascii="Verdana" w:hAnsi="Verdana"/>
            <w:noProof/>
            <w:sz w:val="20"/>
            <w:szCs w:val="20"/>
            <w:rPrChange w:id="1558" w:author="Skowera Tomasz" w:date="2021-02-18T09:33:00Z">
              <w:rPr>
                <w:rStyle w:val="Hipercze"/>
                <w:rFonts w:ascii="Verdana" w:hAnsi="Verdana"/>
                <w:noProof/>
                <w:sz w:val="20"/>
                <w:szCs w:val="20"/>
              </w:rPr>
            </w:rPrChange>
          </w:rPr>
          <w:delText>8.1.</w:delText>
        </w:r>
        <w:r w:rsidRPr="007C1BD1" w:rsidDel="00E619F7">
          <w:rPr>
            <w:rFonts w:ascii="Verdana" w:eastAsiaTheme="minorEastAsia" w:hAnsi="Verdana"/>
            <w:noProof/>
            <w:sz w:val="20"/>
            <w:szCs w:val="20"/>
            <w:lang w:eastAsia="pl-PL"/>
            <w:rPrChange w:id="1559" w:author="Skowera Tomasz" w:date="2021-02-18T09:33:00Z">
              <w:rPr>
                <w:rFonts w:eastAsiaTheme="minorEastAsia"/>
                <w:noProof/>
                <w:lang w:eastAsia="pl-PL"/>
              </w:rPr>
            </w:rPrChange>
          </w:rPr>
          <w:tab/>
        </w:r>
        <w:r w:rsidRPr="007C1BD1" w:rsidDel="00E619F7">
          <w:rPr>
            <w:rFonts w:ascii="Verdana" w:hAnsi="Verdana"/>
            <w:noProof/>
            <w:sz w:val="20"/>
            <w:szCs w:val="20"/>
            <w:rPrChange w:id="1560" w:author="Skowera Tomasz" w:date="2021-02-18T09:33:00Z">
              <w:rPr>
                <w:rStyle w:val="Hipercze"/>
                <w:rFonts w:ascii="Verdana" w:hAnsi="Verdana"/>
                <w:noProof/>
                <w:sz w:val="20"/>
                <w:szCs w:val="20"/>
              </w:rPr>
            </w:rPrChange>
          </w:rPr>
          <w:delText>Ogólne zasady odbioru robót</w:delText>
        </w:r>
        <w:r w:rsidRPr="007C1BD1" w:rsidDel="00E619F7">
          <w:rPr>
            <w:rFonts w:ascii="Verdana" w:hAnsi="Verdana"/>
            <w:noProof/>
            <w:webHidden/>
            <w:sz w:val="20"/>
            <w:szCs w:val="20"/>
            <w:rPrChange w:id="1561" w:author="Skowera Tomasz" w:date="2021-02-18T09:33:00Z">
              <w:rPr>
                <w:noProof/>
                <w:webHidden/>
              </w:rPr>
            </w:rPrChange>
          </w:rPr>
          <w:tab/>
        </w:r>
        <w:r w:rsidR="003C0F11" w:rsidRPr="007C1BD1" w:rsidDel="00E619F7">
          <w:rPr>
            <w:rFonts w:ascii="Verdana" w:hAnsi="Verdana"/>
            <w:noProof/>
            <w:webHidden/>
            <w:sz w:val="20"/>
            <w:szCs w:val="20"/>
            <w:rPrChange w:id="1562" w:author="Skowera Tomasz" w:date="2021-02-18T09:33:00Z">
              <w:rPr>
                <w:noProof/>
                <w:webHidden/>
              </w:rPr>
            </w:rPrChange>
          </w:rPr>
          <w:delText>17</w:delText>
        </w:r>
      </w:del>
    </w:p>
    <w:p w14:paraId="742894D7" w14:textId="2CFFAA43" w:rsidR="00C131AE" w:rsidRPr="007C1BD1" w:rsidDel="00E619F7" w:rsidRDefault="00C131AE" w:rsidP="007C1BD1">
      <w:pPr>
        <w:pStyle w:val="Spistreci2"/>
        <w:spacing w:after="0"/>
        <w:rPr>
          <w:del w:id="1563" w:author="Skowera Tomasz" w:date="2021-02-10T09:04:00Z"/>
          <w:rFonts w:ascii="Verdana" w:eastAsiaTheme="minorEastAsia" w:hAnsi="Verdana"/>
          <w:noProof/>
          <w:sz w:val="20"/>
          <w:szCs w:val="20"/>
          <w:lang w:eastAsia="pl-PL"/>
          <w:rPrChange w:id="1564" w:author="Skowera Tomasz" w:date="2021-02-18T09:33:00Z">
            <w:rPr>
              <w:del w:id="1565" w:author="Skowera Tomasz" w:date="2021-02-10T09:04:00Z"/>
              <w:rFonts w:eastAsiaTheme="minorEastAsia"/>
              <w:noProof/>
              <w:lang w:eastAsia="pl-PL"/>
            </w:rPr>
          </w:rPrChange>
        </w:rPr>
        <w:pPrChange w:id="1566" w:author="Skowera Tomasz" w:date="2021-02-18T09:33:00Z">
          <w:pPr>
            <w:pStyle w:val="Spistreci2"/>
          </w:pPr>
        </w:pPrChange>
      </w:pPr>
      <w:del w:id="1567" w:author="Skowera Tomasz" w:date="2021-02-10T09:04:00Z">
        <w:r w:rsidRPr="007C1BD1" w:rsidDel="00E619F7">
          <w:rPr>
            <w:rFonts w:ascii="Verdana" w:hAnsi="Verdana"/>
            <w:noProof/>
            <w:sz w:val="20"/>
            <w:szCs w:val="20"/>
            <w:rPrChange w:id="1568" w:author="Skowera Tomasz" w:date="2021-02-18T09:33:00Z">
              <w:rPr>
                <w:rStyle w:val="Hipercze"/>
                <w:rFonts w:ascii="Verdana" w:hAnsi="Verdana"/>
                <w:noProof/>
                <w:sz w:val="20"/>
                <w:szCs w:val="20"/>
              </w:rPr>
            </w:rPrChange>
          </w:rPr>
          <w:delText>8.2.</w:delText>
        </w:r>
        <w:r w:rsidRPr="007C1BD1" w:rsidDel="00E619F7">
          <w:rPr>
            <w:rFonts w:ascii="Verdana" w:eastAsiaTheme="minorEastAsia" w:hAnsi="Verdana"/>
            <w:noProof/>
            <w:sz w:val="20"/>
            <w:szCs w:val="20"/>
            <w:lang w:eastAsia="pl-PL"/>
            <w:rPrChange w:id="1569" w:author="Skowera Tomasz" w:date="2021-02-18T09:33:00Z">
              <w:rPr>
                <w:rFonts w:eastAsiaTheme="minorEastAsia"/>
                <w:noProof/>
                <w:lang w:eastAsia="pl-PL"/>
              </w:rPr>
            </w:rPrChange>
          </w:rPr>
          <w:tab/>
        </w:r>
        <w:r w:rsidRPr="007C1BD1" w:rsidDel="00E619F7">
          <w:rPr>
            <w:rFonts w:ascii="Verdana" w:hAnsi="Verdana"/>
            <w:noProof/>
            <w:sz w:val="20"/>
            <w:szCs w:val="20"/>
            <w:rPrChange w:id="1570" w:author="Skowera Tomasz" w:date="2021-02-18T09:33:00Z">
              <w:rPr>
                <w:rStyle w:val="Hipercze"/>
                <w:rFonts w:ascii="Verdana" w:hAnsi="Verdana"/>
                <w:noProof/>
                <w:sz w:val="20"/>
                <w:szCs w:val="20"/>
              </w:rPr>
            </w:rPrChange>
          </w:rPr>
          <w:delText>Odbiór robót zanikających lub ulegających zakryciu</w:delText>
        </w:r>
        <w:r w:rsidRPr="007C1BD1" w:rsidDel="00E619F7">
          <w:rPr>
            <w:rFonts w:ascii="Verdana" w:hAnsi="Verdana"/>
            <w:noProof/>
            <w:webHidden/>
            <w:sz w:val="20"/>
            <w:szCs w:val="20"/>
            <w:rPrChange w:id="1571" w:author="Skowera Tomasz" w:date="2021-02-18T09:33:00Z">
              <w:rPr>
                <w:noProof/>
                <w:webHidden/>
              </w:rPr>
            </w:rPrChange>
          </w:rPr>
          <w:tab/>
        </w:r>
        <w:r w:rsidR="003C0F11" w:rsidRPr="007C1BD1" w:rsidDel="00E619F7">
          <w:rPr>
            <w:rFonts w:ascii="Verdana" w:hAnsi="Verdana"/>
            <w:noProof/>
            <w:webHidden/>
            <w:sz w:val="20"/>
            <w:szCs w:val="20"/>
            <w:rPrChange w:id="1572" w:author="Skowera Tomasz" w:date="2021-02-18T09:33:00Z">
              <w:rPr>
                <w:noProof/>
                <w:webHidden/>
              </w:rPr>
            </w:rPrChange>
          </w:rPr>
          <w:delText>17</w:delText>
        </w:r>
      </w:del>
    </w:p>
    <w:p w14:paraId="53E2F749" w14:textId="0E60F7D8" w:rsidR="00C131AE" w:rsidRPr="007C1BD1" w:rsidDel="00E619F7" w:rsidRDefault="00C131AE" w:rsidP="007C1BD1">
      <w:pPr>
        <w:pStyle w:val="Spistreci2"/>
        <w:spacing w:after="0"/>
        <w:rPr>
          <w:del w:id="1573" w:author="Skowera Tomasz" w:date="2021-02-10T09:04:00Z"/>
          <w:rFonts w:ascii="Verdana" w:eastAsiaTheme="minorEastAsia" w:hAnsi="Verdana"/>
          <w:noProof/>
          <w:sz w:val="20"/>
          <w:szCs w:val="20"/>
          <w:lang w:eastAsia="pl-PL"/>
          <w:rPrChange w:id="1574" w:author="Skowera Tomasz" w:date="2021-02-18T09:33:00Z">
            <w:rPr>
              <w:del w:id="1575" w:author="Skowera Tomasz" w:date="2021-02-10T09:04:00Z"/>
              <w:rFonts w:eastAsiaTheme="minorEastAsia"/>
              <w:noProof/>
              <w:lang w:eastAsia="pl-PL"/>
            </w:rPr>
          </w:rPrChange>
        </w:rPr>
        <w:pPrChange w:id="1576" w:author="Skowera Tomasz" w:date="2021-02-18T09:33:00Z">
          <w:pPr>
            <w:pStyle w:val="Spistreci2"/>
          </w:pPr>
        </w:pPrChange>
      </w:pPr>
      <w:del w:id="1577" w:author="Skowera Tomasz" w:date="2021-02-10T09:04:00Z">
        <w:r w:rsidRPr="007C1BD1" w:rsidDel="00E619F7">
          <w:rPr>
            <w:rFonts w:ascii="Verdana" w:hAnsi="Verdana"/>
            <w:noProof/>
            <w:sz w:val="20"/>
            <w:szCs w:val="20"/>
            <w:rPrChange w:id="1578" w:author="Skowera Tomasz" w:date="2021-02-18T09:33:00Z">
              <w:rPr>
                <w:rStyle w:val="Hipercze"/>
                <w:rFonts w:ascii="Verdana" w:hAnsi="Verdana"/>
                <w:noProof/>
                <w:sz w:val="20"/>
                <w:szCs w:val="20"/>
              </w:rPr>
            </w:rPrChange>
          </w:rPr>
          <w:delText>8.3.</w:delText>
        </w:r>
        <w:r w:rsidRPr="007C1BD1" w:rsidDel="00E619F7">
          <w:rPr>
            <w:rFonts w:ascii="Verdana" w:eastAsiaTheme="minorEastAsia" w:hAnsi="Verdana"/>
            <w:noProof/>
            <w:sz w:val="20"/>
            <w:szCs w:val="20"/>
            <w:lang w:eastAsia="pl-PL"/>
            <w:rPrChange w:id="1579" w:author="Skowera Tomasz" w:date="2021-02-18T09:33:00Z">
              <w:rPr>
                <w:rFonts w:eastAsiaTheme="minorEastAsia"/>
                <w:noProof/>
                <w:lang w:eastAsia="pl-PL"/>
              </w:rPr>
            </w:rPrChange>
          </w:rPr>
          <w:tab/>
        </w:r>
        <w:r w:rsidRPr="007C1BD1" w:rsidDel="00E619F7">
          <w:rPr>
            <w:rFonts w:ascii="Verdana" w:hAnsi="Verdana"/>
            <w:noProof/>
            <w:sz w:val="20"/>
            <w:szCs w:val="20"/>
            <w:rPrChange w:id="1580" w:author="Skowera Tomasz" w:date="2021-02-18T09:33:00Z">
              <w:rPr>
                <w:rStyle w:val="Hipercze"/>
                <w:rFonts w:ascii="Verdana" w:hAnsi="Verdana"/>
                <w:noProof/>
                <w:sz w:val="20"/>
                <w:szCs w:val="20"/>
              </w:rPr>
            </w:rPrChange>
          </w:rPr>
          <w:delText>Odbiór częściowy</w:delText>
        </w:r>
        <w:r w:rsidRPr="007C1BD1" w:rsidDel="00E619F7">
          <w:rPr>
            <w:rFonts w:ascii="Verdana" w:hAnsi="Verdana"/>
            <w:noProof/>
            <w:webHidden/>
            <w:sz w:val="20"/>
            <w:szCs w:val="20"/>
            <w:rPrChange w:id="1581" w:author="Skowera Tomasz" w:date="2021-02-18T09:33:00Z">
              <w:rPr>
                <w:noProof/>
                <w:webHidden/>
              </w:rPr>
            </w:rPrChange>
          </w:rPr>
          <w:tab/>
        </w:r>
        <w:r w:rsidR="003C0F11" w:rsidRPr="007C1BD1" w:rsidDel="00E619F7">
          <w:rPr>
            <w:rFonts w:ascii="Verdana" w:hAnsi="Verdana"/>
            <w:noProof/>
            <w:webHidden/>
            <w:sz w:val="20"/>
            <w:szCs w:val="20"/>
            <w:rPrChange w:id="1582" w:author="Skowera Tomasz" w:date="2021-02-18T09:33:00Z">
              <w:rPr>
                <w:noProof/>
                <w:webHidden/>
              </w:rPr>
            </w:rPrChange>
          </w:rPr>
          <w:delText>17</w:delText>
        </w:r>
      </w:del>
    </w:p>
    <w:p w14:paraId="45359D09" w14:textId="65E56015" w:rsidR="00C131AE" w:rsidRPr="007C1BD1" w:rsidDel="00E619F7" w:rsidRDefault="00C131AE" w:rsidP="007C1BD1">
      <w:pPr>
        <w:pStyle w:val="Spistreci2"/>
        <w:spacing w:after="0"/>
        <w:rPr>
          <w:del w:id="1583" w:author="Skowera Tomasz" w:date="2021-02-10T09:04:00Z"/>
          <w:rFonts w:ascii="Verdana" w:eastAsiaTheme="minorEastAsia" w:hAnsi="Verdana"/>
          <w:noProof/>
          <w:sz w:val="20"/>
          <w:szCs w:val="20"/>
          <w:lang w:eastAsia="pl-PL"/>
          <w:rPrChange w:id="1584" w:author="Skowera Tomasz" w:date="2021-02-18T09:33:00Z">
            <w:rPr>
              <w:del w:id="1585" w:author="Skowera Tomasz" w:date="2021-02-10T09:04:00Z"/>
              <w:rFonts w:eastAsiaTheme="minorEastAsia"/>
              <w:noProof/>
              <w:lang w:eastAsia="pl-PL"/>
            </w:rPr>
          </w:rPrChange>
        </w:rPr>
        <w:pPrChange w:id="1586" w:author="Skowera Tomasz" w:date="2021-02-18T09:33:00Z">
          <w:pPr>
            <w:pStyle w:val="Spistreci2"/>
          </w:pPr>
        </w:pPrChange>
      </w:pPr>
      <w:del w:id="1587" w:author="Skowera Tomasz" w:date="2021-02-10T09:04:00Z">
        <w:r w:rsidRPr="007C1BD1" w:rsidDel="00E619F7">
          <w:rPr>
            <w:rFonts w:ascii="Verdana" w:hAnsi="Verdana"/>
            <w:noProof/>
            <w:sz w:val="20"/>
            <w:szCs w:val="20"/>
            <w:rPrChange w:id="1588" w:author="Skowera Tomasz" w:date="2021-02-18T09:33:00Z">
              <w:rPr>
                <w:rStyle w:val="Hipercze"/>
                <w:rFonts w:ascii="Verdana" w:hAnsi="Verdana"/>
                <w:noProof/>
                <w:sz w:val="20"/>
                <w:szCs w:val="20"/>
              </w:rPr>
            </w:rPrChange>
          </w:rPr>
          <w:delText>8.4.</w:delText>
        </w:r>
        <w:r w:rsidRPr="007C1BD1" w:rsidDel="00E619F7">
          <w:rPr>
            <w:rFonts w:ascii="Verdana" w:eastAsiaTheme="minorEastAsia" w:hAnsi="Verdana"/>
            <w:noProof/>
            <w:sz w:val="20"/>
            <w:szCs w:val="20"/>
            <w:lang w:eastAsia="pl-PL"/>
            <w:rPrChange w:id="1589" w:author="Skowera Tomasz" w:date="2021-02-18T09:33:00Z">
              <w:rPr>
                <w:rFonts w:eastAsiaTheme="minorEastAsia"/>
                <w:noProof/>
                <w:lang w:eastAsia="pl-PL"/>
              </w:rPr>
            </w:rPrChange>
          </w:rPr>
          <w:tab/>
        </w:r>
        <w:r w:rsidRPr="007C1BD1" w:rsidDel="00E619F7">
          <w:rPr>
            <w:rFonts w:ascii="Verdana" w:hAnsi="Verdana"/>
            <w:noProof/>
            <w:sz w:val="20"/>
            <w:szCs w:val="20"/>
            <w:rPrChange w:id="1590" w:author="Skowera Tomasz" w:date="2021-02-18T09:33:00Z">
              <w:rPr>
                <w:rStyle w:val="Hipercze"/>
                <w:rFonts w:ascii="Verdana" w:hAnsi="Verdana"/>
                <w:noProof/>
                <w:sz w:val="20"/>
                <w:szCs w:val="20"/>
              </w:rPr>
            </w:rPrChange>
          </w:rPr>
          <w:delText>Odbiór ostateczny</w:delText>
        </w:r>
        <w:r w:rsidRPr="007C1BD1" w:rsidDel="00E619F7">
          <w:rPr>
            <w:rFonts w:ascii="Verdana" w:hAnsi="Verdana"/>
            <w:noProof/>
            <w:webHidden/>
            <w:sz w:val="20"/>
            <w:szCs w:val="20"/>
            <w:rPrChange w:id="1591" w:author="Skowera Tomasz" w:date="2021-02-18T09:33:00Z">
              <w:rPr>
                <w:noProof/>
                <w:webHidden/>
              </w:rPr>
            </w:rPrChange>
          </w:rPr>
          <w:tab/>
        </w:r>
        <w:r w:rsidR="003C0F11" w:rsidRPr="007C1BD1" w:rsidDel="00E619F7">
          <w:rPr>
            <w:rFonts w:ascii="Verdana" w:hAnsi="Verdana"/>
            <w:noProof/>
            <w:webHidden/>
            <w:sz w:val="20"/>
            <w:szCs w:val="20"/>
            <w:rPrChange w:id="1592" w:author="Skowera Tomasz" w:date="2021-02-18T09:33:00Z">
              <w:rPr>
                <w:noProof/>
                <w:webHidden/>
              </w:rPr>
            </w:rPrChange>
          </w:rPr>
          <w:delText>17</w:delText>
        </w:r>
      </w:del>
    </w:p>
    <w:p w14:paraId="34D6433A" w14:textId="113510D0" w:rsidR="00C131AE" w:rsidRPr="007C1BD1" w:rsidDel="00E619F7" w:rsidRDefault="00C131AE" w:rsidP="007C1BD1">
      <w:pPr>
        <w:pStyle w:val="Spistreci2"/>
        <w:spacing w:after="0"/>
        <w:rPr>
          <w:del w:id="1593" w:author="Skowera Tomasz" w:date="2021-02-10T09:04:00Z"/>
          <w:rFonts w:ascii="Verdana" w:eastAsiaTheme="minorEastAsia" w:hAnsi="Verdana"/>
          <w:noProof/>
          <w:sz w:val="20"/>
          <w:szCs w:val="20"/>
          <w:lang w:eastAsia="pl-PL"/>
          <w:rPrChange w:id="1594" w:author="Skowera Tomasz" w:date="2021-02-18T09:33:00Z">
            <w:rPr>
              <w:del w:id="1595" w:author="Skowera Tomasz" w:date="2021-02-10T09:04:00Z"/>
              <w:rFonts w:eastAsiaTheme="minorEastAsia"/>
              <w:noProof/>
              <w:lang w:eastAsia="pl-PL"/>
            </w:rPr>
          </w:rPrChange>
        </w:rPr>
        <w:pPrChange w:id="1596" w:author="Skowera Tomasz" w:date="2021-02-18T09:33:00Z">
          <w:pPr>
            <w:pStyle w:val="Spistreci2"/>
          </w:pPr>
        </w:pPrChange>
      </w:pPr>
      <w:del w:id="1597" w:author="Skowera Tomasz" w:date="2021-02-10T09:04:00Z">
        <w:r w:rsidRPr="007C1BD1" w:rsidDel="00E619F7">
          <w:rPr>
            <w:rFonts w:ascii="Verdana" w:hAnsi="Verdana"/>
            <w:noProof/>
            <w:sz w:val="20"/>
            <w:szCs w:val="20"/>
            <w:rPrChange w:id="1598" w:author="Skowera Tomasz" w:date="2021-02-18T09:33:00Z">
              <w:rPr>
                <w:rStyle w:val="Hipercze"/>
                <w:rFonts w:ascii="Verdana" w:hAnsi="Verdana"/>
                <w:noProof/>
                <w:sz w:val="20"/>
                <w:szCs w:val="20"/>
              </w:rPr>
            </w:rPrChange>
          </w:rPr>
          <w:delText>8.5.</w:delText>
        </w:r>
        <w:r w:rsidRPr="007C1BD1" w:rsidDel="00E619F7">
          <w:rPr>
            <w:rFonts w:ascii="Verdana" w:eastAsiaTheme="minorEastAsia" w:hAnsi="Verdana"/>
            <w:noProof/>
            <w:sz w:val="20"/>
            <w:szCs w:val="20"/>
            <w:lang w:eastAsia="pl-PL"/>
            <w:rPrChange w:id="1599" w:author="Skowera Tomasz" w:date="2021-02-18T09:33:00Z">
              <w:rPr>
                <w:rFonts w:eastAsiaTheme="minorEastAsia"/>
                <w:noProof/>
                <w:lang w:eastAsia="pl-PL"/>
              </w:rPr>
            </w:rPrChange>
          </w:rPr>
          <w:tab/>
        </w:r>
        <w:r w:rsidRPr="007C1BD1" w:rsidDel="00E619F7">
          <w:rPr>
            <w:rFonts w:ascii="Verdana" w:hAnsi="Verdana"/>
            <w:noProof/>
            <w:sz w:val="20"/>
            <w:szCs w:val="20"/>
            <w:rPrChange w:id="1600" w:author="Skowera Tomasz" w:date="2021-02-18T09:33:00Z">
              <w:rPr>
                <w:rStyle w:val="Hipercze"/>
                <w:rFonts w:ascii="Verdana" w:hAnsi="Verdana"/>
                <w:noProof/>
                <w:sz w:val="20"/>
                <w:szCs w:val="20"/>
              </w:rPr>
            </w:rPrChange>
          </w:rPr>
          <w:delText>Zasady postępowania z wadliwie wykonanymi robotami</w:delText>
        </w:r>
        <w:r w:rsidRPr="007C1BD1" w:rsidDel="00E619F7">
          <w:rPr>
            <w:rFonts w:ascii="Verdana" w:hAnsi="Verdana"/>
            <w:noProof/>
            <w:webHidden/>
            <w:sz w:val="20"/>
            <w:szCs w:val="20"/>
            <w:rPrChange w:id="1601" w:author="Skowera Tomasz" w:date="2021-02-18T09:33:00Z">
              <w:rPr>
                <w:noProof/>
                <w:webHidden/>
              </w:rPr>
            </w:rPrChange>
          </w:rPr>
          <w:tab/>
        </w:r>
        <w:r w:rsidR="003C0F11" w:rsidRPr="007C1BD1" w:rsidDel="00E619F7">
          <w:rPr>
            <w:rFonts w:ascii="Verdana" w:hAnsi="Verdana"/>
            <w:noProof/>
            <w:webHidden/>
            <w:sz w:val="20"/>
            <w:szCs w:val="20"/>
            <w:rPrChange w:id="1602" w:author="Skowera Tomasz" w:date="2021-02-18T09:33:00Z">
              <w:rPr>
                <w:noProof/>
                <w:webHidden/>
              </w:rPr>
            </w:rPrChange>
          </w:rPr>
          <w:delText>18</w:delText>
        </w:r>
      </w:del>
    </w:p>
    <w:p w14:paraId="1ADDE38F" w14:textId="1EE87AC7" w:rsidR="00C131AE" w:rsidRPr="007C1BD1" w:rsidDel="00E619F7" w:rsidRDefault="00C131AE" w:rsidP="007C1BD1">
      <w:pPr>
        <w:pStyle w:val="Spistreci1"/>
        <w:spacing w:after="0"/>
        <w:contextualSpacing/>
        <w:rPr>
          <w:del w:id="1603" w:author="Skowera Tomasz" w:date="2021-02-10T09:04:00Z"/>
          <w:rFonts w:ascii="Verdana" w:eastAsiaTheme="minorEastAsia" w:hAnsi="Verdana"/>
          <w:noProof/>
          <w:sz w:val="20"/>
          <w:szCs w:val="20"/>
          <w:lang w:eastAsia="pl-PL"/>
          <w:rPrChange w:id="1604" w:author="Skowera Tomasz" w:date="2021-02-18T09:33:00Z">
            <w:rPr>
              <w:del w:id="1605" w:author="Skowera Tomasz" w:date="2021-02-10T09:04:00Z"/>
              <w:rFonts w:ascii="Verdana" w:eastAsiaTheme="minorEastAsia" w:hAnsi="Verdana"/>
              <w:noProof/>
              <w:sz w:val="20"/>
              <w:szCs w:val="20"/>
              <w:lang w:eastAsia="pl-PL"/>
            </w:rPr>
          </w:rPrChange>
        </w:rPr>
        <w:pPrChange w:id="1606" w:author="Skowera Tomasz" w:date="2021-02-18T09:33:00Z">
          <w:pPr>
            <w:pStyle w:val="Spistreci1"/>
            <w:tabs>
              <w:tab w:val="left" w:pos="440"/>
              <w:tab w:val="right" w:leader="dot" w:pos="9062"/>
            </w:tabs>
            <w:spacing w:before="120" w:after="120"/>
            <w:contextualSpacing/>
          </w:pPr>
        </w:pPrChange>
      </w:pPr>
      <w:del w:id="1607" w:author="Skowera Tomasz" w:date="2021-02-10T09:04:00Z">
        <w:r w:rsidRPr="007C1BD1" w:rsidDel="00E619F7">
          <w:rPr>
            <w:rFonts w:ascii="Verdana" w:hAnsi="Verdana"/>
            <w:noProof/>
            <w:sz w:val="20"/>
            <w:szCs w:val="20"/>
            <w:rPrChange w:id="1608" w:author="Skowera Tomasz" w:date="2021-02-18T09:33:00Z">
              <w:rPr>
                <w:rStyle w:val="Hipercze"/>
                <w:rFonts w:ascii="Verdana" w:hAnsi="Verdana"/>
                <w:noProof/>
                <w:sz w:val="20"/>
                <w:szCs w:val="20"/>
              </w:rPr>
            </w:rPrChange>
          </w:rPr>
          <w:delText>9.</w:delText>
        </w:r>
        <w:r w:rsidRPr="007C1BD1" w:rsidDel="00E619F7">
          <w:rPr>
            <w:rFonts w:ascii="Verdana" w:eastAsiaTheme="minorEastAsia" w:hAnsi="Verdana"/>
            <w:noProof/>
            <w:sz w:val="20"/>
            <w:szCs w:val="20"/>
            <w:lang w:eastAsia="pl-PL"/>
            <w:rPrChange w:id="160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610" w:author="Skowera Tomasz" w:date="2021-02-18T09:33:00Z">
              <w:rPr>
                <w:rStyle w:val="Hipercze"/>
                <w:rFonts w:ascii="Verdana" w:hAnsi="Verdana"/>
                <w:noProof/>
                <w:sz w:val="20"/>
                <w:szCs w:val="20"/>
              </w:rPr>
            </w:rPrChange>
          </w:rPr>
          <w:delText>PODSTAWA PŁATNOŚCI</w:delText>
        </w:r>
        <w:r w:rsidRPr="007C1BD1" w:rsidDel="00E619F7">
          <w:rPr>
            <w:rFonts w:ascii="Verdana" w:hAnsi="Verdana"/>
            <w:noProof/>
            <w:webHidden/>
            <w:sz w:val="20"/>
            <w:szCs w:val="20"/>
            <w:rPrChange w:id="161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612" w:author="Skowera Tomasz" w:date="2021-02-18T09:33:00Z">
              <w:rPr>
                <w:rFonts w:ascii="Verdana" w:hAnsi="Verdana"/>
                <w:noProof/>
                <w:webHidden/>
                <w:sz w:val="20"/>
                <w:szCs w:val="20"/>
              </w:rPr>
            </w:rPrChange>
          </w:rPr>
          <w:delText>18</w:delText>
        </w:r>
      </w:del>
    </w:p>
    <w:p w14:paraId="4D6FB679" w14:textId="2E94E500" w:rsidR="00C131AE" w:rsidRPr="007C1BD1" w:rsidDel="00E619F7" w:rsidRDefault="00C131AE" w:rsidP="007C1BD1">
      <w:pPr>
        <w:pStyle w:val="Spistreci2"/>
        <w:spacing w:after="0"/>
        <w:rPr>
          <w:del w:id="1613" w:author="Skowera Tomasz" w:date="2021-02-10T09:04:00Z"/>
          <w:rFonts w:ascii="Verdana" w:eastAsiaTheme="minorEastAsia" w:hAnsi="Verdana"/>
          <w:noProof/>
          <w:sz w:val="20"/>
          <w:szCs w:val="20"/>
          <w:lang w:eastAsia="pl-PL"/>
          <w:rPrChange w:id="1614" w:author="Skowera Tomasz" w:date="2021-02-18T09:33:00Z">
            <w:rPr>
              <w:del w:id="1615" w:author="Skowera Tomasz" w:date="2021-02-10T09:04:00Z"/>
              <w:rFonts w:eastAsiaTheme="minorEastAsia"/>
              <w:noProof/>
              <w:lang w:eastAsia="pl-PL"/>
            </w:rPr>
          </w:rPrChange>
        </w:rPr>
        <w:pPrChange w:id="1616" w:author="Skowera Tomasz" w:date="2021-02-18T09:33:00Z">
          <w:pPr>
            <w:pStyle w:val="Spistreci2"/>
          </w:pPr>
        </w:pPrChange>
      </w:pPr>
      <w:del w:id="1617" w:author="Skowera Tomasz" w:date="2021-02-10T09:04:00Z">
        <w:r w:rsidRPr="007C1BD1" w:rsidDel="00E619F7">
          <w:rPr>
            <w:rFonts w:ascii="Verdana" w:hAnsi="Verdana"/>
            <w:noProof/>
            <w:sz w:val="20"/>
            <w:szCs w:val="20"/>
            <w:rPrChange w:id="1618" w:author="Skowera Tomasz" w:date="2021-02-18T09:33:00Z">
              <w:rPr>
                <w:rStyle w:val="Hipercze"/>
                <w:rFonts w:ascii="Verdana" w:hAnsi="Verdana"/>
                <w:noProof/>
                <w:sz w:val="20"/>
                <w:szCs w:val="20"/>
              </w:rPr>
            </w:rPrChange>
          </w:rPr>
          <w:delText>9.1.</w:delText>
        </w:r>
        <w:r w:rsidRPr="007C1BD1" w:rsidDel="00E619F7">
          <w:rPr>
            <w:rFonts w:ascii="Verdana" w:eastAsiaTheme="minorEastAsia" w:hAnsi="Verdana"/>
            <w:noProof/>
            <w:sz w:val="20"/>
            <w:szCs w:val="20"/>
            <w:lang w:eastAsia="pl-PL"/>
            <w:rPrChange w:id="1619" w:author="Skowera Tomasz" w:date="2021-02-18T09:33:00Z">
              <w:rPr>
                <w:rFonts w:eastAsiaTheme="minorEastAsia"/>
                <w:noProof/>
                <w:lang w:eastAsia="pl-PL"/>
              </w:rPr>
            </w:rPrChange>
          </w:rPr>
          <w:tab/>
        </w:r>
        <w:r w:rsidRPr="007C1BD1" w:rsidDel="00E619F7">
          <w:rPr>
            <w:rFonts w:ascii="Verdana" w:hAnsi="Verdana"/>
            <w:noProof/>
            <w:sz w:val="20"/>
            <w:szCs w:val="20"/>
            <w:rPrChange w:id="1620" w:author="Skowera Tomasz" w:date="2021-02-18T09:33:00Z">
              <w:rPr>
                <w:rStyle w:val="Hipercze"/>
                <w:rFonts w:ascii="Verdana" w:hAnsi="Verdana"/>
                <w:noProof/>
                <w:sz w:val="20"/>
                <w:szCs w:val="20"/>
              </w:rPr>
            </w:rPrChange>
          </w:rPr>
          <w:delText>Ogólne ustalenia dotyczące podstawy płatności</w:delText>
        </w:r>
        <w:r w:rsidRPr="007C1BD1" w:rsidDel="00E619F7">
          <w:rPr>
            <w:rFonts w:ascii="Verdana" w:hAnsi="Verdana"/>
            <w:noProof/>
            <w:webHidden/>
            <w:sz w:val="20"/>
            <w:szCs w:val="20"/>
            <w:rPrChange w:id="1621" w:author="Skowera Tomasz" w:date="2021-02-18T09:33:00Z">
              <w:rPr>
                <w:noProof/>
                <w:webHidden/>
              </w:rPr>
            </w:rPrChange>
          </w:rPr>
          <w:tab/>
        </w:r>
        <w:r w:rsidR="003C0F11" w:rsidRPr="007C1BD1" w:rsidDel="00E619F7">
          <w:rPr>
            <w:rFonts w:ascii="Verdana" w:hAnsi="Verdana"/>
            <w:noProof/>
            <w:webHidden/>
            <w:sz w:val="20"/>
            <w:szCs w:val="20"/>
            <w:rPrChange w:id="1622" w:author="Skowera Tomasz" w:date="2021-02-18T09:33:00Z">
              <w:rPr>
                <w:noProof/>
                <w:webHidden/>
              </w:rPr>
            </w:rPrChange>
          </w:rPr>
          <w:delText>18</w:delText>
        </w:r>
      </w:del>
    </w:p>
    <w:p w14:paraId="51B80B69" w14:textId="49E256D0" w:rsidR="00C131AE" w:rsidRPr="007C1BD1" w:rsidDel="00E619F7" w:rsidRDefault="00C131AE" w:rsidP="007C1BD1">
      <w:pPr>
        <w:pStyle w:val="Spistreci2"/>
        <w:spacing w:after="0"/>
        <w:rPr>
          <w:del w:id="1623" w:author="Skowera Tomasz" w:date="2021-02-10T09:04:00Z"/>
          <w:rFonts w:ascii="Verdana" w:eastAsiaTheme="minorEastAsia" w:hAnsi="Verdana"/>
          <w:noProof/>
          <w:sz w:val="20"/>
          <w:szCs w:val="20"/>
          <w:lang w:eastAsia="pl-PL"/>
          <w:rPrChange w:id="1624" w:author="Skowera Tomasz" w:date="2021-02-18T09:33:00Z">
            <w:rPr>
              <w:del w:id="1625" w:author="Skowera Tomasz" w:date="2021-02-10T09:04:00Z"/>
              <w:rFonts w:eastAsiaTheme="minorEastAsia"/>
              <w:noProof/>
              <w:lang w:eastAsia="pl-PL"/>
            </w:rPr>
          </w:rPrChange>
        </w:rPr>
        <w:pPrChange w:id="1626" w:author="Skowera Tomasz" w:date="2021-02-18T09:33:00Z">
          <w:pPr>
            <w:pStyle w:val="Spistreci2"/>
          </w:pPr>
        </w:pPrChange>
      </w:pPr>
      <w:del w:id="1627" w:author="Skowera Tomasz" w:date="2021-02-10T09:04:00Z">
        <w:r w:rsidRPr="007C1BD1" w:rsidDel="00E619F7">
          <w:rPr>
            <w:rFonts w:ascii="Verdana" w:hAnsi="Verdana"/>
            <w:noProof/>
            <w:sz w:val="20"/>
            <w:szCs w:val="20"/>
            <w:rPrChange w:id="1628" w:author="Skowera Tomasz" w:date="2021-02-18T09:33:00Z">
              <w:rPr>
                <w:rStyle w:val="Hipercze"/>
                <w:rFonts w:ascii="Verdana" w:hAnsi="Verdana"/>
                <w:noProof/>
                <w:sz w:val="20"/>
                <w:szCs w:val="20"/>
              </w:rPr>
            </w:rPrChange>
          </w:rPr>
          <w:delText>9.2.</w:delText>
        </w:r>
        <w:r w:rsidRPr="007C1BD1" w:rsidDel="00E619F7">
          <w:rPr>
            <w:rFonts w:ascii="Verdana" w:eastAsiaTheme="minorEastAsia" w:hAnsi="Verdana"/>
            <w:noProof/>
            <w:sz w:val="20"/>
            <w:szCs w:val="20"/>
            <w:lang w:eastAsia="pl-PL"/>
            <w:rPrChange w:id="1629" w:author="Skowera Tomasz" w:date="2021-02-18T09:33:00Z">
              <w:rPr>
                <w:rFonts w:eastAsiaTheme="minorEastAsia"/>
                <w:noProof/>
                <w:lang w:eastAsia="pl-PL"/>
              </w:rPr>
            </w:rPrChange>
          </w:rPr>
          <w:tab/>
        </w:r>
        <w:r w:rsidRPr="007C1BD1" w:rsidDel="00E619F7">
          <w:rPr>
            <w:rFonts w:ascii="Verdana" w:hAnsi="Verdana"/>
            <w:noProof/>
            <w:sz w:val="20"/>
            <w:szCs w:val="20"/>
            <w:rPrChange w:id="1630" w:author="Skowera Tomasz" w:date="2021-02-18T09:33:00Z">
              <w:rPr>
                <w:rStyle w:val="Hipercze"/>
                <w:rFonts w:ascii="Verdana" w:hAnsi="Verdana"/>
                <w:noProof/>
                <w:sz w:val="20"/>
                <w:szCs w:val="20"/>
              </w:rPr>
            </w:rPrChange>
          </w:rPr>
          <w:delText>Cena jednostki obmiarowej</w:delText>
        </w:r>
        <w:r w:rsidRPr="007C1BD1" w:rsidDel="00E619F7">
          <w:rPr>
            <w:rFonts w:ascii="Verdana" w:hAnsi="Verdana"/>
            <w:noProof/>
            <w:webHidden/>
            <w:sz w:val="20"/>
            <w:szCs w:val="20"/>
            <w:rPrChange w:id="1631" w:author="Skowera Tomasz" w:date="2021-02-18T09:33:00Z">
              <w:rPr>
                <w:noProof/>
                <w:webHidden/>
              </w:rPr>
            </w:rPrChange>
          </w:rPr>
          <w:tab/>
        </w:r>
        <w:r w:rsidR="003C0F11" w:rsidRPr="007C1BD1" w:rsidDel="00E619F7">
          <w:rPr>
            <w:rFonts w:ascii="Verdana" w:hAnsi="Verdana"/>
            <w:noProof/>
            <w:webHidden/>
            <w:sz w:val="20"/>
            <w:szCs w:val="20"/>
            <w:rPrChange w:id="1632" w:author="Skowera Tomasz" w:date="2021-02-18T09:33:00Z">
              <w:rPr>
                <w:noProof/>
                <w:webHidden/>
              </w:rPr>
            </w:rPrChange>
          </w:rPr>
          <w:delText>18</w:delText>
        </w:r>
      </w:del>
    </w:p>
    <w:p w14:paraId="1C9A919D" w14:textId="62604CCA" w:rsidR="00C131AE" w:rsidRPr="007C1BD1" w:rsidDel="00E619F7" w:rsidRDefault="00C131AE" w:rsidP="007C1BD1">
      <w:pPr>
        <w:pStyle w:val="Spistreci2"/>
        <w:spacing w:after="0"/>
        <w:rPr>
          <w:del w:id="1633" w:author="Skowera Tomasz" w:date="2021-02-10T09:04:00Z"/>
          <w:rFonts w:ascii="Verdana" w:eastAsiaTheme="minorEastAsia" w:hAnsi="Verdana"/>
          <w:noProof/>
          <w:sz w:val="20"/>
          <w:szCs w:val="20"/>
          <w:lang w:eastAsia="pl-PL"/>
          <w:rPrChange w:id="1634" w:author="Skowera Tomasz" w:date="2021-02-18T09:33:00Z">
            <w:rPr>
              <w:del w:id="1635" w:author="Skowera Tomasz" w:date="2021-02-10T09:04:00Z"/>
              <w:rFonts w:eastAsiaTheme="minorEastAsia"/>
              <w:noProof/>
              <w:lang w:eastAsia="pl-PL"/>
            </w:rPr>
          </w:rPrChange>
        </w:rPr>
        <w:pPrChange w:id="1636" w:author="Skowera Tomasz" w:date="2021-02-18T09:33:00Z">
          <w:pPr>
            <w:pStyle w:val="Spistreci2"/>
          </w:pPr>
        </w:pPrChange>
      </w:pPr>
      <w:del w:id="1637" w:author="Skowera Tomasz" w:date="2021-02-10T09:04:00Z">
        <w:r w:rsidRPr="007C1BD1" w:rsidDel="00E619F7">
          <w:rPr>
            <w:rFonts w:ascii="Verdana" w:hAnsi="Verdana"/>
            <w:noProof/>
            <w:sz w:val="20"/>
            <w:szCs w:val="20"/>
            <w:rPrChange w:id="1638" w:author="Skowera Tomasz" w:date="2021-02-18T09:33:00Z">
              <w:rPr>
                <w:rStyle w:val="Hipercze"/>
                <w:rFonts w:ascii="Verdana" w:hAnsi="Verdana"/>
                <w:noProof/>
                <w:sz w:val="20"/>
                <w:szCs w:val="20"/>
              </w:rPr>
            </w:rPrChange>
          </w:rPr>
          <w:delText>9.3.</w:delText>
        </w:r>
        <w:r w:rsidRPr="007C1BD1" w:rsidDel="00E619F7">
          <w:rPr>
            <w:rFonts w:ascii="Verdana" w:eastAsiaTheme="minorEastAsia" w:hAnsi="Verdana"/>
            <w:noProof/>
            <w:sz w:val="20"/>
            <w:szCs w:val="20"/>
            <w:lang w:eastAsia="pl-PL"/>
            <w:rPrChange w:id="1639" w:author="Skowera Tomasz" w:date="2021-02-18T09:33:00Z">
              <w:rPr>
                <w:rFonts w:eastAsiaTheme="minorEastAsia"/>
                <w:noProof/>
                <w:lang w:eastAsia="pl-PL"/>
              </w:rPr>
            </w:rPrChange>
          </w:rPr>
          <w:tab/>
        </w:r>
        <w:r w:rsidRPr="007C1BD1" w:rsidDel="00E619F7">
          <w:rPr>
            <w:rFonts w:ascii="Verdana" w:hAnsi="Verdana"/>
            <w:noProof/>
            <w:sz w:val="20"/>
            <w:szCs w:val="20"/>
            <w:rPrChange w:id="1640" w:author="Skowera Tomasz" w:date="2021-02-18T09:33:00Z">
              <w:rPr>
                <w:rStyle w:val="Hipercze"/>
                <w:rFonts w:ascii="Verdana" w:hAnsi="Verdana"/>
                <w:noProof/>
                <w:sz w:val="20"/>
                <w:szCs w:val="20"/>
              </w:rPr>
            </w:rPrChange>
          </w:rPr>
          <w:delText>Sposób rozliczenia robót tymczasowych i prac towarzyszących</w:delText>
        </w:r>
        <w:r w:rsidRPr="007C1BD1" w:rsidDel="00E619F7">
          <w:rPr>
            <w:rFonts w:ascii="Verdana" w:hAnsi="Verdana"/>
            <w:noProof/>
            <w:webHidden/>
            <w:sz w:val="20"/>
            <w:szCs w:val="20"/>
            <w:rPrChange w:id="1641" w:author="Skowera Tomasz" w:date="2021-02-18T09:33:00Z">
              <w:rPr>
                <w:noProof/>
                <w:webHidden/>
              </w:rPr>
            </w:rPrChange>
          </w:rPr>
          <w:tab/>
        </w:r>
        <w:r w:rsidR="003C0F11" w:rsidRPr="007C1BD1" w:rsidDel="00E619F7">
          <w:rPr>
            <w:rFonts w:ascii="Verdana" w:hAnsi="Verdana"/>
            <w:noProof/>
            <w:webHidden/>
            <w:sz w:val="20"/>
            <w:szCs w:val="20"/>
            <w:rPrChange w:id="1642" w:author="Skowera Tomasz" w:date="2021-02-18T09:33:00Z">
              <w:rPr>
                <w:noProof/>
                <w:webHidden/>
              </w:rPr>
            </w:rPrChange>
          </w:rPr>
          <w:delText>19</w:delText>
        </w:r>
      </w:del>
    </w:p>
    <w:p w14:paraId="70D0FF09" w14:textId="3B8F01EA" w:rsidR="00C131AE" w:rsidRPr="007C1BD1" w:rsidDel="00E619F7" w:rsidRDefault="00C131AE" w:rsidP="007C1BD1">
      <w:pPr>
        <w:pStyle w:val="Spistreci1"/>
        <w:tabs>
          <w:tab w:val="left" w:pos="660"/>
        </w:tabs>
        <w:spacing w:after="0"/>
        <w:contextualSpacing/>
        <w:rPr>
          <w:del w:id="1643" w:author="Skowera Tomasz" w:date="2021-02-10T09:04:00Z"/>
          <w:rFonts w:ascii="Verdana" w:eastAsiaTheme="minorEastAsia" w:hAnsi="Verdana"/>
          <w:noProof/>
          <w:sz w:val="20"/>
          <w:szCs w:val="20"/>
          <w:lang w:eastAsia="pl-PL"/>
          <w:rPrChange w:id="1644" w:author="Skowera Tomasz" w:date="2021-02-18T09:33:00Z">
            <w:rPr>
              <w:del w:id="1645" w:author="Skowera Tomasz" w:date="2021-02-10T09:04:00Z"/>
              <w:rFonts w:ascii="Verdana" w:eastAsiaTheme="minorEastAsia" w:hAnsi="Verdana"/>
              <w:noProof/>
              <w:sz w:val="20"/>
              <w:szCs w:val="20"/>
              <w:lang w:eastAsia="pl-PL"/>
            </w:rPr>
          </w:rPrChange>
        </w:rPr>
        <w:pPrChange w:id="1646" w:author="Skowera Tomasz" w:date="2021-02-18T09:33:00Z">
          <w:pPr>
            <w:pStyle w:val="Spistreci1"/>
            <w:tabs>
              <w:tab w:val="left" w:pos="660"/>
              <w:tab w:val="right" w:leader="dot" w:pos="9062"/>
            </w:tabs>
            <w:spacing w:before="120" w:after="120"/>
            <w:contextualSpacing/>
          </w:pPr>
        </w:pPrChange>
      </w:pPr>
      <w:del w:id="1647" w:author="Skowera Tomasz" w:date="2021-02-10T09:04:00Z">
        <w:r w:rsidRPr="007C1BD1" w:rsidDel="00E619F7">
          <w:rPr>
            <w:rFonts w:ascii="Verdana" w:hAnsi="Verdana"/>
            <w:noProof/>
            <w:sz w:val="20"/>
            <w:szCs w:val="20"/>
            <w:rPrChange w:id="1648" w:author="Skowera Tomasz" w:date="2021-02-18T09:33:00Z">
              <w:rPr>
                <w:rStyle w:val="Hipercze"/>
                <w:rFonts w:ascii="Verdana" w:hAnsi="Verdana"/>
                <w:noProof/>
                <w:sz w:val="20"/>
                <w:szCs w:val="20"/>
              </w:rPr>
            </w:rPrChange>
          </w:rPr>
          <w:delText>10.</w:delText>
        </w:r>
        <w:r w:rsidRPr="007C1BD1" w:rsidDel="00E619F7">
          <w:rPr>
            <w:rFonts w:ascii="Verdana" w:eastAsiaTheme="minorEastAsia" w:hAnsi="Verdana"/>
            <w:noProof/>
            <w:sz w:val="20"/>
            <w:szCs w:val="20"/>
            <w:lang w:eastAsia="pl-PL"/>
            <w:rPrChange w:id="1649" w:author="Skowera Tomasz" w:date="2021-02-18T09:33:00Z">
              <w:rPr>
                <w:rFonts w:ascii="Verdana" w:eastAsiaTheme="minorEastAsia" w:hAnsi="Verdana"/>
                <w:noProof/>
                <w:sz w:val="20"/>
                <w:szCs w:val="20"/>
                <w:lang w:eastAsia="pl-PL"/>
              </w:rPr>
            </w:rPrChange>
          </w:rPr>
          <w:tab/>
        </w:r>
        <w:r w:rsidRPr="007C1BD1" w:rsidDel="00E619F7">
          <w:rPr>
            <w:rFonts w:ascii="Verdana" w:hAnsi="Verdana"/>
            <w:noProof/>
            <w:sz w:val="20"/>
            <w:szCs w:val="20"/>
            <w:rPrChange w:id="1650" w:author="Skowera Tomasz" w:date="2021-02-18T09:33:00Z">
              <w:rPr>
                <w:rStyle w:val="Hipercze"/>
                <w:rFonts w:ascii="Verdana" w:hAnsi="Verdana"/>
                <w:noProof/>
                <w:sz w:val="20"/>
                <w:szCs w:val="20"/>
              </w:rPr>
            </w:rPrChange>
          </w:rPr>
          <w:delText>PRZEPISY ZWIĄZANE</w:delText>
        </w:r>
        <w:r w:rsidRPr="007C1BD1" w:rsidDel="00E619F7">
          <w:rPr>
            <w:rFonts w:ascii="Verdana" w:hAnsi="Verdana"/>
            <w:noProof/>
            <w:webHidden/>
            <w:sz w:val="20"/>
            <w:szCs w:val="20"/>
            <w:rPrChange w:id="1651" w:author="Skowera Tomasz" w:date="2021-02-18T09:33:00Z">
              <w:rPr>
                <w:rFonts w:ascii="Verdana" w:hAnsi="Verdana"/>
                <w:noProof/>
                <w:webHidden/>
                <w:sz w:val="20"/>
                <w:szCs w:val="20"/>
              </w:rPr>
            </w:rPrChange>
          </w:rPr>
          <w:tab/>
        </w:r>
        <w:r w:rsidR="003C0F11" w:rsidRPr="007C1BD1" w:rsidDel="00E619F7">
          <w:rPr>
            <w:rFonts w:ascii="Verdana" w:hAnsi="Verdana"/>
            <w:noProof/>
            <w:webHidden/>
            <w:sz w:val="20"/>
            <w:szCs w:val="20"/>
            <w:rPrChange w:id="1652" w:author="Skowera Tomasz" w:date="2021-02-18T09:33:00Z">
              <w:rPr>
                <w:rFonts w:ascii="Verdana" w:hAnsi="Verdana"/>
                <w:noProof/>
                <w:webHidden/>
                <w:sz w:val="20"/>
                <w:szCs w:val="20"/>
              </w:rPr>
            </w:rPrChange>
          </w:rPr>
          <w:delText>19</w:delText>
        </w:r>
      </w:del>
    </w:p>
    <w:p w14:paraId="1CD4F5A8" w14:textId="50D86BD7" w:rsidR="00C131AE" w:rsidRPr="007C1BD1" w:rsidDel="00E619F7" w:rsidRDefault="00C131AE" w:rsidP="007C1BD1">
      <w:pPr>
        <w:pStyle w:val="Spistreci2"/>
        <w:spacing w:after="0"/>
        <w:rPr>
          <w:del w:id="1653" w:author="Skowera Tomasz" w:date="2021-02-10T09:04:00Z"/>
          <w:rFonts w:ascii="Verdana" w:eastAsiaTheme="minorEastAsia" w:hAnsi="Verdana"/>
          <w:noProof/>
          <w:sz w:val="20"/>
          <w:szCs w:val="20"/>
          <w:lang w:eastAsia="pl-PL"/>
          <w:rPrChange w:id="1654" w:author="Skowera Tomasz" w:date="2021-02-18T09:33:00Z">
            <w:rPr>
              <w:del w:id="1655" w:author="Skowera Tomasz" w:date="2021-02-10T09:04:00Z"/>
              <w:rFonts w:eastAsiaTheme="minorEastAsia"/>
              <w:noProof/>
              <w:lang w:eastAsia="pl-PL"/>
            </w:rPr>
          </w:rPrChange>
        </w:rPr>
        <w:pPrChange w:id="1656" w:author="Skowera Tomasz" w:date="2021-02-18T09:33:00Z">
          <w:pPr>
            <w:pStyle w:val="Spistreci2"/>
          </w:pPr>
        </w:pPrChange>
      </w:pPr>
      <w:del w:id="1657" w:author="Skowera Tomasz" w:date="2021-02-10T09:04:00Z">
        <w:r w:rsidRPr="007C1BD1" w:rsidDel="00E619F7">
          <w:rPr>
            <w:rFonts w:ascii="Verdana" w:hAnsi="Verdana"/>
            <w:noProof/>
            <w:sz w:val="20"/>
            <w:szCs w:val="20"/>
            <w:rPrChange w:id="1658" w:author="Skowera Tomasz" w:date="2021-02-18T09:33:00Z">
              <w:rPr>
                <w:rStyle w:val="Hipercze"/>
                <w:rFonts w:ascii="Verdana" w:hAnsi="Verdana"/>
                <w:noProof/>
                <w:sz w:val="20"/>
                <w:szCs w:val="20"/>
              </w:rPr>
            </w:rPrChange>
          </w:rPr>
          <w:delText>10.1.</w:delText>
        </w:r>
        <w:r w:rsidRPr="007C1BD1" w:rsidDel="00E619F7">
          <w:rPr>
            <w:rFonts w:ascii="Verdana" w:eastAsiaTheme="minorEastAsia" w:hAnsi="Verdana"/>
            <w:noProof/>
            <w:sz w:val="20"/>
            <w:szCs w:val="20"/>
            <w:lang w:eastAsia="pl-PL"/>
            <w:rPrChange w:id="1659" w:author="Skowera Tomasz" w:date="2021-02-18T09:33:00Z">
              <w:rPr>
                <w:rFonts w:eastAsiaTheme="minorEastAsia"/>
                <w:noProof/>
                <w:lang w:eastAsia="pl-PL"/>
              </w:rPr>
            </w:rPrChange>
          </w:rPr>
          <w:tab/>
        </w:r>
        <w:r w:rsidRPr="007C1BD1" w:rsidDel="00E619F7">
          <w:rPr>
            <w:rFonts w:ascii="Verdana" w:hAnsi="Verdana"/>
            <w:noProof/>
            <w:sz w:val="20"/>
            <w:szCs w:val="20"/>
            <w:rPrChange w:id="1660" w:author="Skowera Tomasz" w:date="2021-02-18T09:33:00Z">
              <w:rPr>
                <w:rStyle w:val="Hipercze"/>
                <w:rFonts w:ascii="Verdana" w:hAnsi="Verdana"/>
                <w:noProof/>
                <w:sz w:val="20"/>
                <w:szCs w:val="20"/>
              </w:rPr>
            </w:rPrChange>
          </w:rPr>
          <w:delText>Normy</w:delText>
        </w:r>
        <w:r w:rsidRPr="007C1BD1" w:rsidDel="00E619F7">
          <w:rPr>
            <w:rFonts w:ascii="Verdana" w:hAnsi="Verdana"/>
            <w:noProof/>
            <w:webHidden/>
            <w:sz w:val="20"/>
            <w:szCs w:val="20"/>
            <w:rPrChange w:id="1661" w:author="Skowera Tomasz" w:date="2021-02-18T09:33:00Z">
              <w:rPr>
                <w:noProof/>
                <w:webHidden/>
              </w:rPr>
            </w:rPrChange>
          </w:rPr>
          <w:tab/>
        </w:r>
        <w:r w:rsidR="003C0F11" w:rsidRPr="007C1BD1" w:rsidDel="00E619F7">
          <w:rPr>
            <w:rFonts w:ascii="Verdana" w:hAnsi="Verdana"/>
            <w:noProof/>
            <w:webHidden/>
            <w:sz w:val="20"/>
            <w:szCs w:val="20"/>
            <w:rPrChange w:id="1662" w:author="Skowera Tomasz" w:date="2021-02-18T09:33:00Z">
              <w:rPr>
                <w:noProof/>
                <w:webHidden/>
              </w:rPr>
            </w:rPrChange>
          </w:rPr>
          <w:delText>19</w:delText>
        </w:r>
      </w:del>
    </w:p>
    <w:p w14:paraId="30E0EB66" w14:textId="677FB1F0" w:rsidR="00C131AE" w:rsidRPr="007C1BD1" w:rsidDel="00E619F7" w:rsidRDefault="00C131AE" w:rsidP="007C1BD1">
      <w:pPr>
        <w:pStyle w:val="Spistreci2"/>
        <w:spacing w:after="0"/>
        <w:rPr>
          <w:del w:id="1663" w:author="Skowera Tomasz" w:date="2021-02-10T09:04:00Z"/>
          <w:rFonts w:ascii="Verdana" w:eastAsiaTheme="minorEastAsia" w:hAnsi="Verdana"/>
          <w:noProof/>
          <w:sz w:val="20"/>
          <w:szCs w:val="20"/>
          <w:lang w:eastAsia="pl-PL"/>
          <w:rPrChange w:id="1664" w:author="Skowera Tomasz" w:date="2021-02-18T09:33:00Z">
            <w:rPr>
              <w:del w:id="1665" w:author="Skowera Tomasz" w:date="2021-02-10T09:04:00Z"/>
              <w:rFonts w:eastAsiaTheme="minorEastAsia"/>
              <w:noProof/>
              <w:lang w:eastAsia="pl-PL"/>
            </w:rPr>
          </w:rPrChange>
        </w:rPr>
        <w:pPrChange w:id="1666" w:author="Skowera Tomasz" w:date="2021-02-18T09:33:00Z">
          <w:pPr>
            <w:pStyle w:val="Spistreci2"/>
          </w:pPr>
        </w:pPrChange>
      </w:pPr>
      <w:del w:id="1667" w:author="Skowera Tomasz" w:date="2021-02-10T09:04:00Z">
        <w:r w:rsidRPr="007C1BD1" w:rsidDel="00E619F7">
          <w:rPr>
            <w:rFonts w:ascii="Verdana" w:hAnsi="Verdana"/>
            <w:noProof/>
            <w:sz w:val="20"/>
            <w:szCs w:val="20"/>
            <w:rPrChange w:id="1668" w:author="Skowera Tomasz" w:date="2021-02-18T09:33:00Z">
              <w:rPr>
                <w:rStyle w:val="Hipercze"/>
                <w:rFonts w:ascii="Verdana" w:hAnsi="Verdana"/>
                <w:noProof/>
                <w:sz w:val="20"/>
                <w:szCs w:val="20"/>
              </w:rPr>
            </w:rPrChange>
          </w:rPr>
          <w:delText>10.2.</w:delText>
        </w:r>
        <w:r w:rsidRPr="007C1BD1" w:rsidDel="00E619F7">
          <w:rPr>
            <w:rFonts w:ascii="Verdana" w:eastAsiaTheme="minorEastAsia" w:hAnsi="Verdana"/>
            <w:noProof/>
            <w:sz w:val="20"/>
            <w:szCs w:val="20"/>
            <w:lang w:eastAsia="pl-PL"/>
            <w:rPrChange w:id="1669" w:author="Skowera Tomasz" w:date="2021-02-18T09:33:00Z">
              <w:rPr>
                <w:rFonts w:eastAsiaTheme="minorEastAsia"/>
                <w:noProof/>
                <w:lang w:eastAsia="pl-PL"/>
              </w:rPr>
            </w:rPrChange>
          </w:rPr>
          <w:tab/>
        </w:r>
        <w:r w:rsidRPr="007C1BD1" w:rsidDel="00E619F7">
          <w:rPr>
            <w:rFonts w:ascii="Verdana" w:hAnsi="Verdana"/>
            <w:noProof/>
            <w:sz w:val="20"/>
            <w:szCs w:val="20"/>
            <w:rPrChange w:id="1670" w:author="Skowera Tomasz" w:date="2021-02-18T09:33:00Z">
              <w:rPr>
                <w:rStyle w:val="Hipercze"/>
                <w:rFonts w:ascii="Verdana" w:hAnsi="Verdana"/>
                <w:noProof/>
                <w:sz w:val="20"/>
                <w:szCs w:val="20"/>
              </w:rPr>
            </w:rPrChange>
          </w:rPr>
          <w:delText>Inne dokumenty</w:delText>
        </w:r>
        <w:r w:rsidRPr="007C1BD1" w:rsidDel="00E619F7">
          <w:rPr>
            <w:rFonts w:ascii="Verdana" w:hAnsi="Verdana"/>
            <w:noProof/>
            <w:webHidden/>
            <w:sz w:val="20"/>
            <w:szCs w:val="20"/>
            <w:rPrChange w:id="1671" w:author="Skowera Tomasz" w:date="2021-02-18T09:33:00Z">
              <w:rPr>
                <w:noProof/>
                <w:webHidden/>
              </w:rPr>
            </w:rPrChange>
          </w:rPr>
          <w:tab/>
        </w:r>
        <w:r w:rsidR="003C0F11" w:rsidRPr="007C1BD1" w:rsidDel="00E619F7">
          <w:rPr>
            <w:rFonts w:ascii="Verdana" w:hAnsi="Verdana"/>
            <w:noProof/>
            <w:webHidden/>
            <w:sz w:val="20"/>
            <w:szCs w:val="20"/>
            <w:rPrChange w:id="1672" w:author="Skowera Tomasz" w:date="2021-02-18T09:33:00Z">
              <w:rPr>
                <w:noProof/>
                <w:webHidden/>
              </w:rPr>
            </w:rPrChange>
          </w:rPr>
          <w:delText>20</w:delText>
        </w:r>
      </w:del>
    </w:p>
    <w:p w14:paraId="683B6416" w14:textId="40352F7E" w:rsidR="004803CC" w:rsidRPr="007646DD" w:rsidRDefault="00B5488B" w:rsidP="007C1BD1">
      <w:pPr>
        <w:spacing w:after="0"/>
        <w:contextualSpacing/>
        <w:jc w:val="both"/>
        <w:rPr>
          <w:rFonts w:ascii="Verdana" w:hAnsi="Verdana"/>
          <w:sz w:val="20"/>
          <w:szCs w:val="20"/>
        </w:rPr>
        <w:pPrChange w:id="1673" w:author="Skowera Tomasz" w:date="2021-02-18T09:33:00Z">
          <w:pPr>
            <w:spacing w:before="120" w:after="120"/>
            <w:contextualSpacing/>
            <w:jc w:val="both"/>
          </w:pPr>
        </w:pPrChange>
      </w:pPr>
      <w:r w:rsidRPr="007C1BD1">
        <w:rPr>
          <w:rFonts w:ascii="Verdana" w:hAnsi="Verdana"/>
          <w:sz w:val="20"/>
          <w:szCs w:val="20"/>
          <w:rPrChange w:id="1674" w:author="Skowera Tomasz" w:date="2021-02-18T09:33:00Z">
            <w:rPr>
              <w:rFonts w:ascii="Verdana" w:hAnsi="Verdana"/>
              <w:sz w:val="20"/>
              <w:szCs w:val="20"/>
            </w:rPr>
          </w:rPrChange>
        </w:rPr>
        <w:fldChar w:fldCharType="end"/>
      </w: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14:paraId="45CF8B3B" w14:textId="77777777" w:rsidR="00646E9B" w:rsidRPr="00D805D6" w:rsidRDefault="00646E9B" w:rsidP="00D805D6">
      <w:pPr>
        <w:pStyle w:val="Nagwek1"/>
        <w:ind w:left="567" w:hanging="567"/>
        <w:rPr>
          <w:szCs w:val="20"/>
        </w:rPr>
      </w:pPr>
      <w:bookmarkStart w:id="1677" w:name="_Toc64533189"/>
      <w:r w:rsidRPr="00D805D6">
        <w:rPr>
          <w:szCs w:val="20"/>
        </w:rPr>
        <w:t>WSTĘP</w:t>
      </w:r>
      <w:bookmarkEnd w:id="1677"/>
    </w:p>
    <w:p w14:paraId="461D23AF" w14:textId="77777777" w:rsidR="00646E9B" w:rsidRPr="00D805D6" w:rsidRDefault="00646E9B" w:rsidP="00D805D6">
      <w:pPr>
        <w:pStyle w:val="Nagwek2"/>
        <w:numPr>
          <w:ilvl w:val="1"/>
          <w:numId w:val="1"/>
        </w:numPr>
        <w:ind w:left="567" w:hanging="567"/>
        <w:rPr>
          <w:szCs w:val="20"/>
        </w:rPr>
      </w:pPr>
      <w:bookmarkStart w:id="1678" w:name="_Toc64533190"/>
      <w:r w:rsidRPr="00D805D6">
        <w:rPr>
          <w:szCs w:val="20"/>
        </w:rPr>
        <w:t>Nazwa zadania</w:t>
      </w:r>
      <w:bookmarkEnd w:id="1678"/>
    </w:p>
    <w:p w14:paraId="66EED4D4" w14:textId="4FF87268" w:rsidR="00646E9B" w:rsidRPr="00D805D6" w:rsidRDefault="00587D21" w:rsidP="00D805D6">
      <w:pPr>
        <w:spacing w:before="120" w:after="120"/>
        <w:jc w:val="both"/>
        <w:rPr>
          <w:rFonts w:ascii="Verdana" w:hAnsi="Verdana"/>
          <w:i/>
          <w:sz w:val="20"/>
          <w:szCs w:val="20"/>
        </w:rPr>
      </w:pPr>
      <w:r w:rsidRPr="00D805D6">
        <w:rPr>
          <w:rFonts w:ascii="Verdana" w:hAnsi="Verdana"/>
          <w:sz w:val="20"/>
          <w:szCs w:val="20"/>
        </w:rPr>
        <w:t>„…</w:t>
      </w:r>
      <w:r w:rsidR="00FB3FBC">
        <w:rPr>
          <w:rFonts w:ascii="Verdana" w:hAnsi="Verdana"/>
          <w:sz w:val="20"/>
          <w:szCs w:val="20"/>
        </w:rPr>
        <w:t>”</w:t>
      </w:r>
      <w:r w:rsidRPr="00D805D6">
        <w:rPr>
          <w:rFonts w:ascii="Verdana" w:hAnsi="Verdana"/>
          <w:sz w:val="20"/>
          <w:szCs w:val="20"/>
        </w:rPr>
        <w:t xml:space="preserve"> -</w:t>
      </w:r>
      <w:r w:rsidRPr="00D805D6">
        <w:rPr>
          <w:rFonts w:ascii="Verdana" w:hAnsi="Verdana"/>
          <w:i/>
          <w:sz w:val="20"/>
          <w:szCs w:val="20"/>
        </w:rPr>
        <w:t xml:space="preserve"> przytoczyć </w:t>
      </w:r>
    </w:p>
    <w:p w14:paraId="7367A433" w14:textId="4A8B9BB1" w:rsidR="00646E9B" w:rsidRPr="00D805D6" w:rsidRDefault="00646E9B" w:rsidP="00D805D6">
      <w:pPr>
        <w:pStyle w:val="Nagwek2"/>
        <w:numPr>
          <w:ilvl w:val="1"/>
          <w:numId w:val="1"/>
        </w:numPr>
        <w:ind w:left="567" w:hanging="567"/>
        <w:rPr>
          <w:rStyle w:val="Nagwek2Znak"/>
          <w:b/>
          <w:bCs/>
          <w:szCs w:val="20"/>
        </w:rPr>
      </w:pPr>
      <w:bookmarkStart w:id="1679" w:name="_Toc64533191"/>
      <w:r w:rsidRPr="00D805D6">
        <w:rPr>
          <w:rStyle w:val="Nagwek2Znak"/>
          <w:b/>
          <w:bCs/>
          <w:szCs w:val="20"/>
        </w:rPr>
        <w:t xml:space="preserve">Przedmiot </w:t>
      </w:r>
      <w:proofErr w:type="spellStart"/>
      <w:r w:rsidRPr="00D805D6">
        <w:rPr>
          <w:rStyle w:val="Nagwek2Znak"/>
          <w:b/>
          <w:bCs/>
          <w:szCs w:val="20"/>
        </w:rPr>
        <w:t>WWiORB</w:t>
      </w:r>
      <w:bookmarkEnd w:id="1679"/>
      <w:proofErr w:type="spellEnd"/>
    </w:p>
    <w:p w14:paraId="56A85700" w14:textId="77777777" w:rsidR="006121E6" w:rsidRPr="00D805D6" w:rsidRDefault="006121E6" w:rsidP="00D805D6">
      <w:pPr>
        <w:spacing w:before="120" w:after="120"/>
        <w:jc w:val="both"/>
        <w:rPr>
          <w:rFonts w:ascii="Verdana" w:hAnsi="Verdana"/>
          <w:sz w:val="20"/>
          <w:szCs w:val="20"/>
        </w:rPr>
      </w:pPr>
      <w:r w:rsidRPr="00D805D6">
        <w:rPr>
          <w:rFonts w:ascii="Verdana" w:hAnsi="Verdana"/>
          <w:sz w:val="20"/>
          <w:szCs w:val="20"/>
        </w:rPr>
        <w:t xml:space="preserve">Przedmiotem niniejszych Wytycznych Wykonania są wymagania dotyczące wykonania i odbioru robót związanych z wykonaniem wzmocnienia podłoża za pomocą materacy </w:t>
      </w:r>
      <w:proofErr w:type="spellStart"/>
      <w:r w:rsidRPr="00D805D6">
        <w:rPr>
          <w:rFonts w:ascii="Verdana" w:hAnsi="Verdana"/>
          <w:sz w:val="20"/>
          <w:szCs w:val="20"/>
        </w:rPr>
        <w:t>geosyntetycznych</w:t>
      </w:r>
      <w:proofErr w:type="spellEnd"/>
      <w:r w:rsidRPr="00D805D6">
        <w:rPr>
          <w:rFonts w:ascii="Verdana" w:hAnsi="Verdana"/>
          <w:sz w:val="20"/>
          <w:szCs w:val="20"/>
        </w:rPr>
        <w:t xml:space="preserve"> oraz zwieńczających elementy wgłębnego wzmocnienia (warstwy transmisyjne). </w:t>
      </w:r>
    </w:p>
    <w:p w14:paraId="131E6E06" w14:textId="77777777" w:rsidR="006121E6" w:rsidRPr="00D805D6" w:rsidRDefault="006121E6" w:rsidP="00D805D6">
      <w:pPr>
        <w:spacing w:before="120" w:after="120"/>
        <w:jc w:val="both"/>
        <w:rPr>
          <w:rFonts w:ascii="Verdana" w:hAnsi="Verdana"/>
          <w:sz w:val="20"/>
          <w:szCs w:val="20"/>
        </w:rPr>
      </w:pPr>
      <w:r w:rsidRPr="00D805D6">
        <w:rPr>
          <w:rFonts w:ascii="Verdana" w:hAnsi="Verdana"/>
          <w:sz w:val="20"/>
          <w:szCs w:val="20"/>
        </w:rPr>
        <w:t xml:space="preserve">Ustalenia zawarte w niniejszych </w:t>
      </w:r>
      <w:proofErr w:type="spellStart"/>
      <w:r w:rsidRPr="00D805D6">
        <w:rPr>
          <w:rFonts w:ascii="Verdana" w:hAnsi="Verdana"/>
          <w:sz w:val="20"/>
          <w:szCs w:val="20"/>
        </w:rPr>
        <w:t>WWiORB</w:t>
      </w:r>
      <w:proofErr w:type="spellEnd"/>
      <w:r w:rsidRPr="00D805D6">
        <w:rPr>
          <w:rFonts w:ascii="Verdana" w:hAnsi="Verdana"/>
          <w:sz w:val="20"/>
          <w:szCs w:val="20"/>
        </w:rPr>
        <w:t xml:space="preserve"> dotyczą zasad prowadzenia robót związanych z wykonaniem </w:t>
      </w:r>
      <w:proofErr w:type="spellStart"/>
      <w:r w:rsidRPr="00D805D6">
        <w:rPr>
          <w:rFonts w:ascii="Verdana" w:hAnsi="Verdana"/>
          <w:sz w:val="20"/>
          <w:szCs w:val="20"/>
        </w:rPr>
        <w:t>geomateracy</w:t>
      </w:r>
      <w:proofErr w:type="spellEnd"/>
      <w:r w:rsidRPr="00D805D6">
        <w:rPr>
          <w:rFonts w:ascii="Verdana" w:hAnsi="Verdana"/>
          <w:sz w:val="20"/>
          <w:szCs w:val="20"/>
        </w:rPr>
        <w:t xml:space="preserve"> oraz warstw kruszywa pod i nad </w:t>
      </w:r>
      <w:proofErr w:type="spellStart"/>
      <w:r w:rsidRPr="00D805D6">
        <w:rPr>
          <w:rFonts w:ascii="Verdana" w:hAnsi="Verdana"/>
          <w:sz w:val="20"/>
          <w:szCs w:val="20"/>
        </w:rPr>
        <w:t>geomateracami</w:t>
      </w:r>
      <w:proofErr w:type="spellEnd"/>
      <w:r w:rsidRPr="00D805D6">
        <w:rPr>
          <w:rFonts w:ascii="Verdana" w:hAnsi="Verdana"/>
          <w:sz w:val="20"/>
          <w:szCs w:val="20"/>
        </w:rPr>
        <w:t xml:space="preserve"> - w miejscach i o wymiarach podanych w Dokumentacji Projektowej. </w:t>
      </w:r>
    </w:p>
    <w:p w14:paraId="7EC78BDA" w14:textId="77777777" w:rsidR="00646E9B" w:rsidRPr="00D805D6" w:rsidRDefault="00646E9B" w:rsidP="00D805D6">
      <w:pPr>
        <w:pStyle w:val="Nagwek2"/>
        <w:numPr>
          <w:ilvl w:val="1"/>
          <w:numId w:val="1"/>
        </w:numPr>
        <w:ind w:left="567" w:hanging="567"/>
        <w:rPr>
          <w:szCs w:val="20"/>
        </w:rPr>
      </w:pPr>
      <w:bookmarkStart w:id="1680" w:name="_Toc64533192"/>
      <w:r w:rsidRPr="00D805D6">
        <w:rPr>
          <w:rStyle w:val="Nagwek2Znak"/>
          <w:b/>
          <w:bCs/>
          <w:szCs w:val="20"/>
        </w:rPr>
        <w:t xml:space="preserve">Zakres stosowania </w:t>
      </w:r>
      <w:proofErr w:type="spellStart"/>
      <w:r w:rsidRPr="00D805D6">
        <w:rPr>
          <w:rStyle w:val="Nagwek2Znak"/>
          <w:b/>
          <w:bCs/>
          <w:szCs w:val="20"/>
        </w:rPr>
        <w:t>WWiORB</w:t>
      </w:r>
      <w:bookmarkEnd w:id="1680"/>
      <w:proofErr w:type="spellEnd"/>
    </w:p>
    <w:p w14:paraId="484D2587" w14:textId="6D4037F0" w:rsidR="00646E9B" w:rsidRPr="00D805D6" w:rsidRDefault="00646E9B" w:rsidP="00D805D6">
      <w:pPr>
        <w:spacing w:before="120" w:after="120"/>
        <w:jc w:val="both"/>
        <w:rPr>
          <w:rFonts w:ascii="Verdana" w:hAnsi="Verdana"/>
          <w:sz w:val="20"/>
          <w:szCs w:val="20"/>
        </w:rPr>
      </w:pPr>
      <w:proofErr w:type="spellStart"/>
      <w:r w:rsidRPr="00D805D6">
        <w:rPr>
          <w:rFonts w:ascii="Verdana" w:hAnsi="Verdana"/>
          <w:sz w:val="20"/>
          <w:szCs w:val="20"/>
        </w:rPr>
        <w:t>WWiORB</w:t>
      </w:r>
      <w:proofErr w:type="spellEnd"/>
      <w:r w:rsidRPr="00D805D6">
        <w:rPr>
          <w:rFonts w:ascii="Verdana" w:hAnsi="Verdana"/>
          <w:sz w:val="20"/>
          <w:szCs w:val="20"/>
        </w:rPr>
        <w:t xml:space="preserve"> są stosowane jako dokument przetargowy i kontraktowy przy zlecaniu i</w:t>
      </w:r>
      <w:r w:rsidR="0067155B" w:rsidRPr="00D805D6">
        <w:rPr>
          <w:rFonts w:ascii="Verdana" w:hAnsi="Verdana"/>
          <w:sz w:val="20"/>
          <w:szCs w:val="20"/>
        </w:rPr>
        <w:t> </w:t>
      </w:r>
      <w:r w:rsidRPr="00D805D6">
        <w:rPr>
          <w:rFonts w:ascii="Verdana" w:hAnsi="Verdana"/>
          <w:sz w:val="20"/>
          <w:szCs w:val="20"/>
        </w:rPr>
        <w:t xml:space="preserve">realizacji robót na drogach krajowych. </w:t>
      </w:r>
      <w:proofErr w:type="spellStart"/>
      <w:r w:rsidRPr="00D805D6">
        <w:rPr>
          <w:rFonts w:ascii="Verdana" w:hAnsi="Verdana"/>
          <w:sz w:val="20"/>
          <w:szCs w:val="20"/>
        </w:rPr>
        <w:t>WWiORB</w:t>
      </w:r>
      <w:proofErr w:type="spellEnd"/>
      <w:r w:rsidRPr="00D805D6">
        <w:rPr>
          <w:rFonts w:ascii="Verdana" w:hAnsi="Verdana"/>
          <w:sz w:val="20"/>
          <w:szCs w:val="20"/>
        </w:rPr>
        <w:t xml:space="preserve"> stanowią podstawę opracowania Specyfikacji Technicznych Wykonania i Odbioru Robót Budowlanych (</w:t>
      </w:r>
      <w:proofErr w:type="spellStart"/>
      <w:r w:rsidRPr="00D805D6">
        <w:rPr>
          <w:rFonts w:ascii="Verdana" w:hAnsi="Verdana"/>
          <w:sz w:val="20"/>
          <w:szCs w:val="20"/>
        </w:rPr>
        <w:t>STWiORB</w:t>
      </w:r>
      <w:proofErr w:type="spellEnd"/>
      <w:r w:rsidRPr="00D805D6">
        <w:rPr>
          <w:rFonts w:ascii="Verdana" w:hAnsi="Verdana"/>
          <w:sz w:val="20"/>
          <w:szCs w:val="20"/>
        </w:rPr>
        <w:t>).</w:t>
      </w:r>
    </w:p>
    <w:p w14:paraId="52A58548" w14:textId="77777777" w:rsidR="00646E9B" w:rsidRPr="00D805D6" w:rsidRDefault="00646E9B" w:rsidP="00D805D6">
      <w:pPr>
        <w:pStyle w:val="Nagwek2"/>
        <w:numPr>
          <w:ilvl w:val="1"/>
          <w:numId w:val="1"/>
        </w:numPr>
        <w:ind w:left="567" w:hanging="567"/>
        <w:rPr>
          <w:szCs w:val="20"/>
        </w:rPr>
      </w:pPr>
      <w:bookmarkStart w:id="1681" w:name="_Toc64533193"/>
      <w:r w:rsidRPr="00D805D6">
        <w:rPr>
          <w:szCs w:val="20"/>
        </w:rPr>
        <w:t>Informacje ogólne o terenie budowy</w:t>
      </w:r>
      <w:bookmarkEnd w:id="1681"/>
    </w:p>
    <w:p w14:paraId="32F701CF" w14:textId="3148BF79" w:rsidR="00646E9B" w:rsidRPr="00D805D6" w:rsidRDefault="00FB3FBC" w:rsidP="00D805D6">
      <w:pPr>
        <w:spacing w:before="120" w:after="120"/>
        <w:jc w:val="both"/>
        <w:rPr>
          <w:rFonts w:ascii="Verdana" w:hAnsi="Verdana"/>
          <w:i/>
          <w:sz w:val="20"/>
          <w:szCs w:val="20"/>
        </w:rPr>
      </w:pPr>
      <w:r>
        <w:rPr>
          <w:rFonts w:ascii="Verdana" w:hAnsi="Verdana"/>
          <w:sz w:val="20"/>
          <w:szCs w:val="20"/>
        </w:rPr>
        <w:t>„…</w:t>
      </w:r>
      <w:r w:rsidR="00587D21" w:rsidRPr="00D805D6">
        <w:rPr>
          <w:rFonts w:ascii="Verdana" w:hAnsi="Verdana"/>
          <w:sz w:val="20"/>
          <w:szCs w:val="20"/>
        </w:rPr>
        <w:t xml:space="preserve">” </w:t>
      </w:r>
      <w:r w:rsidR="00587D21" w:rsidRPr="00D805D6">
        <w:rPr>
          <w:rFonts w:ascii="Verdana" w:hAnsi="Verdana"/>
          <w:i/>
          <w:sz w:val="20"/>
          <w:szCs w:val="20"/>
        </w:rPr>
        <w:t xml:space="preserve">- przytoczyć </w:t>
      </w:r>
    </w:p>
    <w:p w14:paraId="00577F90" w14:textId="77777777" w:rsidR="00646E9B" w:rsidRPr="00D805D6" w:rsidRDefault="00646E9B" w:rsidP="00D805D6">
      <w:pPr>
        <w:pStyle w:val="Nagwek2"/>
        <w:numPr>
          <w:ilvl w:val="1"/>
          <w:numId w:val="1"/>
        </w:numPr>
        <w:ind w:left="567" w:hanging="567"/>
        <w:rPr>
          <w:szCs w:val="20"/>
        </w:rPr>
      </w:pPr>
      <w:bookmarkStart w:id="1682" w:name="_Toc64533194"/>
      <w:r w:rsidRPr="00D805D6">
        <w:rPr>
          <w:szCs w:val="20"/>
        </w:rPr>
        <w:t>Określenia podstawowe</w:t>
      </w:r>
      <w:bookmarkEnd w:id="1682"/>
    </w:p>
    <w:p w14:paraId="224EEDE8" w14:textId="288A88D6"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Geomaterac</w:t>
      </w:r>
      <w:proofErr w:type="spellEnd"/>
      <w:r w:rsidRPr="00D805D6">
        <w:rPr>
          <w:rFonts w:ascii="Verdana" w:eastAsia="Calibri" w:hAnsi="Verdana"/>
          <w:sz w:val="20"/>
          <w:szCs w:val="20"/>
        </w:rPr>
        <w:t xml:space="preserve"> – warstwa kruszywa otoczona materiałem </w:t>
      </w:r>
      <w:proofErr w:type="spellStart"/>
      <w:r w:rsidRPr="00D805D6">
        <w:rPr>
          <w:rFonts w:ascii="Verdana" w:eastAsia="Calibri" w:hAnsi="Verdana"/>
          <w:sz w:val="20"/>
          <w:szCs w:val="20"/>
        </w:rPr>
        <w:t>geosyntetycznym</w:t>
      </w:r>
      <w:proofErr w:type="spellEnd"/>
      <w:r w:rsidRPr="00D805D6">
        <w:rPr>
          <w:rFonts w:ascii="Verdana" w:eastAsia="Calibri" w:hAnsi="Verdana"/>
          <w:sz w:val="20"/>
          <w:szCs w:val="20"/>
        </w:rPr>
        <w:t xml:space="preserve">. </w:t>
      </w:r>
    </w:p>
    <w:p w14:paraId="4909A25D" w14:textId="77777777"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Geotkanina</w:t>
      </w:r>
      <w:proofErr w:type="spellEnd"/>
      <w:r w:rsidRPr="00D805D6">
        <w:rPr>
          <w:rFonts w:ascii="Verdana" w:eastAsia="Calibri" w:hAnsi="Verdana"/>
          <w:sz w:val="20"/>
          <w:szCs w:val="20"/>
        </w:rPr>
        <w:t xml:space="preserve"> - materiał tkany wytwarzany z włókien syntetycznych przez przeplatanie dwóch lub więcej układów przędz, włókien, taśm lub innych elementów. </w:t>
      </w:r>
    </w:p>
    <w:p w14:paraId="11A6B5C3" w14:textId="77777777"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Geosiatka</w:t>
      </w:r>
      <w:proofErr w:type="spellEnd"/>
      <w:r w:rsidRPr="00D805D6">
        <w:rPr>
          <w:rFonts w:ascii="Verdana" w:eastAsia="Calibri" w:hAnsi="Verdana"/>
          <w:sz w:val="20"/>
          <w:szCs w:val="20"/>
        </w:rPr>
        <w:t xml:space="preserve"> –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 xml:space="preserve"> o płaskiej strukturze w postaci siatki, z otworami znacznie większymi niż elementy składowe, z oczkami trwale połączonymi w węzłach (poprzez klejenie, zgrzewanie lub pokrycie w procesie technologicznym warstwą tworzywa polimerowego) lub ciągnionymi. </w:t>
      </w:r>
    </w:p>
    <w:p w14:paraId="4397A380"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Geowłóknina – materiał wytwarzany w postaci runa włókien o uporządkowanej </w:t>
      </w:r>
      <w:r w:rsidRPr="00D805D6">
        <w:rPr>
          <w:rFonts w:ascii="Verdana" w:eastAsia="Calibri" w:hAnsi="Verdana"/>
          <w:sz w:val="20"/>
          <w:szCs w:val="20"/>
        </w:rPr>
        <w:br/>
        <w:t>lub przypadkowej orientacji, połączonych siłami tarcia i/lub kohezji i/lub adhezji (włókniny igłowane, przeszywane, łączone termicznie, chemicznie itp.).</w:t>
      </w:r>
    </w:p>
    <w:p w14:paraId="57A09296" w14:textId="77777777" w:rsidR="00C37AE2" w:rsidRPr="00E23824" w:rsidRDefault="00C37AE2" w:rsidP="00C37AE2">
      <w:pPr>
        <w:pStyle w:val="Nagwek3"/>
        <w:jc w:val="both"/>
        <w:rPr>
          <w:b w:val="0"/>
          <w:szCs w:val="20"/>
        </w:rPr>
      </w:pPr>
      <w:bookmarkStart w:id="1683" w:name="_Toc6479476"/>
      <w:r w:rsidRPr="00E23824">
        <w:rPr>
          <w:b w:val="0"/>
          <w:szCs w:val="20"/>
        </w:rPr>
        <w:t>Słabe podłoże - warstwy gruntu nie spełniające wymagań, wynikających z warunków nośności lub stateczności albo warunków przydatności do użytkowania.</w:t>
      </w:r>
    </w:p>
    <w:p w14:paraId="4624739C" w14:textId="77777777" w:rsidR="00C37AE2" w:rsidRPr="00FF6FE1" w:rsidRDefault="00C37AE2" w:rsidP="00C37AE2">
      <w:pPr>
        <w:pStyle w:val="Nagwek3"/>
        <w:jc w:val="both"/>
        <w:rPr>
          <w:b w:val="0"/>
          <w:szCs w:val="20"/>
        </w:rPr>
      </w:pPr>
      <w:r w:rsidRPr="00FF6FE1">
        <w:rPr>
          <w:b w:val="0"/>
          <w:szCs w:val="20"/>
        </w:rPr>
        <w:t xml:space="preserve">Wzmocnienie podłoża - </w:t>
      </w:r>
      <w:proofErr w:type="spellStart"/>
      <w:r w:rsidRPr="00FF6FE1">
        <w:rPr>
          <w:b w:val="0"/>
          <w:szCs w:val="20"/>
        </w:rPr>
        <w:t>geoinżynieryjne</w:t>
      </w:r>
      <w:proofErr w:type="spellEnd"/>
      <w:r w:rsidRPr="00FF6FE1">
        <w:rPr>
          <w:b w:val="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bookmarkEnd w:id="1683"/>
    </w:p>
    <w:p w14:paraId="37C5792D" w14:textId="483A44E2" w:rsidR="00646E9B" w:rsidRPr="00D805D6" w:rsidRDefault="00080A48" w:rsidP="00D805D6">
      <w:pPr>
        <w:spacing w:before="120" w:after="120"/>
        <w:jc w:val="both"/>
        <w:rPr>
          <w:rFonts w:ascii="Verdana" w:hAnsi="Verdana"/>
          <w:sz w:val="20"/>
          <w:szCs w:val="20"/>
        </w:rPr>
      </w:pPr>
      <w:r w:rsidRPr="00D805D6">
        <w:rPr>
          <w:rFonts w:ascii="Verdana" w:hAnsi="Verdana"/>
          <w:sz w:val="20"/>
          <w:szCs w:val="20"/>
        </w:rPr>
        <w:t xml:space="preserve">Pozostałe określenia podstawowe podane w niniejszych </w:t>
      </w:r>
      <w:proofErr w:type="spellStart"/>
      <w:r w:rsidRPr="00D805D6">
        <w:rPr>
          <w:rFonts w:ascii="Verdana" w:hAnsi="Verdana"/>
          <w:sz w:val="20"/>
          <w:szCs w:val="20"/>
        </w:rPr>
        <w:t>WWiORB</w:t>
      </w:r>
      <w:proofErr w:type="spellEnd"/>
      <w:r w:rsidRPr="00D805D6">
        <w:rPr>
          <w:rFonts w:ascii="Verdana" w:hAnsi="Verdana"/>
          <w:sz w:val="20"/>
          <w:szCs w:val="20"/>
        </w:rPr>
        <w:t xml:space="preserve"> są zgodne z odpowiednimi polskimi normami i z definicjami podanymi w </w:t>
      </w:r>
      <w:proofErr w:type="spellStart"/>
      <w:r w:rsidRPr="00D805D6">
        <w:rPr>
          <w:rFonts w:ascii="Verdana" w:hAnsi="Verdana"/>
          <w:sz w:val="20"/>
          <w:szCs w:val="20"/>
        </w:rPr>
        <w:t>WWiORB</w:t>
      </w:r>
      <w:proofErr w:type="spellEnd"/>
      <w:r w:rsidRPr="00D805D6">
        <w:rPr>
          <w:rFonts w:ascii="Verdana" w:hAnsi="Verdana"/>
          <w:sz w:val="20"/>
          <w:szCs w:val="20"/>
        </w:rPr>
        <w:t xml:space="preserve"> D-M 00.00.00 "Wymagania Ogólne", </w:t>
      </w:r>
      <w:proofErr w:type="spellStart"/>
      <w:r w:rsidRPr="00D805D6">
        <w:rPr>
          <w:rFonts w:ascii="Verdana" w:hAnsi="Verdana"/>
          <w:sz w:val="20"/>
          <w:szCs w:val="20"/>
        </w:rPr>
        <w:t>WWiORB</w:t>
      </w:r>
      <w:proofErr w:type="spellEnd"/>
      <w:r w:rsidRPr="00D805D6">
        <w:rPr>
          <w:rFonts w:ascii="Verdana" w:hAnsi="Verdana"/>
          <w:sz w:val="20"/>
          <w:szCs w:val="20"/>
        </w:rPr>
        <w:t xml:space="preserve"> D-02.00.01 „Roboty ziemne. Wymagania ogólne”</w:t>
      </w:r>
      <w:r w:rsidR="00646E9B" w:rsidRPr="00D805D6">
        <w:rPr>
          <w:rFonts w:ascii="Verdana" w:hAnsi="Verdana"/>
          <w:sz w:val="20"/>
          <w:szCs w:val="20"/>
        </w:rPr>
        <w:t xml:space="preserve"> oraz w przepisach związanych wyszczególnionych w pkt. 10 niniejszego </w:t>
      </w:r>
      <w:proofErr w:type="spellStart"/>
      <w:r w:rsidR="00646E9B" w:rsidRPr="00D805D6">
        <w:rPr>
          <w:rFonts w:ascii="Verdana" w:hAnsi="Verdana"/>
          <w:sz w:val="20"/>
          <w:szCs w:val="20"/>
        </w:rPr>
        <w:t>WWiORB</w:t>
      </w:r>
      <w:proofErr w:type="spellEnd"/>
      <w:r w:rsidR="00646E9B" w:rsidRPr="00D805D6">
        <w:rPr>
          <w:rFonts w:ascii="Verdana" w:hAnsi="Verdana"/>
          <w:sz w:val="20"/>
          <w:szCs w:val="20"/>
        </w:rPr>
        <w:t>.</w:t>
      </w:r>
    </w:p>
    <w:p w14:paraId="2DC6803A" w14:textId="77777777" w:rsidR="00646E9B" w:rsidRPr="00D805D6" w:rsidRDefault="00646E9B" w:rsidP="00D805D6">
      <w:pPr>
        <w:pStyle w:val="Nagwek2"/>
        <w:numPr>
          <w:ilvl w:val="1"/>
          <w:numId w:val="1"/>
        </w:numPr>
        <w:ind w:left="567" w:hanging="567"/>
        <w:rPr>
          <w:szCs w:val="20"/>
        </w:rPr>
      </w:pPr>
      <w:bookmarkStart w:id="1684" w:name="_Toc64533195"/>
      <w:r w:rsidRPr="00D805D6">
        <w:rPr>
          <w:szCs w:val="20"/>
        </w:rPr>
        <w:t>Ogólne wymagania dotyczące robót</w:t>
      </w:r>
      <w:bookmarkEnd w:id="1684"/>
    </w:p>
    <w:p w14:paraId="640D9894" w14:textId="5CDED83B" w:rsidR="002F004B" w:rsidRPr="00D805D6" w:rsidRDefault="00646E9B" w:rsidP="00D805D6">
      <w:pPr>
        <w:spacing w:before="120" w:after="120"/>
        <w:jc w:val="both"/>
        <w:rPr>
          <w:rFonts w:ascii="Verdana" w:hAnsi="Verdana"/>
          <w:sz w:val="20"/>
          <w:szCs w:val="20"/>
        </w:rPr>
      </w:pPr>
      <w:r w:rsidRPr="00D805D6">
        <w:rPr>
          <w:rFonts w:ascii="Verdana" w:hAnsi="Verdana"/>
          <w:sz w:val="20"/>
          <w:szCs w:val="20"/>
        </w:rPr>
        <w:t xml:space="preserve">Ogólne wymagania dotyczące robót podano w </w:t>
      </w:r>
      <w:proofErr w:type="spellStart"/>
      <w:r w:rsidRPr="00D805D6">
        <w:rPr>
          <w:rFonts w:ascii="Verdana" w:hAnsi="Verdana"/>
          <w:sz w:val="20"/>
          <w:szCs w:val="20"/>
        </w:rPr>
        <w:t>WWiORB</w:t>
      </w:r>
      <w:proofErr w:type="spellEnd"/>
      <w:r w:rsidRPr="00D805D6">
        <w:rPr>
          <w:rFonts w:ascii="Verdana" w:hAnsi="Verdana"/>
          <w:sz w:val="20"/>
          <w:szCs w:val="20"/>
        </w:rPr>
        <w:t xml:space="preserve"> D-M 00.00.00 "Wymagania Ogólne".</w:t>
      </w:r>
    </w:p>
    <w:p w14:paraId="6C1A297F" w14:textId="77777777" w:rsidR="00C76A34" w:rsidRPr="00D805D6" w:rsidRDefault="00C76A34" w:rsidP="00D805D6">
      <w:pPr>
        <w:spacing w:before="120" w:after="120"/>
        <w:jc w:val="both"/>
        <w:rPr>
          <w:rFonts w:ascii="Verdana" w:hAnsi="Verdana"/>
          <w:sz w:val="20"/>
          <w:szCs w:val="20"/>
        </w:rPr>
      </w:pPr>
    </w:p>
    <w:p w14:paraId="20582FA6" w14:textId="77777777" w:rsidR="00646E9B" w:rsidRPr="00D805D6" w:rsidRDefault="00646E9B" w:rsidP="00D805D6">
      <w:pPr>
        <w:pStyle w:val="Nagwek1"/>
        <w:ind w:left="567" w:hanging="567"/>
        <w:rPr>
          <w:szCs w:val="20"/>
        </w:rPr>
      </w:pPr>
      <w:bookmarkStart w:id="1685" w:name="_Toc64533196"/>
      <w:r w:rsidRPr="00D805D6">
        <w:rPr>
          <w:szCs w:val="20"/>
        </w:rPr>
        <w:t>MATERIAŁY</w:t>
      </w:r>
      <w:bookmarkEnd w:id="1685"/>
    </w:p>
    <w:p w14:paraId="10C4B2F3" w14:textId="77777777" w:rsidR="002F004B" w:rsidRPr="00D805D6" w:rsidRDefault="002F004B" w:rsidP="00D805D6">
      <w:pPr>
        <w:pStyle w:val="Nagwek2"/>
        <w:numPr>
          <w:ilvl w:val="1"/>
          <w:numId w:val="1"/>
        </w:numPr>
        <w:ind w:left="567" w:hanging="567"/>
        <w:rPr>
          <w:b w:val="0"/>
          <w:szCs w:val="20"/>
        </w:rPr>
      </w:pPr>
      <w:bookmarkStart w:id="1686" w:name="_Toc5701193"/>
      <w:bookmarkStart w:id="1687" w:name="_Toc64533197"/>
      <w:r w:rsidRPr="00D805D6">
        <w:rPr>
          <w:szCs w:val="20"/>
        </w:rPr>
        <w:t>Ogólne wymagania dotyczące materiałów</w:t>
      </w:r>
      <w:bookmarkEnd w:id="1686"/>
      <w:bookmarkEnd w:id="1687"/>
    </w:p>
    <w:p w14:paraId="7228B577" w14:textId="6F9B9644"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D805D6">
        <w:rPr>
          <w:rFonts w:ascii="Verdana" w:hAnsi="Verdana"/>
          <w:sz w:val="20"/>
          <w:szCs w:val="20"/>
        </w:rPr>
        <w:t>/Inspektora Nadzoru</w:t>
      </w:r>
      <w:r w:rsidRPr="00D805D6">
        <w:rPr>
          <w:rFonts w:ascii="Verdana" w:hAnsi="Verdana"/>
          <w:sz w:val="20"/>
          <w:szCs w:val="20"/>
        </w:rPr>
        <w:t xml:space="preserve">. </w:t>
      </w:r>
    </w:p>
    <w:p w14:paraId="5299B1EE" w14:textId="1215CB28"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Stosowane materiały muszą być dopuszczone do obrotu na podstawie ustawy z dnia 16 kwietnia 2004 r. o wyrobach budowlanych  (Dz. U. nr 92, poz. 881 z 2004r) wraz </w:t>
      </w:r>
      <w:r w:rsidRPr="00D805D6">
        <w:rPr>
          <w:rFonts w:ascii="Verdana" w:eastAsia="Calibri" w:hAnsi="Verdana"/>
          <w:sz w:val="20"/>
          <w:szCs w:val="20"/>
        </w:rPr>
        <w:br/>
        <w:t>z nowelizacjami, a także na podstawie przepisów wykonawczych do tej ustawy. Materiały muszą być zatwierdzone przez Inżyniera/Inspektora Nadzoru.</w:t>
      </w:r>
    </w:p>
    <w:p w14:paraId="3EE09402" w14:textId="77777777" w:rsidR="006121E6" w:rsidRPr="00D805D6" w:rsidRDefault="006121E6" w:rsidP="00D805D6">
      <w:pPr>
        <w:spacing w:before="120" w:after="120"/>
        <w:jc w:val="both"/>
        <w:rPr>
          <w:rFonts w:ascii="Verdana" w:hAnsi="Verdana"/>
          <w:sz w:val="20"/>
          <w:szCs w:val="20"/>
        </w:rPr>
      </w:pPr>
    </w:p>
    <w:p w14:paraId="78B0E82E" w14:textId="77777777" w:rsidR="006121E6" w:rsidRPr="00D805D6" w:rsidRDefault="006121E6" w:rsidP="00D805D6">
      <w:pPr>
        <w:pStyle w:val="Nagwek2"/>
        <w:numPr>
          <w:ilvl w:val="1"/>
          <w:numId w:val="1"/>
        </w:numPr>
        <w:ind w:left="567" w:hanging="567"/>
        <w:rPr>
          <w:b w:val="0"/>
          <w:szCs w:val="20"/>
        </w:rPr>
      </w:pPr>
      <w:bookmarkStart w:id="1688" w:name="_Toc6478507"/>
      <w:bookmarkStart w:id="1689" w:name="_Toc64533198"/>
      <w:proofErr w:type="spellStart"/>
      <w:r w:rsidRPr="00D805D6">
        <w:rPr>
          <w:szCs w:val="20"/>
        </w:rPr>
        <w:t>Geosyntetyki</w:t>
      </w:r>
      <w:bookmarkEnd w:id="1688"/>
      <w:bookmarkEnd w:id="1689"/>
      <w:proofErr w:type="spellEnd"/>
    </w:p>
    <w:p w14:paraId="5BE89952" w14:textId="3B6B1FE4"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Materace </w:t>
      </w:r>
      <w:proofErr w:type="spellStart"/>
      <w:r w:rsidRPr="00D805D6">
        <w:rPr>
          <w:rFonts w:ascii="Verdana" w:eastAsia="Calibri" w:hAnsi="Verdana"/>
          <w:sz w:val="20"/>
          <w:szCs w:val="20"/>
        </w:rPr>
        <w:t>geosyntetyczne</w:t>
      </w:r>
      <w:proofErr w:type="spellEnd"/>
      <w:r w:rsidRPr="00D805D6">
        <w:rPr>
          <w:rFonts w:ascii="Verdana" w:eastAsia="Calibri" w:hAnsi="Verdana"/>
          <w:sz w:val="20"/>
          <w:szCs w:val="20"/>
        </w:rPr>
        <w:t xml:space="preserve"> należy wykonywać jedynie z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w:t>
      </w:r>
      <w:proofErr w:type="spellStart"/>
      <w:r w:rsidRPr="00D805D6">
        <w:rPr>
          <w:rFonts w:ascii="Verdana" w:eastAsia="Calibri" w:hAnsi="Verdana"/>
          <w:sz w:val="20"/>
          <w:szCs w:val="20"/>
        </w:rPr>
        <w:t>geosiatek</w:t>
      </w:r>
      <w:proofErr w:type="spellEnd"/>
      <w:r w:rsidRPr="00D805D6">
        <w:rPr>
          <w:rFonts w:ascii="Verdana" w:eastAsia="Calibri" w:hAnsi="Verdana"/>
          <w:sz w:val="20"/>
          <w:szCs w:val="20"/>
        </w:rPr>
        <w:t xml:space="preserve"> </w:t>
      </w:r>
      <w:r w:rsidRPr="00D805D6">
        <w:rPr>
          <w:rFonts w:ascii="Verdana" w:eastAsia="Calibri" w:hAnsi="Verdana"/>
          <w:sz w:val="20"/>
          <w:szCs w:val="20"/>
        </w:rPr>
        <w:br/>
        <w:t xml:space="preserve">lub </w:t>
      </w:r>
      <w:proofErr w:type="spellStart"/>
      <w:r w:rsidRPr="00D805D6">
        <w:rPr>
          <w:rFonts w:ascii="Verdana" w:eastAsia="Calibri" w:hAnsi="Verdana"/>
          <w:sz w:val="20"/>
          <w:szCs w:val="20"/>
        </w:rPr>
        <w:t>geotkanin</w:t>
      </w:r>
      <w:proofErr w:type="spellEnd"/>
      <w:r w:rsidRPr="00D805D6">
        <w:rPr>
          <w:rFonts w:ascii="Verdana" w:eastAsia="Calibri" w:hAnsi="Verdana"/>
          <w:sz w:val="20"/>
          <w:szCs w:val="20"/>
        </w:rPr>
        <w:t xml:space="preserve">) poliestrowych (PET). Rodzaj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i jego właściwości powinny odpowiadać wymaganiom określonym w dokumentacji projektowej oraz niniejszych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w:t>
      </w:r>
    </w:p>
    <w:p w14:paraId="054ED1E2"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Dopuszcza się stosowanie jedynie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kwalifikowanych tzn. takich wyrobów, dla których producent lub dostawca przedstawi dowody udokumentowane wynikami badań niezależnych jednostek badawczych, zapewniających spełnienie wymagań dla przewidzianych w Dokumentacji Projektowej warunków zabudowy danego wyrobu.</w:t>
      </w:r>
    </w:p>
    <w:p w14:paraId="3BD67E94"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Zaleca się, aby produkty składowe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xml:space="preserve"> pochodziły od tego samego producenta. Na każdym oddzielnym odcinku wzmocnienia </w:t>
      </w:r>
      <w:proofErr w:type="spellStart"/>
      <w:r w:rsidRPr="00D805D6">
        <w:rPr>
          <w:rFonts w:ascii="Verdana" w:eastAsia="Calibri" w:hAnsi="Verdana"/>
          <w:sz w:val="20"/>
          <w:szCs w:val="20"/>
        </w:rPr>
        <w:t>geomateracami</w:t>
      </w:r>
      <w:proofErr w:type="spellEnd"/>
      <w:r w:rsidRPr="00D805D6">
        <w:rPr>
          <w:rFonts w:ascii="Verdana" w:eastAsia="Calibri" w:hAnsi="Verdana"/>
          <w:sz w:val="20"/>
          <w:szCs w:val="20"/>
        </w:rPr>
        <w:t xml:space="preserve"> powinny być zastosowane materiały pochodzące od jednego producenta.</w:t>
      </w:r>
    </w:p>
    <w:p w14:paraId="257B3A78"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Wyroby powinny być odporne na działanie wilgoci, promieniowanie słoneczne, utlenianie się i starzenie w warunkach atmosferycznych, bez rozdarć, dziur i przerw ciągłości, z odpowiednią wytrzymałością na rozciąganie i rozerwanie, odpornością na działanie mikroorganizmów występujących w gruncie. </w:t>
      </w:r>
    </w:p>
    <w:p w14:paraId="0B4341D5" w14:textId="77777777"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Geosyntetyki</w:t>
      </w:r>
      <w:proofErr w:type="spellEnd"/>
      <w:r w:rsidRPr="00D805D6">
        <w:rPr>
          <w:rFonts w:ascii="Verdana" w:eastAsia="Calibri" w:hAnsi="Verdana"/>
          <w:sz w:val="20"/>
          <w:szCs w:val="20"/>
        </w:rPr>
        <w:t xml:space="preserve"> powinny być odporne na związki chemiczne naturalnie występujące w gruncie oraz rozpuszczalniki w temperaturze otoczenia. Nie powinny być wrażliwe na hydrolizę. Powinny być odporne na działanie wodnych roztworów soli, kwasów i zasad oraz na działanie promieniowania ultrafioletowego. Nie mogą podlegać biodegradacji. Właściwości materiału powinny pozostawać niezmiennymi w stanie suchym jak i wilgotnym w całym okresie użytkowania. </w:t>
      </w:r>
    </w:p>
    <w:p w14:paraId="2EC2C570" w14:textId="77D6ECB1"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Okres użytkowy konstrukcji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xml:space="preserve"> powinien być zakładany na 120 lat.</w:t>
      </w:r>
    </w:p>
    <w:p w14:paraId="011D3315" w14:textId="77777777" w:rsidR="006121E6" w:rsidRPr="00D805D6" w:rsidRDefault="006121E6" w:rsidP="00D805D6">
      <w:pPr>
        <w:spacing w:before="120" w:after="120"/>
        <w:jc w:val="both"/>
        <w:rPr>
          <w:rFonts w:ascii="Verdana" w:eastAsia="Calibri" w:hAnsi="Verdana"/>
          <w:sz w:val="20"/>
          <w:szCs w:val="20"/>
          <w:lang w:val="x-none"/>
        </w:rPr>
      </w:pPr>
      <w:r w:rsidRPr="00D805D6">
        <w:rPr>
          <w:rFonts w:ascii="Verdana" w:eastAsia="Calibri" w:hAnsi="Verdana"/>
          <w:sz w:val="20"/>
          <w:szCs w:val="20"/>
          <w:lang w:val="x-none"/>
        </w:rPr>
        <w:t xml:space="preserve">Metody badania poszczególnych parametrów </w:t>
      </w:r>
      <w:proofErr w:type="spellStart"/>
      <w:r w:rsidRPr="00D805D6">
        <w:rPr>
          <w:rFonts w:ascii="Verdana" w:eastAsia="Calibri" w:hAnsi="Verdana"/>
          <w:sz w:val="20"/>
          <w:szCs w:val="20"/>
          <w:lang w:val="x-none"/>
        </w:rPr>
        <w:t>geosyntetyków</w:t>
      </w:r>
      <w:proofErr w:type="spellEnd"/>
      <w:r w:rsidRPr="00D805D6">
        <w:rPr>
          <w:rFonts w:ascii="Verdana" w:eastAsia="Calibri" w:hAnsi="Verdana"/>
          <w:sz w:val="20"/>
          <w:szCs w:val="20"/>
          <w:lang w:val="x-none"/>
        </w:rPr>
        <w:t xml:space="preserve"> powinny być określone </w:t>
      </w:r>
      <w:r w:rsidRPr="00D805D6">
        <w:rPr>
          <w:rFonts w:ascii="Verdana" w:eastAsia="Calibri" w:hAnsi="Verdana"/>
          <w:sz w:val="20"/>
          <w:szCs w:val="20"/>
        </w:rPr>
        <w:br/>
      </w:r>
      <w:r w:rsidRPr="00D805D6">
        <w:rPr>
          <w:rFonts w:ascii="Verdana" w:eastAsia="Calibri" w:hAnsi="Verdana"/>
          <w:sz w:val="20"/>
          <w:szCs w:val="20"/>
          <w:lang w:val="x-none"/>
        </w:rPr>
        <w:t>na podstawie wymagań zawartych w normie PN-EN 13249.</w:t>
      </w:r>
    </w:p>
    <w:p w14:paraId="583D547D"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Wartość krótkoterminowa wytrzymałości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wynosi:</w:t>
      </w:r>
    </w:p>
    <w:p w14:paraId="43DF3187" w14:textId="77777777" w:rsidR="006121E6" w:rsidRPr="00D805D6" w:rsidRDefault="006121E6" w:rsidP="00D805D6">
      <w:pPr>
        <w:spacing w:before="120" w:after="120"/>
        <w:jc w:val="center"/>
        <w:rPr>
          <w:rFonts w:ascii="Verdana" w:eastAsia="Calibri" w:hAnsi="Verdana"/>
          <w:b/>
          <w:sz w:val="20"/>
          <w:szCs w:val="20"/>
        </w:rPr>
      </w:pPr>
      <w:r w:rsidRPr="00D805D6">
        <w:rPr>
          <w:rFonts w:ascii="Verdana" w:eastAsia="Calibri" w:hAnsi="Verdana"/>
          <w:b/>
          <w:sz w:val="20"/>
          <w:szCs w:val="20"/>
        </w:rPr>
        <w:t>R</w:t>
      </w:r>
      <w:r w:rsidRPr="00D805D6">
        <w:rPr>
          <w:rFonts w:ascii="Verdana" w:eastAsia="Calibri" w:hAnsi="Verdana"/>
          <w:b/>
          <w:sz w:val="20"/>
          <w:szCs w:val="20"/>
          <w:vertAlign w:val="subscript"/>
        </w:rPr>
        <w:t xml:space="preserve">B,k,0 </w:t>
      </w:r>
      <w:r w:rsidRPr="00D805D6">
        <w:rPr>
          <w:rFonts w:ascii="Verdana" w:eastAsia="Calibri" w:hAnsi="Verdana"/>
          <w:b/>
          <w:sz w:val="20"/>
          <w:szCs w:val="20"/>
        </w:rPr>
        <w:t xml:space="preserve">= </w:t>
      </w:r>
      <w:proofErr w:type="spellStart"/>
      <w:r w:rsidRPr="00D805D6">
        <w:rPr>
          <w:rFonts w:ascii="Verdana" w:eastAsia="Calibri" w:hAnsi="Verdana"/>
          <w:b/>
          <w:sz w:val="20"/>
          <w:szCs w:val="20"/>
        </w:rPr>
        <w:t>R</w:t>
      </w:r>
      <w:r w:rsidRPr="00D805D6">
        <w:rPr>
          <w:rFonts w:ascii="Verdana" w:eastAsia="Calibri" w:hAnsi="Verdana"/>
          <w:b/>
          <w:sz w:val="20"/>
          <w:szCs w:val="20"/>
          <w:vertAlign w:val="subscript"/>
        </w:rPr>
        <w:t>B,d</w:t>
      </w:r>
      <w:proofErr w:type="spellEnd"/>
      <w:r w:rsidRPr="00D805D6">
        <w:rPr>
          <w:rFonts w:ascii="Verdana" w:eastAsia="Calibri" w:hAnsi="Verdana"/>
          <w:b/>
          <w:sz w:val="20"/>
          <w:szCs w:val="20"/>
          <w:vertAlign w:val="subscript"/>
        </w:rPr>
        <w:t xml:space="preserve"> </w:t>
      </w:r>
      <w:r w:rsidRPr="00D805D6">
        <w:rPr>
          <w:rFonts w:ascii="Verdana" w:eastAsia="Calibri" w:hAnsi="Verdana"/>
          <w:b/>
          <w:sz w:val="20"/>
          <w:szCs w:val="20"/>
        </w:rPr>
        <w:t>× A</w:t>
      </w:r>
      <w:r w:rsidRPr="00D805D6">
        <w:rPr>
          <w:rFonts w:ascii="Verdana" w:eastAsia="Calibri" w:hAnsi="Verdana"/>
          <w:b/>
          <w:sz w:val="20"/>
          <w:szCs w:val="20"/>
          <w:vertAlign w:val="subscript"/>
        </w:rPr>
        <w:t>1</w:t>
      </w:r>
      <w:r w:rsidRPr="00D805D6">
        <w:rPr>
          <w:rFonts w:ascii="Verdana" w:eastAsia="Calibri" w:hAnsi="Verdana"/>
          <w:b/>
          <w:sz w:val="20"/>
          <w:szCs w:val="20"/>
        </w:rPr>
        <w:t xml:space="preserve"> × A</w:t>
      </w:r>
      <w:r w:rsidRPr="00D805D6">
        <w:rPr>
          <w:rFonts w:ascii="Verdana" w:eastAsia="Calibri" w:hAnsi="Verdana"/>
          <w:b/>
          <w:sz w:val="20"/>
          <w:szCs w:val="20"/>
          <w:vertAlign w:val="subscript"/>
        </w:rPr>
        <w:t>2</w:t>
      </w:r>
      <w:r w:rsidRPr="00D805D6">
        <w:rPr>
          <w:rFonts w:ascii="Verdana" w:eastAsia="Calibri" w:hAnsi="Verdana"/>
          <w:b/>
          <w:sz w:val="20"/>
          <w:szCs w:val="20"/>
        </w:rPr>
        <w:t xml:space="preserve"> × A</w:t>
      </w:r>
      <w:r w:rsidRPr="00D805D6">
        <w:rPr>
          <w:rFonts w:ascii="Verdana" w:eastAsia="Calibri" w:hAnsi="Verdana"/>
          <w:b/>
          <w:sz w:val="20"/>
          <w:szCs w:val="20"/>
          <w:vertAlign w:val="subscript"/>
        </w:rPr>
        <w:t>3</w:t>
      </w:r>
      <w:r w:rsidRPr="00D805D6">
        <w:rPr>
          <w:rFonts w:ascii="Verdana" w:eastAsia="Calibri" w:hAnsi="Verdana"/>
          <w:b/>
          <w:sz w:val="20"/>
          <w:szCs w:val="20"/>
        </w:rPr>
        <w:t xml:space="preserve"> × A</w:t>
      </w:r>
      <w:r w:rsidRPr="00D805D6">
        <w:rPr>
          <w:rFonts w:ascii="Verdana" w:eastAsia="Calibri" w:hAnsi="Verdana"/>
          <w:b/>
          <w:sz w:val="20"/>
          <w:szCs w:val="20"/>
          <w:vertAlign w:val="subscript"/>
        </w:rPr>
        <w:t>4</w:t>
      </w:r>
      <w:r w:rsidRPr="00D805D6">
        <w:rPr>
          <w:rFonts w:ascii="Verdana" w:eastAsia="Calibri" w:hAnsi="Verdana"/>
          <w:b/>
          <w:sz w:val="20"/>
          <w:szCs w:val="20"/>
        </w:rPr>
        <w:t xml:space="preserve"> × </w:t>
      </w:r>
      <w:r w:rsidRPr="00D805D6">
        <w:rPr>
          <w:rFonts w:ascii="Verdana" w:hAnsi="Verdana"/>
          <w:sz w:val="20"/>
          <w:szCs w:val="20"/>
        </w:rPr>
        <w:sym w:font="Symbol" w:char="F067"/>
      </w:r>
      <w:r w:rsidRPr="00D805D6">
        <w:rPr>
          <w:rFonts w:ascii="Verdana" w:eastAsia="Calibri" w:hAnsi="Verdana"/>
          <w:b/>
          <w:sz w:val="20"/>
          <w:szCs w:val="20"/>
          <w:vertAlign w:val="subscript"/>
        </w:rPr>
        <w:t>F</w:t>
      </w:r>
    </w:p>
    <w:p w14:paraId="647BDF7B"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gdzie:</w:t>
      </w:r>
    </w:p>
    <w:p w14:paraId="7F3970E9" w14:textId="6B5BDDB0" w:rsidR="006121E6" w:rsidRPr="00D805D6" w:rsidRDefault="006121E6" w:rsidP="00FF4F1E">
      <w:pPr>
        <w:spacing w:before="120" w:after="120"/>
        <w:ind w:left="1410" w:hanging="1410"/>
        <w:jc w:val="both"/>
        <w:rPr>
          <w:rFonts w:ascii="Verdana" w:eastAsia="Calibri" w:hAnsi="Verdana"/>
          <w:sz w:val="20"/>
          <w:szCs w:val="20"/>
        </w:rPr>
      </w:pPr>
      <w:r w:rsidRPr="00D805D6">
        <w:rPr>
          <w:rFonts w:ascii="Verdana" w:eastAsia="Calibri" w:hAnsi="Verdana"/>
          <w:b/>
          <w:sz w:val="20"/>
          <w:szCs w:val="20"/>
        </w:rPr>
        <w:t>R</w:t>
      </w:r>
      <w:r w:rsidRPr="00D805D6">
        <w:rPr>
          <w:rFonts w:ascii="Verdana" w:eastAsia="Calibri" w:hAnsi="Verdana"/>
          <w:b/>
          <w:sz w:val="20"/>
          <w:szCs w:val="20"/>
          <w:vertAlign w:val="subscript"/>
        </w:rPr>
        <w:t>B,k,0</w:t>
      </w:r>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 xml:space="preserve">charakterystyczna wartość wytrzymałości krótkoterminowej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w:t>
      </w:r>
      <w:r w:rsidRPr="00D805D6">
        <w:rPr>
          <w:rFonts w:ascii="Verdana" w:eastAsia="Calibri" w:hAnsi="Verdana"/>
          <w:sz w:val="20"/>
          <w:szCs w:val="20"/>
        </w:rPr>
        <w:br/>
        <w:t>na rozciąganie,</w:t>
      </w:r>
    </w:p>
    <w:p w14:paraId="59AD84D1" w14:textId="18D9417C" w:rsidR="006121E6" w:rsidRPr="00D805D6" w:rsidRDefault="006121E6" w:rsidP="00FF4F1E">
      <w:pPr>
        <w:spacing w:before="120" w:after="120"/>
        <w:ind w:left="1410" w:hanging="1410"/>
        <w:jc w:val="both"/>
        <w:rPr>
          <w:rFonts w:ascii="Verdana" w:eastAsia="Calibri" w:hAnsi="Verdana"/>
          <w:sz w:val="20"/>
          <w:szCs w:val="20"/>
        </w:rPr>
      </w:pPr>
      <w:proofErr w:type="spellStart"/>
      <w:r w:rsidRPr="00D805D6">
        <w:rPr>
          <w:rFonts w:ascii="Verdana" w:eastAsia="Calibri" w:hAnsi="Verdana"/>
          <w:b/>
          <w:sz w:val="20"/>
          <w:szCs w:val="20"/>
        </w:rPr>
        <w:t>R</w:t>
      </w:r>
      <w:r w:rsidRPr="00D805D6">
        <w:rPr>
          <w:rFonts w:ascii="Verdana" w:eastAsia="Calibri" w:hAnsi="Verdana"/>
          <w:b/>
          <w:sz w:val="20"/>
          <w:szCs w:val="20"/>
          <w:vertAlign w:val="subscript"/>
        </w:rPr>
        <w:t>B,d</w:t>
      </w:r>
      <w:proofErr w:type="spellEnd"/>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 xml:space="preserve">oznacza obliczeniową długoterminową wytrzymałość na rozciąganie </w:t>
      </w:r>
      <w:r w:rsidR="00FF4F1E">
        <w:rPr>
          <w:rFonts w:ascii="Verdana" w:eastAsia="Calibri" w:hAnsi="Verdana"/>
          <w:sz w:val="20"/>
          <w:szCs w:val="20"/>
        </w:rPr>
        <w:t xml:space="preserve">określoną </w:t>
      </w:r>
      <w:r w:rsidRPr="00D805D6">
        <w:rPr>
          <w:rFonts w:ascii="Verdana" w:eastAsia="Calibri" w:hAnsi="Verdana"/>
          <w:sz w:val="20"/>
          <w:szCs w:val="20"/>
        </w:rPr>
        <w:t xml:space="preserve">w dokumentacji projektowej, na podstawie której należy określić (w ramach projektów technologicznych) wymagane charakterystyczne wartości wytrzymałości krótkoterminowej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na rozciąganie R</w:t>
      </w:r>
      <w:r w:rsidRPr="00D805D6">
        <w:rPr>
          <w:rFonts w:ascii="Verdana" w:eastAsia="Calibri" w:hAnsi="Verdana"/>
          <w:sz w:val="20"/>
          <w:szCs w:val="20"/>
          <w:vertAlign w:val="subscript"/>
        </w:rPr>
        <w:t>B,k,0</w:t>
      </w:r>
    </w:p>
    <w:p w14:paraId="70CD2E99" w14:textId="4A1E4F44" w:rsidR="006121E6" w:rsidRPr="00D805D6" w:rsidRDefault="006121E6" w:rsidP="00FF4F1E">
      <w:pPr>
        <w:spacing w:before="120" w:after="120"/>
        <w:ind w:left="1410" w:hanging="1410"/>
        <w:jc w:val="both"/>
        <w:rPr>
          <w:rFonts w:ascii="Verdana" w:eastAsia="Calibri" w:hAnsi="Verdana"/>
          <w:sz w:val="20"/>
          <w:szCs w:val="20"/>
        </w:rPr>
      </w:pPr>
      <w:r w:rsidRPr="00D805D6">
        <w:rPr>
          <w:rFonts w:ascii="Verdana" w:eastAsia="Calibri" w:hAnsi="Verdana"/>
          <w:b/>
          <w:sz w:val="20"/>
          <w:szCs w:val="20"/>
        </w:rPr>
        <w:t>A</w:t>
      </w:r>
      <w:r w:rsidRPr="00D805D6">
        <w:rPr>
          <w:rFonts w:ascii="Verdana" w:eastAsia="Calibri" w:hAnsi="Verdana"/>
          <w:b/>
          <w:sz w:val="20"/>
          <w:szCs w:val="20"/>
          <w:vertAlign w:val="subscript"/>
        </w:rPr>
        <w:t>1</w:t>
      </w:r>
      <w:r w:rsidRPr="00D805D6">
        <w:rPr>
          <w:rFonts w:ascii="Verdana" w:eastAsia="Calibri" w:hAnsi="Verdana"/>
          <w:sz w:val="20"/>
          <w:szCs w:val="20"/>
          <w:vertAlign w:val="subscript"/>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materiałowy współczynnik pełzania, indywidualnie ustalany dla danego konkretnego produktu, typu i odmiany - ustalany w oparciu o PN-EN ISO 13431. Badania pozwalające na określenie tego współczynnika dla konkretnego materiału, konkretnego producenta muszą trwać co najmniej (zgodnie z PN-EN ISO 13431) 10000 godzin. Wartość tego współczynnika jest zależna od rodzaju polimeru i procesu produkcji materiału.</w:t>
      </w:r>
    </w:p>
    <w:p w14:paraId="0A819A46" w14:textId="09F95327" w:rsidR="006121E6" w:rsidRPr="00D805D6" w:rsidRDefault="006121E6" w:rsidP="00FF4F1E">
      <w:pPr>
        <w:spacing w:before="120" w:after="120"/>
        <w:ind w:left="1410" w:hanging="1410"/>
        <w:jc w:val="both"/>
        <w:rPr>
          <w:rFonts w:ascii="Verdana" w:eastAsia="Calibri" w:hAnsi="Verdana"/>
          <w:sz w:val="20"/>
          <w:szCs w:val="20"/>
        </w:rPr>
      </w:pPr>
      <w:r w:rsidRPr="00D805D6">
        <w:rPr>
          <w:rFonts w:ascii="Verdana" w:eastAsia="Calibri" w:hAnsi="Verdana"/>
          <w:b/>
          <w:sz w:val="20"/>
          <w:szCs w:val="20"/>
        </w:rPr>
        <w:t>A</w:t>
      </w:r>
      <w:r w:rsidRPr="00D805D6">
        <w:rPr>
          <w:rFonts w:ascii="Verdana" w:eastAsia="Calibri" w:hAnsi="Verdana"/>
          <w:b/>
          <w:sz w:val="20"/>
          <w:szCs w:val="20"/>
          <w:vertAlign w:val="subscript"/>
        </w:rPr>
        <w:t>2</w:t>
      </w:r>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materiałowy współczynnik bezpieczeństwa, uwzględniający uszkodzenia mechaniczne powstałe w trakcie transportu, instalacji i wbudowania materiału zasypowego. Wartość tego współczynnika zależy od indywidualnego charakteru i od typu danego produktu, polimeru, rodzaju kruszywa, materiału podłoża, materiału nasypowego i zastosowanej techniki zagęszczania.</w:t>
      </w:r>
    </w:p>
    <w:p w14:paraId="2908181E" w14:textId="7951DEDA" w:rsidR="006121E6" w:rsidRPr="00D805D6" w:rsidRDefault="006121E6" w:rsidP="00FF4F1E">
      <w:pPr>
        <w:spacing w:before="120" w:after="120"/>
        <w:ind w:left="1410" w:hanging="1410"/>
        <w:jc w:val="both"/>
        <w:rPr>
          <w:rFonts w:ascii="Verdana" w:eastAsia="Calibri" w:hAnsi="Verdana"/>
          <w:sz w:val="20"/>
          <w:szCs w:val="20"/>
        </w:rPr>
      </w:pPr>
      <w:r w:rsidRPr="00D805D6">
        <w:rPr>
          <w:rFonts w:ascii="Verdana" w:eastAsia="Calibri" w:hAnsi="Verdana"/>
          <w:b/>
          <w:sz w:val="20"/>
          <w:szCs w:val="20"/>
        </w:rPr>
        <w:t>A</w:t>
      </w:r>
      <w:r w:rsidRPr="00D805D6">
        <w:rPr>
          <w:rFonts w:ascii="Verdana" w:eastAsia="Calibri" w:hAnsi="Verdana"/>
          <w:b/>
          <w:sz w:val="20"/>
          <w:szCs w:val="20"/>
          <w:vertAlign w:val="subscript"/>
        </w:rPr>
        <w:t>3</w:t>
      </w:r>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 xml:space="preserve">współczynnik materiałowy, uwzględniający straty na połączeniach </w:t>
      </w:r>
      <w:r w:rsidR="00FF4F1E">
        <w:rPr>
          <w:rFonts w:ascii="Verdana" w:eastAsia="Calibri" w:hAnsi="Verdana"/>
          <w:sz w:val="20"/>
          <w:szCs w:val="20"/>
        </w:rPr>
        <w:br/>
      </w:r>
      <w:r w:rsidRPr="00D805D6">
        <w:rPr>
          <w:rFonts w:ascii="Verdana" w:eastAsia="Calibri" w:hAnsi="Verdana"/>
          <w:sz w:val="20"/>
          <w:szCs w:val="20"/>
        </w:rPr>
        <w:t>(np. szwy).</w:t>
      </w:r>
    </w:p>
    <w:p w14:paraId="36920294" w14:textId="78A6BADB" w:rsidR="006121E6" w:rsidRPr="00D805D6" w:rsidRDefault="006121E6" w:rsidP="00FF4F1E">
      <w:pPr>
        <w:spacing w:before="120" w:after="120"/>
        <w:ind w:left="1410" w:hanging="1410"/>
        <w:jc w:val="both"/>
        <w:rPr>
          <w:rFonts w:ascii="Verdana" w:eastAsia="Calibri" w:hAnsi="Verdana"/>
          <w:sz w:val="20"/>
          <w:szCs w:val="20"/>
        </w:rPr>
      </w:pPr>
      <w:r w:rsidRPr="00D805D6">
        <w:rPr>
          <w:rFonts w:ascii="Verdana" w:eastAsia="Calibri" w:hAnsi="Verdana"/>
          <w:b/>
          <w:sz w:val="20"/>
          <w:szCs w:val="20"/>
        </w:rPr>
        <w:t>A</w:t>
      </w:r>
      <w:r w:rsidRPr="00D805D6">
        <w:rPr>
          <w:rFonts w:ascii="Verdana" w:eastAsia="Calibri" w:hAnsi="Verdana"/>
          <w:b/>
          <w:sz w:val="20"/>
          <w:szCs w:val="20"/>
          <w:vertAlign w:val="subscript"/>
        </w:rPr>
        <w:t>4</w:t>
      </w:r>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współczynnik materiałowy, uwzględniający wpływ środowiska gruntowego (chemia + biologia).</w:t>
      </w:r>
    </w:p>
    <w:p w14:paraId="349369DB" w14:textId="77777777" w:rsidR="00FF4F1E" w:rsidRDefault="006121E6" w:rsidP="00D805D6">
      <w:pPr>
        <w:spacing w:before="120" w:after="120"/>
        <w:jc w:val="both"/>
        <w:rPr>
          <w:rFonts w:ascii="Verdana" w:eastAsia="Calibri" w:hAnsi="Verdana"/>
          <w:sz w:val="20"/>
          <w:szCs w:val="20"/>
        </w:rPr>
      </w:pPr>
      <w:r w:rsidRPr="00D805D6">
        <w:rPr>
          <w:rFonts w:ascii="Verdana" w:hAnsi="Verdana"/>
          <w:b/>
          <w:sz w:val="20"/>
          <w:szCs w:val="20"/>
        </w:rPr>
        <w:sym w:font="Symbol" w:char="F067"/>
      </w:r>
      <w:r w:rsidRPr="00D805D6">
        <w:rPr>
          <w:rFonts w:ascii="Verdana" w:eastAsia="Calibri" w:hAnsi="Verdana"/>
          <w:b/>
          <w:sz w:val="20"/>
          <w:szCs w:val="20"/>
          <w:vertAlign w:val="subscript"/>
        </w:rPr>
        <w:t>F</w:t>
      </w:r>
      <w:r w:rsidR="00FF4F1E">
        <w:rPr>
          <w:rFonts w:ascii="Verdana" w:eastAsia="Calibri" w:hAnsi="Verdana"/>
          <w:sz w:val="20"/>
          <w:szCs w:val="20"/>
        </w:rPr>
        <w:t xml:space="preserve"> </w:t>
      </w:r>
      <w:r w:rsidR="00FF4F1E">
        <w:rPr>
          <w:rFonts w:ascii="Verdana" w:eastAsia="Calibri" w:hAnsi="Verdana"/>
          <w:sz w:val="20"/>
          <w:szCs w:val="20"/>
        </w:rPr>
        <w:tab/>
      </w:r>
      <w:r w:rsidR="00FF4F1E">
        <w:rPr>
          <w:rFonts w:ascii="Verdana" w:eastAsia="Calibri" w:hAnsi="Verdana"/>
          <w:sz w:val="20"/>
          <w:szCs w:val="20"/>
        </w:rPr>
        <w:tab/>
      </w:r>
      <w:r w:rsidRPr="00D805D6">
        <w:rPr>
          <w:rFonts w:ascii="Verdana" w:eastAsia="Calibri" w:hAnsi="Verdana"/>
          <w:sz w:val="20"/>
          <w:szCs w:val="20"/>
        </w:rPr>
        <w:t>cząstko</w:t>
      </w:r>
      <w:r w:rsidR="00FF4F1E">
        <w:rPr>
          <w:rFonts w:ascii="Verdana" w:eastAsia="Calibri" w:hAnsi="Verdana"/>
          <w:sz w:val="20"/>
          <w:szCs w:val="20"/>
        </w:rPr>
        <w:t>wy współczynnik bezpieczeństwa</w:t>
      </w:r>
    </w:p>
    <w:p w14:paraId="38165C0B" w14:textId="0320CA74" w:rsidR="00FF4F1E" w:rsidRDefault="006121E6" w:rsidP="00FF4F1E">
      <w:pPr>
        <w:spacing w:before="120" w:after="120"/>
        <w:ind w:left="708" w:firstLine="708"/>
        <w:jc w:val="both"/>
        <w:rPr>
          <w:rFonts w:ascii="Verdana" w:eastAsia="Calibri" w:hAnsi="Verdana"/>
          <w:sz w:val="20"/>
          <w:szCs w:val="20"/>
        </w:rPr>
      </w:pPr>
      <w:r w:rsidRPr="00D805D6">
        <w:rPr>
          <w:rFonts w:ascii="Verdana" w:hAnsi="Verdana"/>
          <w:sz w:val="20"/>
          <w:szCs w:val="20"/>
        </w:rPr>
        <w:sym w:font="Symbol" w:char="F067"/>
      </w:r>
      <w:r w:rsidRPr="00D805D6">
        <w:rPr>
          <w:rFonts w:ascii="Verdana" w:eastAsia="Calibri" w:hAnsi="Verdana"/>
          <w:sz w:val="20"/>
          <w:szCs w:val="20"/>
          <w:vertAlign w:val="subscript"/>
        </w:rPr>
        <w:t>F</w:t>
      </w:r>
      <w:r w:rsidR="00FF4F1E">
        <w:rPr>
          <w:rFonts w:ascii="Verdana" w:eastAsia="Calibri" w:hAnsi="Verdana"/>
          <w:sz w:val="20"/>
          <w:szCs w:val="20"/>
        </w:rPr>
        <w:t xml:space="preserve"> = 1.40 dla stanu podstawowego,</w:t>
      </w:r>
    </w:p>
    <w:p w14:paraId="374BB8E4" w14:textId="77777777" w:rsidR="00FF4F1E" w:rsidRDefault="006121E6" w:rsidP="00FF4F1E">
      <w:pPr>
        <w:spacing w:before="120" w:after="120"/>
        <w:ind w:left="708" w:firstLine="708"/>
        <w:jc w:val="both"/>
        <w:rPr>
          <w:rFonts w:ascii="Verdana" w:eastAsia="Calibri" w:hAnsi="Verdana"/>
          <w:sz w:val="20"/>
          <w:szCs w:val="20"/>
        </w:rPr>
      </w:pPr>
      <w:r w:rsidRPr="00D805D6">
        <w:rPr>
          <w:rFonts w:ascii="Verdana" w:eastAsia="Calibri" w:hAnsi="Verdana"/>
          <w:sz w:val="20"/>
          <w:szCs w:val="20"/>
        </w:rPr>
        <w:t xml:space="preserve"> </w:t>
      </w:r>
      <w:r w:rsidRPr="00D805D6">
        <w:rPr>
          <w:rFonts w:ascii="Verdana" w:hAnsi="Verdana"/>
          <w:sz w:val="20"/>
          <w:szCs w:val="20"/>
        </w:rPr>
        <w:sym w:font="Symbol" w:char="F067"/>
      </w:r>
      <w:r w:rsidRPr="00D805D6">
        <w:rPr>
          <w:rFonts w:ascii="Verdana" w:eastAsia="Calibri" w:hAnsi="Verdana"/>
          <w:sz w:val="20"/>
          <w:szCs w:val="20"/>
          <w:vertAlign w:val="subscript"/>
        </w:rPr>
        <w:t>F</w:t>
      </w:r>
      <w:r w:rsidRPr="00D805D6">
        <w:rPr>
          <w:rFonts w:ascii="Verdana" w:eastAsia="Calibri" w:hAnsi="Verdana"/>
          <w:sz w:val="20"/>
          <w:szCs w:val="20"/>
        </w:rPr>
        <w:t xml:space="preserve"> = 1.30 dla stanu budowlanego,</w:t>
      </w:r>
    </w:p>
    <w:p w14:paraId="1A79ACC7" w14:textId="213CDF35" w:rsidR="006121E6" w:rsidRPr="00D805D6" w:rsidRDefault="006121E6" w:rsidP="00FF4F1E">
      <w:pPr>
        <w:spacing w:before="120" w:after="120"/>
        <w:ind w:left="708" w:firstLine="708"/>
        <w:jc w:val="both"/>
        <w:rPr>
          <w:rFonts w:ascii="Verdana" w:eastAsia="Calibri" w:hAnsi="Verdana"/>
          <w:sz w:val="20"/>
          <w:szCs w:val="20"/>
        </w:rPr>
      </w:pPr>
      <w:r w:rsidRPr="00D805D6">
        <w:rPr>
          <w:rFonts w:ascii="Verdana" w:eastAsia="Calibri" w:hAnsi="Verdana"/>
          <w:sz w:val="20"/>
          <w:szCs w:val="20"/>
        </w:rPr>
        <w:t xml:space="preserve"> </w:t>
      </w:r>
      <w:r w:rsidRPr="00D805D6">
        <w:rPr>
          <w:rFonts w:ascii="Verdana" w:hAnsi="Verdana"/>
          <w:sz w:val="20"/>
          <w:szCs w:val="20"/>
        </w:rPr>
        <w:sym w:font="Symbol" w:char="F067"/>
      </w:r>
      <w:r w:rsidRPr="00D805D6">
        <w:rPr>
          <w:rFonts w:ascii="Verdana" w:eastAsia="Calibri" w:hAnsi="Verdana"/>
          <w:sz w:val="20"/>
          <w:szCs w:val="20"/>
          <w:vertAlign w:val="subscript"/>
        </w:rPr>
        <w:t>F</w:t>
      </w:r>
      <w:r w:rsidRPr="00D805D6">
        <w:rPr>
          <w:rFonts w:ascii="Verdana" w:eastAsia="Calibri" w:hAnsi="Verdana"/>
          <w:sz w:val="20"/>
          <w:szCs w:val="20"/>
        </w:rPr>
        <w:t xml:space="preserve"> = 1.20 dla stanu wyjątkowego (np. wstrząsy podziemne, powodzie)</w:t>
      </w:r>
    </w:p>
    <w:p w14:paraId="48E60CEF"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 wyznaczenia charakterystycznych wartości wytrzymałości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na zerwanie należy stosować współczynniki materiałowe podane w tablicy nr 1:</w:t>
      </w:r>
    </w:p>
    <w:p w14:paraId="3C8B00F8" w14:textId="77777777" w:rsidR="006121E6" w:rsidRPr="00D805D6" w:rsidRDefault="006121E6" w:rsidP="00D805D6">
      <w:pPr>
        <w:spacing w:before="120" w:after="120"/>
        <w:rPr>
          <w:rFonts w:ascii="Verdana" w:eastAsia="Calibri" w:hAnsi="Verdana"/>
          <w:sz w:val="20"/>
          <w:szCs w:val="20"/>
        </w:rPr>
      </w:pPr>
      <w:r w:rsidRPr="00D805D6">
        <w:rPr>
          <w:rFonts w:ascii="Verdana" w:eastAsia="Calibri" w:hAnsi="Verdana"/>
          <w:sz w:val="20"/>
          <w:szCs w:val="20"/>
        </w:rPr>
        <w:t>Tablica nr 1</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760"/>
        <w:gridCol w:w="2896"/>
        <w:gridCol w:w="2439"/>
        <w:gridCol w:w="1094"/>
      </w:tblGrid>
      <w:tr w:rsidR="006121E6" w:rsidRPr="00D805D6" w14:paraId="6EF9C31B" w14:textId="77777777" w:rsidTr="006121E6">
        <w:trPr>
          <w:jc w:val="center"/>
        </w:trPr>
        <w:tc>
          <w:tcPr>
            <w:tcW w:w="1595" w:type="dxa"/>
            <w:vAlign w:val="center"/>
          </w:tcPr>
          <w:p w14:paraId="3BB10342"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Materiał</w:t>
            </w:r>
          </w:p>
        </w:tc>
        <w:tc>
          <w:tcPr>
            <w:tcW w:w="760" w:type="dxa"/>
            <w:vAlign w:val="center"/>
          </w:tcPr>
          <w:p w14:paraId="10D6DAAA"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A</w:t>
            </w:r>
            <w:r w:rsidRPr="00FF4F1E">
              <w:rPr>
                <w:rFonts w:ascii="Verdana" w:eastAsia="Calibri" w:hAnsi="Verdana"/>
                <w:sz w:val="18"/>
                <w:szCs w:val="20"/>
                <w:vertAlign w:val="subscript"/>
              </w:rPr>
              <w:t>1</w:t>
            </w:r>
          </w:p>
        </w:tc>
        <w:tc>
          <w:tcPr>
            <w:tcW w:w="2896" w:type="dxa"/>
            <w:vAlign w:val="center"/>
          </w:tcPr>
          <w:p w14:paraId="1D8F5D83"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A</w:t>
            </w:r>
            <w:r w:rsidRPr="00FF4F1E">
              <w:rPr>
                <w:rFonts w:ascii="Verdana" w:eastAsia="Calibri" w:hAnsi="Verdana"/>
                <w:sz w:val="18"/>
                <w:szCs w:val="20"/>
                <w:vertAlign w:val="subscript"/>
              </w:rPr>
              <w:t>2</w:t>
            </w:r>
          </w:p>
        </w:tc>
        <w:tc>
          <w:tcPr>
            <w:tcW w:w="2439" w:type="dxa"/>
            <w:vAlign w:val="center"/>
          </w:tcPr>
          <w:p w14:paraId="20033572"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A</w:t>
            </w:r>
            <w:r w:rsidRPr="00FF4F1E">
              <w:rPr>
                <w:rFonts w:ascii="Verdana" w:eastAsia="Calibri" w:hAnsi="Verdana"/>
                <w:sz w:val="18"/>
                <w:szCs w:val="20"/>
                <w:vertAlign w:val="subscript"/>
              </w:rPr>
              <w:t>3</w:t>
            </w:r>
          </w:p>
        </w:tc>
        <w:tc>
          <w:tcPr>
            <w:tcW w:w="1094" w:type="dxa"/>
            <w:vAlign w:val="center"/>
          </w:tcPr>
          <w:p w14:paraId="36261B80"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A</w:t>
            </w:r>
            <w:r w:rsidRPr="00FF4F1E">
              <w:rPr>
                <w:rFonts w:ascii="Verdana" w:eastAsia="Calibri" w:hAnsi="Verdana"/>
                <w:sz w:val="18"/>
                <w:szCs w:val="20"/>
                <w:vertAlign w:val="subscript"/>
              </w:rPr>
              <w:t>4</w:t>
            </w:r>
          </w:p>
        </w:tc>
      </w:tr>
      <w:tr w:rsidR="006121E6" w:rsidRPr="00D805D6" w14:paraId="5712D022" w14:textId="77777777" w:rsidTr="006121E6">
        <w:trPr>
          <w:jc w:val="center"/>
        </w:trPr>
        <w:tc>
          <w:tcPr>
            <w:tcW w:w="1595" w:type="dxa"/>
            <w:vAlign w:val="center"/>
          </w:tcPr>
          <w:p w14:paraId="7EBED931"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Poliester (PET)</w:t>
            </w:r>
          </w:p>
        </w:tc>
        <w:tc>
          <w:tcPr>
            <w:tcW w:w="760" w:type="dxa"/>
            <w:vAlign w:val="center"/>
          </w:tcPr>
          <w:p w14:paraId="7A9F2CB3"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3.5</w:t>
            </w:r>
          </w:p>
        </w:tc>
        <w:tc>
          <w:tcPr>
            <w:tcW w:w="2896" w:type="dxa"/>
            <w:vAlign w:val="center"/>
          </w:tcPr>
          <w:p w14:paraId="4782D1A1"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1.5 – dla kruszywa drobnoziarnistego</w:t>
            </w:r>
            <w:r w:rsidRPr="00FF4F1E">
              <w:rPr>
                <w:rFonts w:ascii="Verdana" w:eastAsia="Calibri" w:hAnsi="Verdana"/>
                <w:sz w:val="18"/>
                <w:szCs w:val="20"/>
              </w:rPr>
              <w:br/>
              <w:t>2.0 – dla grubszych frakcji kruszywa (większych od piasku drobnego)</w:t>
            </w:r>
          </w:p>
        </w:tc>
        <w:tc>
          <w:tcPr>
            <w:tcW w:w="2439" w:type="dxa"/>
            <w:vAlign w:val="center"/>
          </w:tcPr>
          <w:p w14:paraId="00B0D80C"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 xml:space="preserve">1.0 – przy braku połączeń, szwów, węzłów na kierunku działania siły, </w:t>
            </w:r>
            <w:r w:rsidRPr="00FF4F1E">
              <w:rPr>
                <w:rFonts w:ascii="Verdana" w:eastAsia="Calibri" w:hAnsi="Verdana"/>
                <w:sz w:val="18"/>
                <w:szCs w:val="20"/>
              </w:rPr>
              <w:br/>
              <w:t xml:space="preserve">a także przy braku połączeń </w:t>
            </w:r>
            <w:r w:rsidRPr="00FF4F1E">
              <w:rPr>
                <w:rFonts w:ascii="Verdana" w:eastAsia="Calibri" w:hAnsi="Verdana"/>
                <w:sz w:val="18"/>
                <w:szCs w:val="20"/>
              </w:rPr>
              <w:br/>
              <w:t>z elementami konstrukcyjnymi</w:t>
            </w:r>
          </w:p>
        </w:tc>
        <w:tc>
          <w:tcPr>
            <w:tcW w:w="1094" w:type="dxa"/>
            <w:vAlign w:val="center"/>
          </w:tcPr>
          <w:p w14:paraId="1B5CED93" w14:textId="77777777" w:rsidR="006121E6" w:rsidRPr="00FF4F1E" w:rsidRDefault="006121E6" w:rsidP="00D805D6">
            <w:pPr>
              <w:spacing w:before="120" w:after="120"/>
              <w:jc w:val="center"/>
              <w:rPr>
                <w:rFonts w:ascii="Verdana" w:eastAsia="Calibri" w:hAnsi="Verdana"/>
                <w:sz w:val="18"/>
                <w:szCs w:val="20"/>
              </w:rPr>
            </w:pPr>
            <w:r w:rsidRPr="00FF4F1E">
              <w:rPr>
                <w:rFonts w:ascii="Verdana" w:eastAsia="Calibri" w:hAnsi="Verdana"/>
                <w:sz w:val="18"/>
                <w:szCs w:val="20"/>
              </w:rPr>
              <w:t>2.0</w:t>
            </w:r>
          </w:p>
        </w:tc>
      </w:tr>
    </w:tbl>
    <w:p w14:paraId="07C78262" w14:textId="77777777" w:rsidR="006121E6" w:rsidRPr="00D805D6" w:rsidRDefault="006121E6" w:rsidP="00D805D6">
      <w:pPr>
        <w:pStyle w:val="Akapitzlist"/>
        <w:spacing w:before="120" w:after="120"/>
        <w:ind w:left="709"/>
        <w:contextualSpacing w:val="0"/>
        <w:rPr>
          <w:rFonts w:ascii="Verdana" w:eastAsia="Calibri" w:hAnsi="Verdana"/>
          <w:sz w:val="20"/>
          <w:szCs w:val="20"/>
        </w:rPr>
      </w:pPr>
    </w:p>
    <w:p w14:paraId="0BE1931E"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Mniejsze od podanych w tablicy nr 1 wielkości współczynników A</w:t>
      </w:r>
      <w:r w:rsidRPr="00D805D6">
        <w:rPr>
          <w:rFonts w:ascii="Verdana" w:eastAsia="Calibri" w:hAnsi="Verdana"/>
          <w:sz w:val="20"/>
          <w:szCs w:val="20"/>
          <w:vertAlign w:val="subscript"/>
        </w:rPr>
        <w:t>1</w:t>
      </w:r>
      <w:r w:rsidRPr="00D805D6">
        <w:rPr>
          <w:rFonts w:ascii="Verdana" w:eastAsia="Calibri" w:hAnsi="Verdana"/>
          <w:sz w:val="20"/>
          <w:szCs w:val="20"/>
        </w:rPr>
        <w:t xml:space="preserve"> oraz A</w:t>
      </w:r>
      <w:r w:rsidRPr="00D805D6">
        <w:rPr>
          <w:rFonts w:ascii="Verdana" w:eastAsia="Calibri" w:hAnsi="Verdana"/>
          <w:sz w:val="20"/>
          <w:szCs w:val="20"/>
          <w:vertAlign w:val="subscript"/>
        </w:rPr>
        <w:t>4</w:t>
      </w:r>
      <w:r w:rsidRPr="00D805D6">
        <w:rPr>
          <w:rFonts w:ascii="Verdana" w:eastAsia="Calibri" w:hAnsi="Verdana"/>
          <w:sz w:val="20"/>
          <w:szCs w:val="20"/>
        </w:rPr>
        <w:t xml:space="preserve"> można dopuścić jedynie w przypadku przedstawienia odpowiednich certyfikatów wydanych przez notyfikowaną jednostkę badawczą.</w:t>
      </w:r>
    </w:p>
    <w:p w14:paraId="67D58B23"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Mniejsze od podanych w tablicy nr 1 wielkości współczynników A</w:t>
      </w:r>
      <w:r w:rsidRPr="00D805D6">
        <w:rPr>
          <w:rFonts w:ascii="Verdana" w:eastAsia="Calibri" w:hAnsi="Verdana"/>
          <w:sz w:val="20"/>
          <w:szCs w:val="20"/>
          <w:vertAlign w:val="subscript"/>
        </w:rPr>
        <w:t>2</w:t>
      </w:r>
      <w:r w:rsidRPr="00D805D6">
        <w:rPr>
          <w:rFonts w:ascii="Verdana" w:eastAsia="Calibri" w:hAnsi="Verdana"/>
          <w:sz w:val="20"/>
          <w:szCs w:val="20"/>
        </w:rPr>
        <w:t xml:space="preserve"> można dopuścić jedynie po przeprowadzeniu odpowiednich badań na poletkach próbnych, wykonanych zgodnie z procedurą opisaną w EBGEO [20].</w:t>
      </w:r>
    </w:p>
    <w:p w14:paraId="0647A21F"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przypadku, gdy w deklaracji własności użytkowych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nie zapisano jednoznacznie, że podana wartość średnia charakterystycznej wytrzymałości krótkotrwałej na zerwanie (R</w:t>
      </w:r>
      <w:r w:rsidRPr="00D805D6">
        <w:rPr>
          <w:rFonts w:ascii="Verdana" w:eastAsia="Calibri" w:hAnsi="Verdana"/>
          <w:sz w:val="20"/>
          <w:szCs w:val="20"/>
          <w:vertAlign w:val="subscript"/>
        </w:rPr>
        <w:t>B</w:t>
      </w:r>
      <w:r w:rsidRPr="00D805D6">
        <w:rPr>
          <w:rFonts w:ascii="Verdana" w:eastAsia="Calibri" w:hAnsi="Verdana"/>
          <w:sz w:val="20"/>
          <w:szCs w:val="20"/>
        </w:rPr>
        <w:t>,k,0) jest wartością określoną z 95% poziomem ufności lub wartością minimalną, do wyznaczenia obliczeniowej wartości wytrzymałości należy przyjmować podaną wartość średnią pomniejszoną o podaną możliwą odchyłkę.</w:t>
      </w:r>
    </w:p>
    <w:p w14:paraId="05234207"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 obliczeń należy przyjmować następujące minimalne wartości współczynników tarcia dla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w:t>
      </w:r>
    </w:p>
    <w:p w14:paraId="34A8B3F3" w14:textId="77777777" w:rsidR="006121E6" w:rsidRPr="00D805D6" w:rsidRDefault="006121E6" w:rsidP="00D805D6">
      <w:pPr>
        <w:pStyle w:val="Akapitzlist"/>
        <w:numPr>
          <w:ilvl w:val="0"/>
          <w:numId w:val="20"/>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tarcie na styku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 xml:space="preserve"> - grunt:</w:t>
      </w:r>
      <w:r w:rsidRPr="00D805D6">
        <w:rPr>
          <w:rFonts w:ascii="Verdana" w:eastAsia="Calibri" w:hAnsi="Verdana"/>
          <w:sz w:val="20"/>
          <w:szCs w:val="20"/>
        </w:rPr>
        <w:tab/>
      </w:r>
      <w:r w:rsidRPr="00D805D6">
        <w:rPr>
          <w:rFonts w:ascii="Verdana" w:eastAsia="Calibri" w:hAnsi="Verdana"/>
          <w:sz w:val="20"/>
          <w:szCs w:val="20"/>
        </w:rPr>
        <w:tab/>
        <w:t>µ</w:t>
      </w:r>
      <w:r w:rsidRPr="00D805D6">
        <w:rPr>
          <w:rFonts w:ascii="Verdana" w:eastAsia="Calibri" w:hAnsi="Verdana"/>
          <w:sz w:val="20"/>
          <w:szCs w:val="20"/>
          <w:vertAlign w:val="subscript"/>
        </w:rPr>
        <w:t>k</w:t>
      </w:r>
      <w:r w:rsidRPr="00D805D6">
        <w:rPr>
          <w:rFonts w:ascii="Verdana" w:eastAsia="Calibri" w:hAnsi="Verdana"/>
          <w:sz w:val="20"/>
          <w:szCs w:val="20"/>
        </w:rPr>
        <w:t xml:space="preserve"> = 0.50 </w:t>
      </w:r>
      <w:proofErr w:type="spellStart"/>
      <w:r w:rsidRPr="00D805D6">
        <w:rPr>
          <w:rFonts w:ascii="Verdana" w:eastAsia="Calibri" w:hAnsi="Verdana"/>
          <w:sz w:val="20"/>
          <w:szCs w:val="20"/>
        </w:rPr>
        <w:t>tg</w:t>
      </w:r>
      <w:proofErr w:type="spellEnd"/>
      <w:r w:rsidRPr="00D805D6">
        <w:rPr>
          <w:rFonts w:ascii="Verdana" w:eastAsia="Calibri" w:hAnsi="Verdana"/>
          <w:sz w:val="20"/>
          <w:szCs w:val="20"/>
        </w:rPr>
        <w:t xml:space="preserve"> </w:t>
      </w:r>
      <w:r w:rsidRPr="00D805D6">
        <w:rPr>
          <w:rFonts w:ascii="Verdana" w:eastAsia="Calibri" w:hAnsi="Verdana"/>
          <w:sz w:val="20"/>
          <w:szCs w:val="20"/>
        </w:rPr>
        <w:sym w:font="Symbol" w:char="F066"/>
      </w:r>
      <w:r w:rsidRPr="00D805D6">
        <w:rPr>
          <w:rFonts w:ascii="Verdana" w:eastAsia="Calibri" w:hAnsi="Verdana"/>
          <w:sz w:val="20"/>
          <w:szCs w:val="20"/>
          <w:vertAlign w:val="subscript"/>
        </w:rPr>
        <w:t>k</w:t>
      </w:r>
      <w:r w:rsidRPr="00D805D6">
        <w:rPr>
          <w:rFonts w:ascii="Verdana" w:eastAsia="Calibri" w:hAnsi="Verdana"/>
          <w:sz w:val="20"/>
          <w:szCs w:val="20"/>
        </w:rPr>
        <w:t>'</w:t>
      </w:r>
    </w:p>
    <w:p w14:paraId="470C4DF7" w14:textId="77777777" w:rsidR="006121E6" w:rsidRPr="00D805D6" w:rsidRDefault="006121E6" w:rsidP="00D805D6">
      <w:pPr>
        <w:pStyle w:val="Akapitzlist"/>
        <w:numPr>
          <w:ilvl w:val="0"/>
          <w:numId w:val="20"/>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tarcie na styku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 xml:space="preserve"> -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w:t>
      </w:r>
      <w:r w:rsidRPr="00D805D6">
        <w:rPr>
          <w:rFonts w:ascii="Verdana" w:eastAsia="Calibri" w:hAnsi="Verdana"/>
          <w:sz w:val="20"/>
          <w:szCs w:val="20"/>
        </w:rPr>
        <w:tab/>
        <w:t>µ</w:t>
      </w:r>
      <w:r w:rsidRPr="00D805D6">
        <w:rPr>
          <w:rFonts w:ascii="Verdana" w:eastAsia="Calibri" w:hAnsi="Verdana"/>
          <w:sz w:val="20"/>
          <w:szCs w:val="20"/>
          <w:vertAlign w:val="subscript"/>
        </w:rPr>
        <w:t>k</w:t>
      </w:r>
      <w:r w:rsidRPr="00D805D6">
        <w:rPr>
          <w:rFonts w:ascii="Verdana" w:eastAsia="Calibri" w:hAnsi="Verdana"/>
          <w:sz w:val="20"/>
          <w:szCs w:val="20"/>
        </w:rPr>
        <w:t xml:space="preserve"> = 0.20</w:t>
      </w:r>
    </w:p>
    <w:p w14:paraId="3E17CAA8"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gdzie wartość </w:t>
      </w:r>
      <w:r w:rsidRPr="00D805D6">
        <w:rPr>
          <w:rFonts w:ascii="Verdana" w:hAnsi="Verdana"/>
          <w:sz w:val="20"/>
          <w:szCs w:val="20"/>
        </w:rPr>
        <w:sym w:font="Symbol" w:char="F066"/>
      </w:r>
      <w:r w:rsidRPr="00D805D6">
        <w:rPr>
          <w:rFonts w:ascii="Verdana" w:eastAsia="Calibri" w:hAnsi="Verdana"/>
          <w:sz w:val="20"/>
          <w:szCs w:val="20"/>
          <w:vertAlign w:val="subscript"/>
        </w:rPr>
        <w:t>k</w:t>
      </w:r>
      <w:r w:rsidRPr="00D805D6">
        <w:rPr>
          <w:rFonts w:ascii="Verdana" w:eastAsia="Calibri" w:hAnsi="Verdana"/>
          <w:sz w:val="20"/>
          <w:szCs w:val="20"/>
        </w:rPr>
        <w:t xml:space="preserve">' jest kątem tarcia wewnętrznego gruntu stykającego się z </w:t>
      </w:r>
      <w:proofErr w:type="spellStart"/>
      <w:r w:rsidRPr="00D805D6">
        <w:rPr>
          <w:rFonts w:ascii="Verdana" w:eastAsia="Calibri" w:hAnsi="Verdana"/>
          <w:sz w:val="20"/>
          <w:szCs w:val="20"/>
        </w:rPr>
        <w:t>geosyntetykiem</w:t>
      </w:r>
      <w:proofErr w:type="spellEnd"/>
      <w:r w:rsidRPr="00D805D6">
        <w:rPr>
          <w:rFonts w:ascii="Verdana" w:eastAsia="Calibri" w:hAnsi="Verdana"/>
          <w:sz w:val="20"/>
          <w:szCs w:val="20"/>
        </w:rPr>
        <w:t>.</w:t>
      </w:r>
    </w:p>
    <w:p w14:paraId="31C66546"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Większe wartości współczynników tarcia można przyjmować jedynie w przypadku wykonania badań w aparacie skrzynkowym bezpośredniego ścinania z użyciem przewidzianego zbrojenia i materiału gruntowego, lub w przypadku przedstawienia odpowiednich certyfikatów wydanych przez notyfikowaną jednostkę badawczą.</w:t>
      </w:r>
    </w:p>
    <w:p w14:paraId="23280AE5" w14:textId="77777777"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Geosyntetyki</w:t>
      </w:r>
      <w:proofErr w:type="spellEnd"/>
      <w:r w:rsidRPr="00D805D6">
        <w:rPr>
          <w:rFonts w:ascii="Verdana" w:eastAsia="Calibri" w:hAnsi="Verdana"/>
          <w:sz w:val="20"/>
          <w:szCs w:val="20"/>
        </w:rPr>
        <w:t xml:space="preserve"> powinny być dostarczane w rolkach nawiniętych na tuleje lub rury. Wymiary (szerokość, długość) mogą być standardowe lub dostosowane do indywidualnych zamówień. Rolki powinny być opakowane w wodoszczelną folię, stabilizowaną przeciw działaniu promieniowania UV i zabezpieczone przed rozwinięciem. Rolki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powinny być nawinięte na tuleje (tuby) i być zabezpieczone przed rozwinięciem.</w:t>
      </w:r>
    </w:p>
    <w:p w14:paraId="5236AC36"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Każda rolka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powinna posiadać etykietkę zawierającą następujące dane:</w:t>
      </w:r>
    </w:p>
    <w:p w14:paraId="1679763A"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nazwa producenta </w:t>
      </w:r>
    </w:p>
    <w:p w14:paraId="4CB9440B"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adres producenta </w:t>
      </w:r>
    </w:p>
    <w:p w14:paraId="7A7443F1"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oznaczenie wyrobu</w:t>
      </w:r>
    </w:p>
    <w:p w14:paraId="595F6E9C"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data produkcji</w:t>
      </w:r>
    </w:p>
    <w:p w14:paraId="3D232C77"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numer rolki</w:t>
      </w:r>
    </w:p>
    <w:p w14:paraId="096DAA40"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wymiary w rolce : długość, szerokość</w:t>
      </w:r>
    </w:p>
    <w:p w14:paraId="4F2904A2"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ciężar rolki</w:t>
      </w:r>
    </w:p>
    <w:p w14:paraId="73A39B35"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oznakowanie znakiem CE  </w:t>
      </w:r>
    </w:p>
    <w:p w14:paraId="668630B8"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Oznaczenie rolki powinno być zgodne z wymaganiami Zharmonizowanej Normy Europejskiej i Polskiej PN</w:t>
      </w:r>
      <w:r w:rsidRPr="00D805D6">
        <w:rPr>
          <w:rFonts w:ascii="Verdana" w:eastAsia="Calibri" w:hAnsi="Verdana"/>
          <w:sz w:val="20"/>
          <w:szCs w:val="20"/>
        </w:rPr>
        <w:noBreakHyphen/>
        <w:t>EN 13249.</w:t>
      </w:r>
    </w:p>
    <w:p w14:paraId="4507F569"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Warunki składowania nie powinny wpływać na właściwości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Podczas przechowywania należy chronić materiały przed zawilgoceniem, zabrudzeniem, jak również przed długotrwałym (np. parotygodniowym) działaniem promieni słonecznych. Materiały należy przechowywać wyłącznie w rolkach opakowanych fabrycznie, ułożonych poziomo na wyrównanym podłożu. Nie należy układać na nich żadnych obciążeń. Opakowania nie należy zdejmować aż do momentu wbudowania.</w:t>
      </w:r>
    </w:p>
    <w:p w14:paraId="5D5E8C91"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Podczas ładowania, rozładowywania i składowania należy zabezpieczyć rolki przed uszkodzeniami mechanicznymi lub chemicznymi oraz przed działaniem wysokich temperatur.</w:t>
      </w:r>
    </w:p>
    <w:p w14:paraId="0F438533" w14:textId="77777777" w:rsidR="006121E6" w:rsidRPr="00D805D6" w:rsidRDefault="006121E6" w:rsidP="00D805D6">
      <w:pPr>
        <w:pStyle w:val="Nagwek2"/>
        <w:numPr>
          <w:ilvl w:val="1"/>
          <w:numId w:val="1"/>
        </w:numPr>
        <w:ind w:left="567" w:hanging="567"/>
        <w:rPr>
          <w:b w:val="0"/>
          <w:szCs w:val="20"/>
        </w:rPr>
      </w:pPr>
      <w:bookmarkStart w:id="1690" w:name="_Toc6478508"/>
      <w:bookmarkStart w:id="1691" w:name="_Toc64533199"/>
      <w:r w:rsidRPr="00D805D6">
        <w:rPr>
          <w:szCs w:val="20"/>
        </w:rPr>
        <w:t>Kruszywo</w:t>
      </w:r>
      <w:bookmarkEnd w:id="1690"/>
      <w:bookmarkEnd w:id="1691"/>
    </w:p>
    <w:p w14:paraId="2C59A5EF"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Materiałem do wypełnienia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xml:space="preserve"> powinno być kruszywo naturalne o procentowej zawartości </w:t>
      </w:r>
      <w:proofErr w:type="spellStart"/>
      <w:r w:rsidRPr="00D805D6">
        <w:rPr>
          <w:rFonts w:ascii="Verdana" w:eastAsia="Calibri" w:hAnsi="Verdana"/>
          <w:sz w:val="20"/>
          <w:szCs w:val="20"/>
        </w:rPr>
        <w:t>ziarn</w:t>
      </w:r>
      <w:proofErr w:type="spellEnd"/>
      <w:r w:rsidRPr="00D805D6">
        <w:rPr>
          <w:rFonts w:ascii="Verdana" w:eastAsia="Calibri" w:hAnsi="Verdana"/>
          <w:sz w:val="20"/>
          <w:szCs w:val="20"/>
        </w:rPr>
        <w:t xml:space="preserve"> o powierzchniach </w:t>
      </w:r>
      <w:proofErr w:type="spellStart"/>
      <w:r w:rsidRPr="00D805D6">
        <w:rPr>
          <w:rFonts w:ascii="Verdana" w:eastAsia="Calibri" w:hAnsi="Verdana"/>
          <w:sz w:val="20"/>
          <w:szCs w:val="20"/>
        </w:rPr>
        <w:t>przekruszonych</w:t>
      </w:r>
      <w:proofErr w:type="spellEnd"/>
      <w:r w:rsidRPr="00D805D6">
        <w:rPr>
          <w:rFonts w:ascii="Verdana" w:eastAsia="Calibri" w:hAnsi="Verdana"/>
          <w:sz w:val="20"/>
          <w:szCs w:val="20"/>
        </w:rPr>
        <w:t xml:space="preserve"> lub łamanych o kategorii C</w:t>
      </w:r>
      <w:r w:rsidRPr="00D805D6">
        <w:rPr>
          <w:rFonts w:ascii="Verdana" w:eastAsia="Calibri" w:hAnsi="Verdana"/>
          <w:sz w:val="20"/>
          <w:szCs w:val="20"/>
          <w:vertAlign w:val="subscript"/>
        </w:rPr>
        <w:t>90/3</w:t>
      </w:r>
      <w:r w:rsidRPr="00D805D6">
        <w:rPr>
          <w:rFonts w:ascii="Verdana" w:eastAsia="Calibri" w:hAnsi="Verdana"/>
          <w:sz w:val="20"/>
          <w:szCs w:val="20"/>
        </w:rPr>
        <w:t xml:space="preserve"> lub C</w:t>
      </w:r>
      <w:r w:rsidRPr="00D805D6">
        <w:rPr>
          <w:rFonts w:ascii="Verdana" w:eastAsia="Calibri" w:hAnsi="Verdana"/>
          <w:sz w:val="20"/>
          <w:szCs w:val="20"/>
          <w:vertAlign w:val="subscript"/>
        </w:rPr>
        <w:t>50/30</w:t>
      </w:r>
      <w:r w:rsidRPr="00D805D6">
        <w:rPr>
          <w:rFonts w:ascii="Verdana" w:eastAsia="Calibri" w:hAnsi="Verdana"/>
          <w:sz w:val="20"/>
          <w:szCs w:val="20"/>
        </w:rPr>
        <w:t xml:space="preserve"> (według szczegółowych wymagań Dokumentacji Projektowej) o uziarnieniu 0/31,5mm uzyskane w wyniku </w:t>
      </w:r>
      <w:proofErr w:type="spellStart"/>
      <w:r w:rsidRPr="00D805D6">
        <w:rPr>
          <w:rFonts w:ascii="Verdana" w:eastAsia="Calibri" w:hAnsi="Verdana"/>
          <w:sz w:val="20"/>
          <w:szCs w:val="20"/>
        </w:rPr>
        <w:t>przekruszenia</w:t>
      </w:r>
      <w:proofErr w:type="spellEnd"/>
      <w:r w:rsidRPr="00D805D6">
        <w:rPr>
          <w:rFonts w:ascii="Verdana" w:eastAsia="Calibri" w:hAnsi="Verdana"/>
          <w:sz w:val="20"/>
          <w:szCs w:val="20"/>
        </w:rPr>
        <w:t xml:space="preserve"> surowca skalnego lub kamieni narzutowych i otoczaków albo ziaren żwiru większych od 8 mm. Kruszywo powinno być jednorodne, bez domieszek gliny i zanieczyszczeń obcych.</w:t>
      </w:r>
    </w:p>
    <w:p w14:paraId="063F8257"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Uziarnienie kruszywa powinno spełniać wymagania wg WT-4: 2010 rys.6.</w:t>
      </w:r>
    </w:p>
    <w:p w14:paraId="4D780624"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Wskaźnik piaskowy wg PN-EN 933-8 nie mniej niż 35.</w:t>
      </w:r>
    </w:p>
    <w:p w14:paraId="1090784F"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Wymagana wodoprzepuszczalność kruszywa:</w:t>
      </w:r>
    </w:p>
    <w:p w14:paraId="11643163" w14:textId="276E6A99"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k ≥ 15 m/dobę w przypadku materacy </w:t>
      </w:r>
      <w:proofErr w:type="spellStart"/>
      <w:r w:rsidRPr="00D805D6">
        <w:rPr>
          <w:rFonts w:ascii="Verdana" w:eastAsia="Calibri" w:hAnsi="Verdana"/>
          <w:sz w:val="20"/>
          <w:szCs w:val="20"/>
        </w:rPr>
        <w:t>geosyntetycznych</w:t>
      </w:r>
      <w:proofErr w:type="spellEnd"/>
      <w:r w:rsidRPr="00D805D6">
        <w:rPr>
          <w:rFonts w:ascii="Verdana" w:eastAsia="Calibri" w:hAnsi="Verdana"/>
          <w:sz w:val="20"/>
          <w:szCs w:val="20"/>
        </w:rPr>
        <w:t xml:space="preserve"> na obszarach, na których zaprojektowano konsolidacyjne metody wzmocnienia podłoża wg wzoru amerykańskiego USBSC, </w:t>
      </w:r>
    </w:p>
    <w:p w14:paraId="79EEEF87" w14:textId="77777777"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k ≥ 8 m/dobę na pozostałych obszarach wg wzoru amerykańskiego USBSC.</w:t>
      </w:r>
    </w:p>
    <w:p w14:paraId="3D179303" w14:textId="6A989091" w:rsidR="006121E6" w:rsidRPr="00D805D6" w:rsidRDefault="006121E6" w:rsidP="00D805D6">
      <w:pPr>
        <w:spacing w:before="120" w:after="120"/>
        <w:jc w:val="both"/>
        <w:textAlignment w:val="baseline"/>
        <w:rPr>
          <w:rFonts w:ascii="Verdana" w:eastAsia="Calibri" w:hAnsi="Verdana"/>
          <w:sz w:val="20"/>
          <w:szCs w:val="20"/>
        </w:rPr>
      </w:pPr>
      <w:r w:rsidRPr="00D805D6">
        <w:rPr>
          <w:rFonts w:ascii="Verdana" w:eastAsia="Calibri" w:hAnsi="Verdana"/>
          <w:sz w:val="20"/>
          <w:szCs w:val="20"/>
        </w:rPr>
        <w:t xml:space="preserve">Jako wypełnienie materacy zabezpieczających podstawy krawędzi skarp nasypów </w:t>
      </w:r>
      <w:r w:rsidRPr="00D805D6">
        <w:rPr>
          <w:rFonts w:ascii="Verdana" w:eastAsia="Calibri" w:hAnsi="Verdana"/>
          <w:sz w:val="20"/>
          <w:szCs w:val="20"/>
        </w:rPr>
        <w:br/>
        <w:t>na odcinkach, gdzie zaprojektowano konsolidacyjne metody wzmocnienia podłoża, należy zastosować kruszywo naturalne płukane 8/16mm. Wymagany współczynnik filtracji k ≥ 15 m/dobę.</w:t>
      </w:r>
    </w:p>
    <w:p w14:paraId="4C6FA7A4" w14:textId="77777777" w:rsidR="006121E6" w:rsidRPr="00D805D6" w:rsidRDefault="006121E6" w:rsidP="00D805D6">
      <w:pPr>
        <w:spacing w:before="120" w:after="120"/>
        <w:jc w:val="both"/>
        <w:rPr>
          <w:rFonts w:ascii="Verdana" w:hAnsi="Verdana"/>
          <w:sz w:val="20"/>
          <w:szCs w:val="20"/>
        </w:rPr>
      </w:pPr>
      <w:r w:rsidRPr="00D805D6">
        <w:rPr>
          <w:rFonts w:ascii="Verdana" w:eastAsia="Calibri" w:hAnsi="Verdana"/>
          <w:sz w:val="20"/>
          <w:szCs w:val="20"/>
        </w:rPr>
        <w:t xml:space="preserve">Wymagany moduł odkształcenia wtórnego, mierzony na górnej powierzchni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E</w:t>
      </w:r>
      <w:r w:rsidRPr="00D805D6">
        <w:rPr>
          <w:rFonts w:ascii="Verdana" w:eastAsia="Calibri" w:hAnsi="Verdana"/>
          <w:sz w:val="20"/>
          <w:szCs w:val="20"/>
          <w:vertAlign w:val="subscript"/>
        </w:rPr>
        <w:t>2</w:t>
      </w:r>
      <w:r w:rsidRPr="00D805D6">
        <w:rPr>
          <w:rFonts w:ascii="Verdana" w:eastAsia="Calibri" w:hAnsi="Verdana"/>
          <w:sz w:val="20"/>
          <w:szCs w:val="20"/>
        </w:rPr>
        <w:t xml:space="preserve"> ≥ 60 </w:t>
      </w:r>
      <w:proofErr w:type="spellStart"/>
      <w:r w:rsidRPr="00D805D6">
        <w:rPr>
          <w:rFonts w:ascii="Verdana" w:eastAsia="Calibri" w:hAnsi="Verdana"/>
          <w:sz w:val="20"/>
          <w:szCs w:val="20"/>
        </w:rPr>
        <w:t>MPa</w:t>
      </w:r>
      <w:proofErr w:type="spellEnd"/>
      <w:r w:rsidRPr="00D805D6">
        <w:rPr>
          <w:rFonts w:ascii="Verdana" w:eastAsia="Calibri" w:hAnsi="Verdana"/>
          <w:sz w:val="20"/>
          <w:szCs w:val="20"/>
        </w:rPr>
        <w:t xml:space="preserve"> (wskaźnik zagęszczenia I</w:t>
      </w:r>
      <w:r w:rsidRPr="00D805D6">
        <w:rPr>
          <w:rFonts w:ascii="Verdana" w:eastAsia="Calibri" w:hAnsi="Verdana"/>
          <w:sz w:val="20"/>
          <w:szCs w:val="20"/>
          <w:vertAlign w:val="subscript"/>
        </w:rPr>
        <w:t>S</w:t>
      </w:r>
      <w:r w:rsidRPr="00D805D6">
        <w:rPr>
          <w:rFonts w:ascii="Verdana" w:eastAsia="Calibri" w:hAnsi="Verdana"/>
          <w:sz w:val="20"/>
          <w:szCs w:val="20"/>
        </w:rPr>
        <w:t xml:space="preserve"> ≥ 0,97). Dodatkowo, w zależności od położenia górnej warstwy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xml:space="preserve"> względem projektowanej nawierzchni drogowej, powinny być spełnione wymagania normy PN-S-02205 (np. większe wartości zagęszczenia lub modułu odkształcenia E</w:t>
      </w:r>
      <w:r w:rsidRPr="00D805D6">
        <w:rPr>
          <w:rFonts w:ascii="Verdana" w:eastAsia="Calibri" w:hAnsi="Verdana"/>
          <w:sz w:val="20"/>
          <w:szCs w:val="20"/>
          <w:vertAlign w:val="subscript"/>
        </w:rPr>
        <w:t>2</w:t>
      </w:r>
      <w:r w:rsidRPr="00D805D6">
        <w:rPr>
          <w:rFonts w:ascii="Verdana" w:eastAsia="Calibri" w:hAnsi="Verdana"/>
          <w:sz w:val="20"/>
          <w:szCs w:val="20"/>
        </w:rPr>
        <w:t>).</w:t>
      </w:r>
    </w:p>
    <w:p w14:paraId="727F1857" w14:textId="1FCCA731" w:rsidR="006121E6" w:rsidRPr="00D805D6" w:rsidRDefault="006121E6" w:rsidP="00D805D6">
      <w:pPr>
        <w:spacing w:before="120" w:after="120"/>
        <w:jc w:val="both"/>
        <w:rPr>
          <w:rFonts w:ascii="Verdana" w:hAnsi="Verdana"/>
          <w:sz w:val="20"/>
          <w:szCs w:val="20"/>
        </w:rPr>
      </w:pPr>
      <w:r w:rsidRPr="00D805D6">
        <w:rPr>
          <w:rFonts w:ascii="Verdana" w:hAnsi="Verdana"/>
          <w:sz w:val="20"/>
          <w:szCs w:val="20"/>
        </w:rPr>
        <w:t xml:space="preserve">Jeżeli w Projekcie założono wykonanie warstwy wyrównawczej pod i nad </w:t>
      </w:r>
      <w:proofErr w:type="spellStart"/>
      <w:r w:rsidRPr="00D805D6">
        <w:rPr>
          <w:rFonts w:ascii="Verdana" w:hAnsi="Verdana"/>
          <w:sz w:val="20"/>
          <w:szCs w:val="20"/>
        </w:rPr>
        <w:t>geomateracem</w:t>
      </w:r>
      <w:proofErr w:type="spellEnd"/>
      <w:r w:rsidRPr="00D805D6">
        <w:rPr>
          <w:rFonts w:ascii="Verdana" w:hAnsi="Verdana"/>
          <w:sz w:val="20"/>
          <w:szCs w:val="20"/>
        </w:rPr>
        <w:t xml:space="preserve"> do jej wykonania należy użyć kruszywa lub gruntu o wskaźniku różnoziarnistości </w:t>
      </w:r>
      <w:r w:rsidR="00FF4F1E">
        <w:rPr>
          <w:rFonts w:ascii="Verdana" w:hAnsi="Verdana"/>
          <w:sz w:val="20"/>
          <w:szCs w:val="20"/>
        </w:rPr>
        <w:t>C</w:t>
      </w:r>
      <w:r w:rsidR="00FF4F1E" w:rsidRPr="00FF4F1E">
        <w:rPr>
          <w:rFonts w:ascii="Verdana" w:hAnsi="Verdana"/>
          <w:sz w:val="20"/>
          <w:szCs w:val="20"/>
          <w:vertAlign w:val="subscript"/>
        </w:rPr>
        <w:t>u</w:t>
      </w:r>
      <w:r w:rsidRPr="00D805D6">
        <w:rPr>
          <w:rFonts w:ascii="Verdana" w:hAnsi="Verdana"/>
          <w:sz w:val="20"/>
          <w:szCs w:val="20"/>
        </w:rPr>
        <w:t xml:space="preserve"> ≥ 3, wskaźniku piaskowym W</w:t>
      </w:r>
      <w:r w:rsidRPr="00FF4F1E">
        <w:rPr>
          <w:rFonts w:ascii="Verdana" w:hAnsi="Verdana"/>
          <w:sz w:val="20"/>
          <w:szCs w:val="20"/>
          <w:vertAlign w:val="subscript"/>
        </w:rPr>
        <w:t>P</w:t>
      </w:r>
      <w:r w:rsidRPr="00D805D6">
        <w:rPr>
          <w:rFonts w:ascii="Verdana" w:hAnsi="Verdana"/>
          <w:sz w:val="20"/>
          <w:szCs w:val="20"/>
        </w:rPr>
        <w:t xml:space="preserve"> ≥ 35 oraz współczynniku filtracji k≥15 m/dobę </w:t>
      </w:r>
      <w:r w:rsidRPr="00D805D6">
        <w:rPr>
          <w:rFonts w:ascii="Verdana" w:hAnsi="Verdana"/>
          <w:sz w:val="20"/>
          <w:szCs w:val="20"/>
        </w:rPr>
        <w:br/>
        <w:t xml:space="preserve">w przypadku materacy </w:t>
      </w:r>
      <w:proofErr w:type="spellStart"/>
      <w:r w:rsidRPr="00D805D6">
        <w:rPr>
          <w:rFonts w:ascii="Verdana" w:hAnsi="Verdana"/>
          <w:sz w:val="20"/>
          <w:szCs w:val="20"/>
        </w:rPr>
        <w:t>geosyntetycznych</w:t>
      </w:r>
      <w:proofErr w:type="spellEnd"/>
      <w:r w:rsidRPr="00D805D6">
        <w:rPr>
          <w:rFonts w:ascii="Verdana" w:hAnsi="Verdana"/>
          <w:sz w:val="20"/>
          <w:szCs w:val="20"/>
        </w:rPr>
        <w:t xml:space="preserve"> na obszarach, na których zaprojektowano konsolidacyjne metody wzmocnienia podłoża wg wzoru amerykańskiego USBSC.</w:t>
      </w:r>
    </w:p>
    <w:p w14:paraId="14B0D50E" w14:textId="7AA1644D" w:rsidR="007237D4" w:rsidRPr="00D805D6" w:rsidRDefault="007237D4" w:rsidP="00D805D6">
      <w:pPr>
        <w:spacing w:before="120" w:after="120"/>
        <w:rPr>
          <w:rFonts w:ascii="Verdana" w:hAnsi="Verdana"/>
          <w:sz w:val="20"/>
          <w:szCs w:val="20"/>
          <w:highlight w:val="yellow"/>
        </w:rPr>
      </w:pPr>
    </w:p>
    <w:p w14:paraId="646BEF9B" w14:textId="77777777" w:rsidR="00646E9B" w:rsidRPr="00D805D6" w:rsidRDefault="00646E9B" w:rsidP="00D805D6">
      <w:pPr>
        <w:pStyle w:val="Nagwek1"/>
        <w:ind w:left="567" w:hanging="567"/>
        <w:rPr>
          <w:szCs w:val="20"/>
        </w:rPr>
      </w:pPr>
      <w:bookmarkStart w:id="1692" w:name="_Toc64533200"/>
      <w:r w:rsidRPr="00D805D6">
        <w:rPr>
          <w:szCs w:val="20"/>
        </w:rPr>
        <w:t>SPRZĘT</w:t>
      </w:r>
      <w:bookmarkEnd w:id="1692"/>
    </w:p>
    <w:p w14:paraId="239AD152" w14:textId="77777777" w:rsidR="002F004B" w:rsidRPr="00D805D6" w:rsidRDefault="002F004B" w:rsidP="00D805D6">
      <w:pPr>
        <w:pStyle w:val="Nagwek2"/>
        <w:numPr>
          <w:ilvl w:val="1"/>
          <w:numId w:val="1"/>
        </w:numPr>
        <w:ind w:left="567" w:hanging="567"/>
        <w:rPr>
          <w:b w:val="0"/>
          <w:szCs w:val="20"/>
        </w:rPr>
      </w:pPr>
      <w:bookmarkStart w:id="1693" w:name="_Toc5701198"/>
      <w:bookmarkStart w:id="1694" w:name="_Toc64533201"/>
      <w:r w:rsidRPr="00D805D6">
        <w:rPr>
          <w:szCs w:val="20"/>
        </w:rPr>
        <w:t>Ogólne wymagania dotyczące sprzętu</w:t>
      </w:r>
      <w:bookmarkEnd w:id="1693"/>
      <w:bookmarkEnd w:id="1694"/>
    </w:p>
    <w:p w14:paraId="1AB91412" w14:textId="77777777" w:rsidR="0066563D" w:rsidRPr="0066563D" w:rsidRDefault="0066563D" w:rsidP="0066563D">
      <w:pPr>
        <w:spacing w:before="120" w:after="120"/>
        <w:jc w:val="both"/>
        <w:rPr>
          <w:rFonts w:ascii="Verdana" w:hAnsi="Verdana"/>
          <w:sz w:val="20"/>
          <w:szCs w:val="20"/>
        </w:rPr>
      </w:pPr>
      <w:bookmarkStart w:id="1695" w:name="_Toc6478511"/>
      <w:r w:rsidRPr="0066563D">
        <w:rPr>
          <w:rFonts w:ascii="Verdana" w:hAnsi="Verdana"/>
          <w:sz w:val="20"/>
          <w:szCs w:val="20"/>
        </w:rPr>
        <w:t xml:space="preserve">Ogólne wymagania dotyczące sprzętu podano w </w:t>
      </w:r>
      <w:proofErr w:type="spellStart"/>
      <w:r w:rsidRPr="0066563D">
        <w:rPr>
          <w:rFonts w:ascii="Verdana" w:hAnsi="Verdana"/>
          <w:sz w:val="20"/>
          <w:szCs w:val="20"/>
        </w:rPr>
        <w:t>WWiORB</w:t>
      </w:r>
      <w:proofErr w:type="spellEnd"/>
      <w:r w:rsidRPr="0066563D">
        <w:rPr>
          <w:rFonts w:ascii="Verdana" w:hAnsi="Verdana"/>
          <w:sz w:val="20"/>
          <w:szCs w:val="20"/>
        </w:rPr>
        <w:t xml:space="preserve"> D-M 00.00.00, „Wymagania ogólne" oraz w </w:t>
      </w:r>
      <w:proofErr w:type="spellStart"/>
      <w:r w:rsidRPr="0066563D">
        <w:rPr>
          <w:rFonts w:ascii="Verdana" w:hAnsi="Verdana"/>
          <w:sz w:val="20"/>
          <w:szCs w:val="20"/>
        </w:rPr>
        <w:t>WWiORB</w:t>
      </w:r>
      <w:proofErr w:type="spellEnd"/>
      <w:r w:rsidRPr="0066563D">
        <w:rPr>
          <w:rFonts w:ascii="Verdana" w:hAnsi="Verdana"/>
          <w:sz w:val="20"/>
          <w:szCs w:val="20"/>
        </w:rPr>
        <w:t xml:space="preserve"> D-02.00.01, „Roboty ziemne. Wymagania ogólne”.</w:t>
      </w:r>
    </w:p>
    <w:p w14:paraId="4943C3DD" w14:textId="77777777" w:rsidR="0066563D" w:rsidRPr="0066563D" w:rsidRDefault="0066563D" w:rsidP="0066563D">
      <w:pPr>
        <w:spacing w:before="120" w:after="120"/>
        <w:jc w:val="both"/>
        <w:rPr>
          <w:rFonts w:ascii="Verdana" w:hAnsi="Verdana"/>
          <w:sz w:val="20"/>
          <w:szCs w:val="20"/>
        </w:rPr>
      </w:pPr>
      <w:bookmarkStart w:id="1696" w:name="_Toc6222894"/>
      <w:r w:rsidRPr="0066563D">
        <w:rPr>
          <w:rFonts w:ascii="Verdana" w:hAnsi="Verdana"/>
          <w:sz w:val="20"/>
          <w:szCs w:val="20"/>
        </w:rPr>
        <w:t>Wykonawca odpowiedzialny jest za szczegółowy dobór sprzętu zapewniający prawidłowe wykonanie robót określonych w Dokumentacji Technicznej oraz zgodnie z założoną technologią.</w:t>
      </w:r>
      <w:bookmarkStart w:id="1697" w:name="_Toc6222895"/>
      <w:bookmarkEnd w:id="1696"/>
      <w:r w:rsidRPr="0066563D">
        <w:rPr>
          <w:rFonts w:ascii="Verdana" w:hAnsi="Verdana"/>
          <w:sz w:val="20"/>
          <w:szCs w:val="20"/>
        </w:rPr>
        <w:t xml:space="preserve"> Sprzęt powinien zapewnić wykonanie robót odpowiednio do warunków gruntowych i wymagań określonych w </w:t>
      </w:r>
      <w:proofErr w:type="spellStart"/>
      <w:r w:rsidRPr="0066563D">
        <w:rPr>
          <w:rFonts w:ascii="Verdana" w:hAnsi="Verdana"/>
          <w:sz w:val="20"/>
          <w:szCs w:val="20"/>
        </w:rPr>
        <w:t>WWiORB</w:t>
      </w:r>
      <w:proofErr w:type="spellEnd"/>
      <w:r w:rsidRPr="0066563D">
        <w:rPr>
          <w:rFonts w:ascii="Verdana" w:hAnsi="Verdana"/>
          <w:sz w:val="20"/>
          <w:szCs w:val="20"/>
        </w:rPr>
        <w:t xml:space="preserve"> oraz w projekcie. </w:t>
      </w:r>
    </w:p>
    <w:p w14:paraId="47BDE082" w14:textId="61274F9C" w:rsidR="0066563D" w:rsidRPr="0066563D" w:rsidRDefault="0066563D" w:rsidP="0066563D">
      <w:pPr>
        <w:spacing w:before="120" w:after="120"/>
        <w:jc w:val="both"/>
        <w:rPr>
          <w:rFonts w:ascii="Verdana" w:hAnsi="Verdana"/>
          <w:sz w:val="20"/>
          <w:szCs w:val="20"/>
        </w:rPr>
      </w:pPr>
      <w:r w:rsidRPr="0066563D">
        <w:rPr>
          <w:rFonts w:ascii="Verdana" w:hAnsi="Verdana"/>
          <w:sz w:val="20"/>
          <w:szCs w:val="20"/>
        </w:rPr>
        <w:t>Wykonawca robót powinien dysponować odpowiednim parkiem maszynowym (części, zapasowe maszyny) dla zapewnienia ciągłości robót w przypadku awarii sprzętu.</w:t>
      </w:r>
      <w:bookmarkEnd w:id="1697"/>
    </w:p>
    <w:p w14:paraId="5A5AB24B" w14:textId="77777777" w:rsidR="0066563D" w:rsidRPr="0066563D" w:rsidRDefault="0066563D" w:rsidP="0066563D">
      <w:pPr>
        <w:spacing w:before="120" w:after="120"/>
        <w:jc w:val="both"/>
        <w:rPr>
          <w:rFonts w:ascii="Verdana" w:hAnsi="Verdana"/>
          <w:sz w:val="20"/>
          <w:szCs w:val="20"/>
        </w:rPr>
      </w:pPr>
      <w:r w:rsidRPr="0066563D">
        <w:rPr>
          <w:rFonts w:ascii="Verdana" w:hAnsi="Verdana"/>
          <w:sz w:val="20"/>
          <w:szCs w:val="20"/>
        </w:rPr>
        <w:t>Sprzęt używany do wykonania każdego z elementów robót musi być zaakceptowany przez Inżyniera/Inspektora Nadzoru.</w:t>
      </w:r>
    </w:p>
    <w:p w14:paraId="121B88DC" w14:textId="77777777" w:rsidR="006121E6" w:rsidRPr="00D805D6" w:rsidRDefault="006121E6" w:rsidP="00D805D6">
      <w:pPr>
        <w:pStyle w:val="Nagwek2"/>
        <w:numPr>
          <w:ilvl w:val="1"/>
          <w:numId w:val="1"/>
        </w:numPr>
        <w:ind w:left="567" w:hanging="567"/>
        <w:rPr>
          <w:b w:val="0"/>
          <w:szCs w:val="20"/>
        </w:rPr>
      </w:pPr>
      <w:bookmarkStart w:id="1698" w:name="_Toc64533202"/>
      <w:r w:rsidRPr="00D805D6">
        <w:rPr>
          <w:szCs w:val="20"/>
        </w:rPr>
        <w:t>Sprzęt stosowany do wykonania wzmocnienia</w:t>
      </w:r>
      <w:bookmarkEnd w:id="1695"/>
      <w:bookmarkEnd w:id="1698"/>
    </w:p>
    <w:p w14:paraId="455E1053"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zależności od potrzeb Wykonawca powinien wykazać się możliwością korzystania </w:t>
      </w:r>
      <w:r w:rsidRPr="00D805D6">
        <w:rPr>
          <w:rFonts w:ascii="Verdana" w:eastAsia="Calibri" w:hAnsi="Verdana"/>
          <w:sz w:val="20"/>
          <w:szCs w:val="20"/>
        </w:rPr>
        <w:br/>
        <w:t>z następującego sprzętu:</w:t>
      </w:r>
    </w:p>
    <w:p w14:paraId="44A52707" w14:textId="6C9E7B19"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do układania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układarki o prostej konstrukcji, umożliwiające rozwijanie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ze szpuli, np. przez podwieszenie rolki do wysięgnika koparki, ciągnika, ładowarki itp.,</w:t>
      </w:r>
    </w:p>
    <w:p w14:paraId="0ED72072" w14:textId="51B914DF"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do wykonania robót ziemnych ładowarki, koparki, równiarki, walce, płyty wibracyjne, ubijaki mechaniczne itp. odpowiadające wymaganiom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D-02.00.01.</w:t>
      </w:r>
    </w:p>
    <w:p w14:paraId="2697F49F" w14:textId="21396CB1" w:rsidR="002F004B" w:rsidRPr="00D805D6" w:rsidRDefault="006121E6" w:rsidP="00D805D6">
      <w:pPr>
        <w:spacing w:before="120" w:after="120"/>
        <w:jc w:val="both"/>
        <w:rPr>
          <w:rFonts w:ascii="Verdana" w:eastAsia="Calibri" w:hAnsi="Verdana"/>
          <w:sz w:val="20"/>
          <w:szCs w:val="20"/>
          <w:highlight w:val="yellow"/>
        </w:rPr>
      </w:pPr>
      <w:r w:rsidRPr="00D805D6">
        <w:rPr>
          <w:rFonts w:ascii="Verdana" w:eastAsia="Calibri" w:hAnsi="Verdana"/>
          <w:sz w:val="20"/>
          <w:szCs w:val="20"/>
        </w:rPr>
        <w:t xml:space="preserve">Dopuszcza się ręczne układanie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w:t>
      </w:r>
    </w:p>
    <w:p w14:paraId="7C68C9E0" w14:textId="52771A07" w:rsidR="002F004B" w:rsidRPr="00D805D6" w:rsidRDefault="00646E9B" w:rsidP="00D805D6">
      <w:pPr>
        <w:pStyle w:val="Nagwek1"/>
        <w:ind w:left="567" w:hanging="567"/>
        <w:rPr>
          <w:szCs w:val="20"/>
        </w:rPr>
      </w:pPr>
      <w:bookmarkStart w:id="1699" w:name="_Toc64533203"/>
      <w:r w:rsidRPr="00D805D6">
        <w:rPr>
          <w:szCs w:val="20"/>
        </w:rPr>
        <w:t>TRANSPORT</w:t>
      </w:r>
      <w:bookmarkEnd w:id="1699"/>
    </w:p>
    <w:p w14:paraId="4CD5042B" w14:textId="77777777" w:rsidR="002F004B" w:rsidRPr="00D805D6" w:rsidRDefault="002F004B" w:rsidP="00D805D6">
      <w:pPr>
        <w:pStyle w:val="Nagwek2"/>
        <w:numPr>
          <w:ilvl w:val="1"/>
          <w:numId w:val="1"/>
        </w:numPr>
        <w:ind w:left="567" w:hanging="567"/>
        <w:rPr>
          <w:b w:val="0"/>
          <w:szCs w:val="20"/>
        </w:rPr>
      </w:pPr>
      <w:bookmarkStart w:id="1700" w:name="_Toc5701201"/>
      <w:bookmarkStart w:id="1701" w:name="_Toc64533204"/>
      <w:r w:rsidRPr="00D805D6">
        <w:rPr>
          <w:szCs w:val="20"/>
        </w:rPr>
        <w:t>Ogólne wymagania dotyczące transportu</w:t>
      </w:r>
      <w:bookmarkEnd w:id="1700"/>
      <w:bookmarkEnd w:id="1701"/>
    </w:p>
    <w:p w14:paraId="230DD095" w14:textId="77777777" w:rsidR="002F004B" w:rsidRPr="00D805D6" w:rsidRDefault="002F004B"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Ogólne wymagania dotyczące transportu podano w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D-M 00.00.00, Wymagania ogólne" oraz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w:t>
      </w:r>
      <w:r w:rsidRPr="00D805D6">
        <w:rPr>
          <w:rFonts w:ascii="Verdana" w:hAnsi="Verdana"/>
          <w:sz w:val="20"/>
          <w:szCs w:val="20"/>
        </w:rPr>
        <w:t>D</w:t>
      </w:r>
      <w:r w:rsidRPr="00D805D6">
        <w:rPr>
          <w:rFonts w:ascii="Verdana" w:hAnsi="Verdana"/>
          <w:sz w:val="20"/>
          <w:szCs w:val="20"/>
        </w:rPr>
        <w:noBreakHyphen/>
        <w:t>02.00.01 „Roboty ziemne. Wymagania ogólne”.</w:t>
      </w:r>
    </w:p>
    <w:p w14:paraId="6F8BC374" w14:textId="77777777" w:rsidR="006121E6" w:rsidRPr="00D805D6" w:rsidRDefault="006121E6" w:rsidP="00D805D6">
      <w:pPr>
        <w:pStyle w:val="Nagwek2"/>
        <w:numPr>
          <w:ilvl w:val="1"/>
          <w:numId w:val="1"/>
        </w:numPr>
        <w:ind w:left="567" w:hanging="567"/>
        <w:rPr>
          <w:b w:val="0"/>
          <w:szCs w:val="20"/>
        </w:rPr>
      </w:pPr>
      <w:bookmarkStart w:id="1702" w:name="_Toc6478514"/>
      <w:bookmarkStart w:id="1703" w:name="_Toc64533205"/>
      <w:r w:rsidRPr="00D805D6">
        <w:rPr>
          <w:szCs w:val="20"/>
        </w:rPr>
        <w:t xml:space="preserve">Transport i składowanie </w:t>
      </w:r>
      <w:proofErr w:type="spellStart"/>
      <w:r w:rsidRPr="00D805D6">
        <w:rPr>
          <w:szCs w:val="20"/>
        </w:rPr>
        <w:t>geosyntetyków</w:t>
      </w:r>
      <w:bookmarkEnd w:id="1702"/>
      <w:bookmarkEnd w:id="1703"/>
      <w:proofErr w:type="spellEnd"/>
    </w:p>
    <w:p w14:paraId="5FD63C6A" w14:textId="77777777" w:rsidR="006121E6" w:rsidRPr="00D805D6" w:rsidRDefault="006121E6" w:rsidP="00D805D6">
      <w:pPr>
        <w:spacing w:before="120" w:after="120"/>
        <w:jc w:val="both"/>
        <w:rPr>
          <w:rFonts w:ascii="Verdana" w:eastAsia="Calibri" w:hAnsi="Verdana"/>
          <w:sz w:val="20"/>
          <w:szCs w:val="20"/>
        </w:rPr>
      </w:pPr>
      <w:proofErr w:type="spellStart"/>
      <w:r w:rsidRPr="00D805D6">
        <w:rPr>
          <w:rFonts w:ascii="Verdana" w:eastAsia="Calibri" w:hAnsi="Verdana"/>
          <w:sz w:val="20"/>
          <w:szCs w:val="20"/>
        </w:rPr>
        <w:t>Geosyntetyki</w:t>
      </w:r>
      <w:proofErr w:type="spellEnd"/>
      <w:r w:rsidRPr="00D805D6">
        <w:rPr>
          <w:rFonts w:ascii="Verdana" w:eastAsia="Calibri" w:hAnsi="Verdana"/>
          <w:sz w:val="20"/>
          <w:szCs w:val="20"/>
        </w:rPr>
        <w:t xml:space="preserve"> mogą być transportowane dowolnymi środkami transportu, pod warunkiem:</w:t>
      </w:r>
    </w:p>
    <w:p w14:paraId="38D89157" w14:textId="1107273C"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opakowania bel (rolek) folią, brezentem lub tkaniną techniczną,</w:t>
      </w:r>
    </w:p>
    <w:p w14:paraId="674C807C" w14:textId="201C86D0"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zabezpieczenia opakowanych bel przed przemieszczaniem się w czasie </w:t>
      </w:r>
      <w:r w:rsidRPr="00D805D6">
        <w:rPr>
          <w:rFonts w:ascii="Verdana" w:eastAsia="Calibri" w:hAnsi="Verdana"/>
          <w:sz w:val="20"/>
          <w:szCs w:val="20"/>
        </w:rPr>
        <w:br/>
        <w:t>przewozu,</w:t>
      </w:r>
    </w:p>
    <w:p w14:paraId="7CE9F2A1" w14:textId="288A1F84"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ochrony przed zawilgoceniem i nadmiernym ogrzaniem,</w:t>
      </w:r>
    </w:p>
    <w:p w14:paraId="360E05AC" w14:textId="1706FBCF" w:rsidR="006121E6" w:rsidRPr="00D805D6" w:rsidRDefault="006121E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niedopuszczenia do kontaktu bel z chemikaliami, tłuszczami oraz przedmiotami mogącymi zniszczyć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w:t>
      </w:r>
    </w:p>
    <w:p w14:paraId="52FC62A3" w14:textId="77777777"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Wykonawca powinien zadbać, aby transport, przenoszenie, przechowywanie i zabezpieczanie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były wykonywane w sposób nie powodujący mechanicznych lub chemicznych ich uszkodzeń. </w:t>
      </w:r>
    </w:p>
    <w:p w14:paraId="3760E82C" w14:textId="77777777" w:rsidR="006121E6" w:rsidRPr="00D805D6" w:rsidRDefault="006121E6" w:rsidP="00D805D6">
      <w:pPr>
        <w:pStyle w:val="Nagwek2"/>
        <w:numPr>
          <w:ilvl w:val="1"/>
          <w:numId w:val="1"/>
        </w:numPr>
        <w:ind w:left="567" w:hanging="567"/>
        <w:rPr>
          <w:b w:val="0"/>
          <w:szCs w:val="20"/>
        </w:rPr>
      </w:pPr>
      <w:bookmarkStart w:id="1704" w:name="_Toc6478515"/>
      <w:bookmarkStart w:id="1705" w:name="_Toc64533206"/>
      <w:r w:rsidRPr="00D805D6">
        <w:rPr>
          <w:szCs w:val="20"/>
        </w:rPr>
        <w:t>Transport kruszywa</w:t>
      </w:r>
      <w:bookmarkEnd w:id="1704"/>
      <w:bookmarkEnd w:id="1705"/>
    </w:p>
    <w:p w14:paraId="1BB7BB79" w14:textId="1F38DAA9" w:rsidR="006121E6" w:rsidRPr="00D805D6" w:rsidRDefault="006121E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Kruszywo przeznaczone do wbudowania powinno przewożone zgodnie z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w:t>
      </w:r>
      <w:r w:rsidRPr="00D805D6">
        <w:rPr>
          <w:rFonts w:ascii="Verdana" w:eastAsia="Calibri" w:hAnsi="Verdana"/>
          <w:sz w:val="20"/>
          <w:szCs w:val="20"/>
        </w:rPr>
        <w:br/>
        <w:t xml:space="preserve">D-M 00.00.00, </w:t>
      </w:r>
      <w:r w:rsidR="007317A6" w:rsidRPr="00D805D6">
        <w:rPr>
          <w:rFonts w:ascii="Verdana" w:eastAsia="Calibri" w:hAnsi="Verdana"/>
          <w:sz w:val="20"/>
          <w:szCs w:val="20"/>
        </w:rPr>
        <w:t>„</w:t>
      </w:r>
      <w:r w:rsidRPr="00D805D6">
        <w:rPr>
          <w:rFonts w:ascii="Verdana" w:eastAsia="Calibri" w:hAnsi="Verdana"/>
          <w:sz w:val="20"/>
          <w:szCs w:val="20"/>
        </w:rPr>
        <w:t xml:space="preserve">Wymagania ogólne". </w:t>
      </w:r>
    </w:p>
    <w:p w14:paraId="73765867" w14:textId="77777777" w:rsidR="002F004B" w:rsidRPr="00D805D6" w:rsidRDefault="002F004B" w:rsidP="00D805D6">
      <w:pPr>
        <w:pStyle w:val="Akapitzlist"/>
        <w:spacing w:before="120" w:after="120"/>
        <w:ind w:left="851"/>
        <w:contextualSpacing w:val="0"/>
        <w:jc w:val="both"/>
        <w:rPr>
          <w:rFonts w:ascii="Verdana" w:eastAsia="Calibri" w:hAnsi="Verdana"/>
          <w:sz w:val="20"/>
          <w:szCs w:val="20"/>
          <w:highlight w:val="yellow"/>
        </w:rPr>
      </w:pPr>
    </w:p>
    <w:p w14:paraId="2D2E72EF" w14:textId="77777777" w:rsidR="00646E9B" w:rsidRPr="00D805D6" w:rsidRDefault="00646E9B" w:rsidP="00D805D6">
      <w:pPr>
        <w:pStyle w:val="Nagwek1"/>
        <w:ind w:left="567" w:hanging="567"/>
        <w:rPr>
          <w:szCs w:val="20"/>
        </w:rPr>
      </w:pPr>
      <w:bookmarkStart w:id="1706" w:name="_Toc64533207"/>
      <w:r w:rsidRPr="00D805D6">
        <w:rPr>
          <w:szCs w:val="20"/>
        </w:rPr>
        <w:t>WYKONANIE ROBÓT</w:t>
      </w:r>
      <w:bookmarkEnd w:id="1706"/>
    </w:p>
    <w:p w14:paraId="3A6201EF" w14:textId="77777777" w:rsidR="002F004B" w:rsidRPr="00D805D6" w:rsidRDefault="002F004B" w:rsidP="00D805D6">
      <w:pPr>
        <w:pStyle w:val="Nagwek2"/>
        <w:numPr>
          <w:ilvl w:val="1"/>
          <w:numId w:val="1"/>
        </w:numPr>
        <w:ind w:left="567" w:hanging="567"/>
        <w:rPr>
          <w:b w:val="0"/>
          <w:szCs w:val="20"/>
        </w:rPr>
      </w:pPr>
      <w:bookmarkStart w:id="1707" w:name="_Toc5701205"/>
      <w:bookmarkStart w:id="1708" w:name="_Toc64533208"/>
      <w:r w:rsidRPr="00D805D6">
        <w:rPr>
          <w:szCs w:val="20"/>
        </w:rPr>
        <w:t>Ogólne zasady dotyczące wykonania robót</w:t>
      </w:r>
      <w:bookmarkEnd w:id="1707"/>
      <w:bookmarkEnd w:id="1708"/>
    </w:p>
    <w:p w14:paraId="5CF0EEC9" w14:textId="16028B54" w:rsidR="002F004B" w:rsidRPr="00D805D6" w:rsidRDefault="002F004B"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Ogólne zasady prowadzenia robót podano w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D-M 00.00.00 "Wymagania Ogólne".</w:t>
      </w:r>
    </w:p>
    <w:p w14:paraId="57CA8056"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Roboty należy wykonywać zgodnie z Dokumentacją Projektową uwzględniając dyspozycje w niej zawarte oraz z wymaganiami norm, aprobat technicznych, zaleceń </w:t>
      </w:r>
      <w:r w:rsidRPr="00D805D6">
        <w:rPr>
          <w:rFonts w:ascii="Verdana" w:eastAsia="Calibri" w:hAnsi="Verdana"/>
          <w:sz w:val="20"/>
          <w:szCs w:val="20"/>
        </w:rPr>
        <w:br/>
        <w:t xml:space="preserve">i instrukcji producentów/dostawców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Przed przystąpieniem do robót Wykonawca zobowiązany jest do zapoznania się z odnośnymi dokumentami dotyczącymi wykonywanych robót.</w:t>
      </w:r>
    </w:p>
    <w:p w14:paraId="0EAA3837"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Należy także uwzględnić wpływ kolejności i sposobu wykonywania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xml:space="preserve"> </w:t>
      </w:r>
      <w:r w:rsidRPr="00D805D6">
        <w:rPr>
          <w:rFonts w:ascii="Verdana" w:eastAsia="Calibri" w:hAnsi="Verdana"/>
          <w:sz w:val="20"/>
          <w:szCs w:val="20"/>
        </w:rPr>
        <w:br/>
        <w:t xml:space="preserve">(w tym również odwadnianie wykopów) oraz terminy i kolejność wykonywania innych robót na obszarach projektowanych wzmocnień lub do niej przyległych - na spełnienie wymagań dotyczących prawidłowego postępu całości robót na tych odcinkach. </w:t>
      </w:r>
      <w:r w:rsidRPr="00D805D6">
        <w:rPr>
          <w:rFonts w:ascii="Verdana" w:eastAsia="Calibri" w:hAnsi="Verdana"/>
          <w:sz w:val="20"/>
          <w:szCs w:val="20"/>
        </w:rPr>
        <w:br/>
        <w:t xml:space="preserve">W szczególności należy skoordynować roboty związane z projektowanymi obiektami inżynierskimi, istniejącym i projektowanym uzbrojeniem na- i podziemnym, innymi </w:t>
      </w:r>
      <w:r w:rsidRPr="00D805D6">
        <w:rPr>
          <w:rFonts w:ascii="Verdana" w:eastAsia="Calibri" w:hAnsi="Verdana"/>
          <w:sz w:val="20"/>
          <w:szCs w:val="20"/>
        </w:rPr>
        <w:br/>
        <w:t xml:space="preserve">rodzajami wzmocnień podłoża </w:t>
      </w:r>
      <w:proofErr w:type="spellStart"/>
      <w:r w:rsidRPr="00D805D6">
        <w:rPr>
          <w:rFonts w:ascii="Verdana" w:eastAsia="Calibri" w:hAnsi="Verdana"/>
          <w:sz w:val="20"/>
          <w:szCs w:val="20"/>
        </w:rPr>
        <w:t>itp</w:t>
      </w:r>
      <w:proofErr w:type="spellEnd"/>
    </w:p>
    <w:p w14:paraId="333B48B5" w14:textId="77777777" w:rsidR="007317A6" w:rsidRPr="00D805D6" w:rsidRDefault="007317A6" w:rsidP="00D805D6">
      <w:pPr>
        <w:pStyle w:val="Nagwek2"/>
        <w:numPr>
          <w:ilvl w:val="1"/>
          <w:numId w:val="1"/>
        </w:numPr>
        <w:ind w:left="567" w:hanging="567"/>
        <w:rPr>
          <w:b w:val="0"/>
          <w:szCs w:val="20"/>
        </w:rPr>
      </w:pPr>
      <w:bookmarkStart w:id="1709" w:name="_Toc6478518"/>
      <w:bookmarkStart w:id="1710" w:name="_Toc64533209"/>
      <w:r w:rsidRPr="00D805D6">
        <w:rPr>
          <w:szCs w:val="20"/>
        </w:rPr>
        <w:t>Roboty przygotowawcze</w:t>
      </w:r>
      <w:bookmarkEnd w:id="1709"/>
      <w:bookmarkEnd w:id="1710"/>
    </w:p>
    <w:p w14:paraId="04612079" w14:textId="12008A62"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Roboty przygotowawcze dotyczą ustalenia lokalizacji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xml:space="preserve">, wytyczenie trasy. Odtworzenie trasy i punktów wysokościowych, a także pozostałe prace przygotowawcze powinny odpowiadać wymaganiom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D-M 00.00.00, „Wymagania ogólne".</w:t>
      </w:r>
    </w:p>
    <w:p w14:paraId="1D2777D5"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Przygotowanie podłoża wymaga:</w:t>
      </w:r>
    </w:p>
    <w:p w14:paraId="0E2CF0DC" w14:textId="19545C6C"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wyrównania powierzchni,</w:t>
      </w:r>
    </w:p>
    <w:p w14:paraId="6D20F086" w14:textId="29D685BA"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wytyczenia miejsc ułożenia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w planie oraz na odpowiednich rzędnych wysokościowych.</w:t>
      </w:r>
    </w:p>
    <w:p w14:paraId="23B84542" w14:textId="77777777" w:rsidR="007317A6" w:rsidRPr="00D805D6" w:rsidRDefault="007317A6" w:rsidP="00D805D6">
      <w:pPr>
        <w:pStyle w:val="Nagwek2"/>
        <w:numPr>
          <w:ilvl w:val="1"/>
          <w:numId w:val="1"/>
        </w:numPr>
        <w:ind w:left="567" w:hanging="567"/>
        <w:rPr>
          <w:b w:val="0"/>
          <w:szCs w:val="20"/>
        </w:rPr>
      </w:pPr>
      <w:bookmarkStart w:id="1711" w:name="_Toc6478519"/>
      <w:bookmarkStart w:id="1712" w:name="_Toc64533210"/>
      <w:r w:rsidRPr="00D805D6">
        <w:rPr>
          <w:szCs w:val="20"/>
        </w:rPr>
        <w:t>Projekt technologiczny</w:t>
      </w:r>
      <w:bookmarkEnd w:id="1711"/>
      <w:bookmarkEnd w:id="1712"/>
    </w:p>
    <w:p w14:paraId="6F45C320" w14:textId="64A84565"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 Należy także uwzględnić wpływ kolejności i sposobu wzmocnienia gruntu oraz terminy i kolejność wykonywania innych robót na obszarach projektowanego wzmocnienia lub do nich przyległych - na spełnienie wymagań dotyczących prawidłowego postępu całości robót na odcinkach przewidywanego wzmocnienia. W szczególności należy skoordynować roboty związane z projektowanymi przepustami i przejściami ekologicznymi, podporami obiektów inżynierskich, istniejącym i projektowanym uzbrojeniem nad- i podziemnym, innymi rodzajami wzmocnień podłoża itp. </w:t>
      </w:r>
    </w:p>
    <w:p w14:paraId="625B8DC5"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Projekt Technologiczny wzmocnienia powinien zawierać w szczególności:</w:t>
      </w:r>
    </w:p>
    <w:p w14:paraId="6D5AB52D" w14:textId="6B73BB74"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 xml:space="preserve">szczegółowy plan rozmieszczenia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 z uwzględnieniem ewentualnych projektowanych lub wykonanych elementów wzmocnień wgłębnych</w:t>
      </w:r>
    </w:p>
    <w:p w14:paraId="4BE56DCB" w14:textId="443FDA3E"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lokalizację wykonanych badań geotechnicznych,</w:t>
      </w:r>
    </w:p>
    <w:p w14:paraId="3BB1D4B2" w14:textId="13B2C3A1"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lokalizację projektowanych oraz istniejących (pozostawionych) instalacji podziemnych w obszarze robót,</w:t>
      </w:r>
    </w:p>
    <w:p w14:paraId="3039833D" w14:textId="6FBA08E1"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opis technologii i charakterystykę sprzętu do wykonania robót,</w:t>
      </w:r>
    </w:p>
    <w:p w14:paraId="296C7515" w14:textId="7F364B19"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specyfikację materiału,</w:t>
      </w:r>
    </w:p>
    <w:p w14:paraId="40D469C4" w14:textId="38948A3A" w:rsidR="007317A6" w:rsidRPr="00D805D6" w:rsidRDefault="007317A6" w:rsidP="00D805D6">
      <w:pPr>
        <w:pStyle w:val="Akapitzlist"/>
        <w:numPr>
          <w:ilvl w:val="0"/>
          <w:numId w:val="21"/>
        </w:numPr>
        <w:spacing w:before="120" w:after="120"/>
        <w:contextualSpacing w:val="0"/>
        <w:jc w:val="both"/>
        <w:textAlignment w:val="baseline"/>
        <w:rPr>
          <w:rFonts w:ascii="Verdana" w:eastAsia="Calibri" w:hAnsi="Verdana"/>
          <w:sz w:val="20"/>
          <w:szCs w:val="20"/>
        </w:rPr>
      </w:pPr>
      <w:r w:rsidRPr="00D805D6">
        <w:rPr>
          <w:rFonts w:ascii="Verdana" w:eastAsia="Calibri" w:hAnsi="Verdana"/>
          <w:sz w:val="20"/>
          <w:szCs w:val="20"/>
        </w:rPr>
        <w:t>sposób wykonania i warunki kontroli robót.</w:t>
      </w:r>
    </w:p>
    <w:p w14:paraId="2FEA5474" w14:textId="77777777" w:rsidR="007317A6" w:rsidRPr="00D805D6" w:rsidRDefault="007317A6" w:rsidP="00D805D6">
      <w:pPr>
        <w:pStyle w:val="Nagwek2"/>
        <w:numPr>
          <w:ilvl w:val="1"/>
          <w:numId w:val="1"/>
        </w:numPr>
        <w:ind w:left="567" w:hanging="567"/>
        <w:rPr>
          <w:b w:val="0"/>
          <w:szCs w:val="20"/>
        </w:rPr>
      </w:pPr>
      <w:bookmarkStart w:id="1713" w:name="_Toc6478520"/>
      <w:bookmarkStart w:id="1714" w:name="_Toc64533211"/>
      <w:r w:rsidRPr="00D805D6">
        <w:rPr>
          <w:szCs w:val="20"/>
        </w:rPr>
        <w:t xml:space="preserve">Wykonanie </w:t>
      </w:r>
      <w:proofErr w:type="spellStart"/>
      <w:r w:rsidRPr="00D805D6">
        <w:rPr>
          <w:szCs w:val="20"/>
        </w:rPr>
        <w:t>geomateraca</w:t>
      </w:r>
      <w:bookmarkEnd w:id="1713"/>
      <w:bookmarkEnd w:id="1714"/>
      <w:proofErr w:type="spellEnd"/>
    </w:p>
    <w:p w14:paraId="4BB6AE39" w14:textId="5FD5F4EF"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Przed rozłożeniem geowłókniny, </w:t>
      </w:r>
      <w:proofErr w:type="spellStart"/>
      <w:r w:rsidRPr="00D805D6">
        <w:rPr>
          <w:rFonts w:ascii="Verdana" w:eastAsia="Calibri" w:hAnsi="Verdana"/>
          <w:sz w:val="20"/>
          <w:szCs w:val="20"/>
        </w:rPr>
        <w:t>geotkaniny</w:t>
      </w:r>
      <w:proofErr w:type="spellEnd"/>
      <w:r w:rsidRPr="00D805D6">
        <w:rPr>
          <w:rFonts w:ascii="Verdana" w:eastAsia="Calibri" w:hAnsi="Verdana"/>
          <w:sz w:val="20"/>
          <w:szCs w:val="20"/>
        </w:rPr>
        <w:t xml:space="preserve"> i/lub </w:t>
      </w:r>
      <w:proofErr w:type="spellStart"/>
      <w:r w:rsidRPr="00D805D6">
        <w:rPr>
          <w:rFonts w:ascii="Verdana" w:eastAsia="Calibri" w:hAnsi="Verdana"/>
          <w:sz w:val="20"/>
          <w:szCs w:val="20"/>
        </w:rPr>
        <w:t>geosiatek</w:t>
      </w:r>
      <w:proofErr w:type="spellEnd"/>
      <w:r w:rsidRPr="00D805D6">
        <w:rPr>
          <w:rFonts w:ascii="Verdana" w:eastAsia="Calibri" w:hAnsi="Verdana"/>
          <w:sz w:val="20"/>
          <w:szCs w:val="20"/>
        </w:rPr>
        <w:t xml:space="preserve"> należy stwierdzić poprawność wykonania podłoża (projektowany poziom, zagęszczenie, równość, spadki itp.) – zgodnie  z ustaleniami Dokumentacji Projektowej i wymaganiami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Powierzchnia podłoża powinna być równa, bez ostrych występów i wgłębień mogących powodować uszkodzenie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w czasie układania lub jego późniejszej pracy w trakcie budowy i eksploatacji. </w:t>
      </w:r>
    </w:p>
    <w:p w14:paraId="3A469082"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Na przygotowanym i wyprofilowanym podłożu należy rozłożyć pasma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pasami układanymi prostopadle do osi podłużnej nasypu (lub równolegle do osi nasypu w warstwach wyższych - jeżeli wymaga tego Dokumentacja Projektowa). </w:t>
      </w:r>
      <w:proofErr w:type="spellStart"/>
      <w:r w:rsidRPr="00D805D6">
        <w:rPr>
          <w:rFonts w:ascii="Verdana" w:eastAsia="Calibri" w:hAnsi="Verdana"/>
          <w:sz w:val="20"/>
          <w:szCs w:val="20"/>
        </w:rPr>
        <w:t>Geosyntetyki</w:t>
      </w:r>
      <w:proofErr w:type="spellEnd"/>
      <w:r w:rsidRPr="00D805D6">
        <w:rPr>
          <w:rFonts w:ascii="Verdana" w:eastAsia="Calibri" w:hAnsi="Verdana"/>
          <w:sz w:val="20"/>
          <w:szCs w:val="20"/>
        </w:rPr>
        <w:t xml:space="preserve"> zaleca się układać na podstawie planu (projektu roboczego) opracowanego przez Wykonawcę, określającego poziom układania (rzędne), wymiary pasm, kierunek postępu robót, kolejność układania pasm, szerokość zakładów, sposób łączenia, mocowania tymczasowe itp. Przy układaniu i zasypywaniu należy przestrzegać zasad, wymagań </w:t>
      </w:r>
      <w:r w:rsidRPr="00D805D6">
        <w:rPr>
          <w:rFonts w:ascii="Verdana" w:eastAsia="Calibri" w:hAnsi="Verdana"/>
          <w:sz w:val="20"/>
          <w:szCs w:val="20"/>
        </w:rPr>
        <w:br/>
        <w:t xml:space="preserve">i zaleceń zawartych w instrukcjach producentów. Metody układania powinny zapewnić przyleganie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do warstwy, na której jest układany, na całej jej powierzchni. Wytrzymałość w miejscach połączeń pasm powinna być co najmniej równa wytrzymałości pojedynczej warstwy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w:t>
      </w:r>
    </w:p>
    <w:p w14:paraId="40228FDC" w14:textId="4FB762B4"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Należy bezwzględnie przestrzegać układania właściwego rodzaju i typu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na projektowanym poziomie warstwy, a także zachowania wymaganej długości pasma tego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pozwalającego na zawinięcie każdego pasma wokół ułożonej na nim warstwy kruszywa (z zachowaniem wymaganej szerokości/długości zakładów). Łączenia pasm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zamykających materac od góry, należy lokalizować w głębi nasypu, w odległości min. 3,0m. od krawędzi przyskarpowej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xml:space="preserve"> (najlepiej w środkowej części nasypu).</w:t>
      </w:r>
    </w:p>
    <w:p w14:paraId="08F5D373" w14:textId="5694751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Wszystkie zakłady geowłókniny, </w:t>
      </w:r>
      <w:proofErr w:type="spellStart"/>
      <w:r w:rsidRPr="00D805D6">
        <w:rPr>
          <w:rFonts w:ascii="Verdana" w:eastAsia="Calibri" w:hAnsi="Verdana"/>
          <w:sz w:val="20"/>
          <w:szCs w:val="20"/>
        </w:rPr>
        <w:t>geotkaniny</w:t>
      </w:r>
      <w:proofErr w:type="spellEnd"/>
      <w:r w:rsidRPr="00D805D6">
        <w:rPr>
          <w:rFonts w:ascii="Verdana" w:eastAsia="Calibri" w:hAnsi="Verdana"/>
          <w:sz w:val="20"/>
          <w:szCs w:val="20"/>
        </w:rPr>
        <w:t xml:space="preserve"> lub </w:t>
      </w:r>
      <w:proofErr w:type="spellStart"/>
      <w:r w:rsidRPr="00D805D6">
        <w:rPr>
          <w:rFonts w:ascii="Verdana" w:eastAsia="Calibri" w:hAnsi="Verdana"/>
          <w:sz w:val="20"/>
          <w:szCs w:val="20"/>
        </w:rPr>
        <w:t>geosiatki</w:t>
      </w:r>
      <w:proofErr w:type="spellEnd"/>
      <w:r w:rsidRPr="00D805D6">
        <w:rPr>
          <w:rFonts w:ascii="Verdana" w:eastAsia="Calibri" w:hAnsi="Verdana"/>
          <w:sz w:val="20"/>
          <w:szCs w:val="20"/>
        </w:rPr>
        <w:t xml:space="preserve"> powinny zachować swoją szerokość w czasie układania i zagęszczania warstwy kruszywa wypełniającego </w:t>
      </w:r>
      <w:proofErr w:type="spellStart"/>
      <w:r w:rsidRPr="00D805D6">
        <w:rPr>
          <w:rFonts w:ascii="Verdana" w:eastAsia="Calibri" w:hAnsi="Verdana"/>
          <w:sz w:val="20"/>
          <w:szCs w:val="20"/>
        </w:rPr>
        <w:t>geomaterac</w:t>
      </w:r>
      <w:proofErr w:type="spellEnd"/>
      <w:r w:rsidRPr="00D805D6">
        <w:rPr>
          <w:rFonts w:ascii="Verdana" w:eastAsia="Calibri" w:hAnsi="Verdana"/>
          <w:sz w:val="20"/>
          <w:szCs w:val="20"/>
        </w:rPr>
        <w:t>. Jeżeli szerokość wyrobu nie jest dostosowana do wymiarów konstrukcji, to rolki materiału można ciąć na potrzebny wymiar za pomocą odpowiednich urządzeń, np. noża, piły.</w:t>
      </w:r>
    </w:p>
    <w:p w14:paraId="59BDA52A" w14:textId="6B64FEC0"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 wypełnienia materacy należy użyć materiału zgodnie z pkt 2.3 niniejszych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Na rozłożonej warstwie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należy ułożyć kruszywo i zagęścić do wymaganych parametrów (wskaźnik zagęszczenia oraz moduł odkształcenia E</w:t>
      </w:r>
      <w:r w:rsidRPr="00D805D6">
        <w:rPr>
          <w:rFonts w:ascii="Verdana" w:eastAsia="Calibri" w:hAnsi="Verdana"/>
          <w:sz w:val="20"/>
          <w:szCs w:val="20"/>
          <w:vertAlign w:val="subscript"/>
        </w:rPr>
        <w:t>2</w:t>
      </w:r>
      <w:r w:rsidRPr="00D805D6">
        <w:rPr>
          <w:rFonts w:ascii="Verdana" w:eastAsia="Calibri" w:hAnsi="Verdana"/>
          <w:sz w:val="20"/>
          <w:szCs w:val="20"/>
        </w:rPr>
        <w:t>).</w:t>
      </w:r>
    </w:p>
    <w:p w14:paraId="5B76138C"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Zasypywanie powinno następować od czoła pasma na ułożony materiał, po czym zasypka jest rozkładana na całej powierzchni z zastosowaniem ładowarki lub koparki, tak aby opadał on z niewielkiej wysokości na </w:t>
      </w:r>
      <w:proofErr w:type="spellStart"/>
      <w:r w:rsidRPr="00D805D6">
        <w:rPr>
          <w:rFonts w:ascii="Verdana" w:eastAsia="Calibri" w:hAnsi="Verdana"/>
          <w:sz w:val="20"/>
          <w:szCs w:val="20"/>
        </w:rPr>
        <w:t>geosyntetyk</w:t>
      </w:r>
      <w:proofErr w:type="spellEnd"/>
      <w:r w:rsidRPr="00D805D6">
        <w:rPr>
          <w:rFonts w:ascii="Verdana" w:eastAsia="Calibri" w:hAnsi="Verdana"/>
          <w:sz w:val="20"/>
          <w:szCs w:val="20"/>
        </w:rPr>
        <w:t xml:space="preserve">. Nie można dopuścić do przesuwania i pofałdowania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w:t>
      </w:r>
    </w:p>
    <w:p w14:paraId="5BD8D326"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Niezależnie od sposobu wbudowania, nie dopuszcza się ruchu jakichkolwiek pojazdów, maszyn i sprzętu bezpośrednio po rozłożonej warstwie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Ruch taki jest możliwy po rozłożonej na nim warstwie kruszywa o grubości przynajmniej 15 cm.</w:t>
      </w:r>
    </w:p>
    <w:p w14:paraId="28294B39"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Po zagęszczeniu warstwa kruszywa powinna mieć ostateczną grubość równą projektowanej grubości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xml:space="preserve"> – na całej jego powierzchni. Należy zwracać uwagę, aby rzędne górnej powierzchni warstwy po zagęszczeniu dokładnie odpowiadały rzędnym elementów budowli na </w:t>
      </w:r>
      <w:proofErr w:type="spellStart"/>
      <w:r w:rsidRPr="00D805D6">
        <w:rPr>
          <w:rFonts w:ascii="Verdana" w:eastAsia="Calibri" w:hAnsi="Verdana"/>
          <w:sz w:val="20"/>
          <w:szCs w:val="20"/>
        </w:rPr>
        <w:t>geomateracu</w:t>
      </w:r>
      <w:proofErr w:type="spellEnd"/>
      <w:r w:rsidRPr="00D805D6">
        <w:rPr>
          <w:rFonts w:ascii="Verdana" w:eastAsia="Calibri" w:hAnsi="Verdana"/>
          <w:sz w:val="20"/>
          <w:szCs w:val="20"/>
        </w:rPr>
        <w:t>, zgodnie z Dokumentacją Projektową.</w:t>
      </w:r>
    </w:p>
    <w:p w14:paraId="53378B32" w14:textId="4A86F2E3"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przypadku trudności z uzyskaniem wymaganych parametrów zagęszczenia oraz modułów na górnej powierzchni wykonywanego materaca należy przewidzieć wykonanie drugiego materaca, znajdującego się poniżej, według tej samej technologii. </w:t>
      </w:r>
      <w:r w:rsidRPr="00D805D6">
        <w:rPr>
          <w:rFonts w:ascii="Verdana" w:eastAsia="Calibri" w:hAnsi="Verdana"/>
          <w:sz w:val="20"/>
          <w:szCs w:val="20"/>
        </w:rPr>
        <w:br/>
        <w:t xml:space="preserve">Konieczność wykonania dodatkowych materacy musi być potwierdzona przez </w:t>
      </w:r>
      <w:r w:rsidRPr="00D805D6">
        <w:rPr>
          <w:rFonts w:ascii="Verdana" w:eastAsia="Calibri" w:hAnsi="Verdana"/>
          <w:sz w:val="20"/>
          <w:szCs w:val="20"/>
        </w:rPr>
        <w:br/>
        <w:t>Inżyniera/Inspektora Nadzoru, wymaga się również uzyskanie pozytywnej opinii Projektanta oraz zgody Zamawiającego.</w:t>
      </w:r>
    </w:p>
    <w:p w14:paraId="14E3CD91" w14:textId="77777777" w:rsidR="007317A6" w:rsidRPr="00D805D6" w:rsidRDefault="007317A6" w:rsidP="00D805D6">
      <w:pPr>
        <w:pStyle w:val="Nagwek2"/>
        <w:numPr>
          <w:ilvl w:val="1"/>
          <w:numId w:val="1"/>
        </w:numPr>
        <w:ind w:left="567" w:hanging="567"/>
        <w:rPr>
          <w:b w:val="0"/>
          <w:szCs w:val="20"/>
        </w:rPr>
      </w:pPr>
      <w:bookmarkStart w:id="1715" w:name="_Toc6478521"/>
      <w:bookmarkStart w:id="1716" w:name="_Toc64533212"/>
      <w:r w:rsidRPr="00D805D6">
        <w:rPr>
          <w:szCs w:val="20"/>
        </w:rPr>
        <w:t>Odcinek próbny</w:t>
      </w:r>
      <w:bookmarkEnd w:id="1715"/>
      <w:bookmarkEnd w:id="1716"/>
      <w:r w:rsidRPr="00D805D6">
        <w:rPr>
          <w:szCs w:val="20"/>
        </w:rPr>
        <w:t xml:space="preserve"> </w:t>
      </w:r>
    </w:p>
    <w:p w14:paraId="0251E356" w14:textId="0155039D"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uzasadnionych przypadkach lub na polecenie Inżyniera/Inspektora Nadzoru Wykonawca wykonana odcinek próbny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na którym należy zweryfikować rozwiązanie projektowe badan</w:t>
      </w:r>
      <w:r w:rsidR="00BD39A4">
        <w:rPr>
          <w:rFonts w:ascii="Verdana" w:eastAsia="Calibri" w:hAnsi="Verdana"/>
          <w:sz w:val="20"/>
          <w:szCs w:val="20"/>
        </w:rPr>
        <w:t>iami wskazanymi w pkt. 6</w:t>
      </w:r>
      <w:r w:rsidRPr="00D805D6">
        <w:rPr>
          <w:rFonts w:ascii="Verdana" w:eastAsia="Calibri" w:hAnsi="Verdana"/>
          <w:sz w:val="20"/>
          <w:szCs w:val="20"/>
        </w:rPr>
        <w:t xml:space="preserve"> niniejszych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w:t>
      </w:r>
    </w:p>
    <w:p w14:paraId="02920C02" w14:textId="77777777" w:rsidR="00AA0ADF" w:rsidRPr="00D805D6" w:rsidRDefault="00AA0ADF" w:rsidP="00D805D6">
      <w:pPr>
        <w:pStyle w:val="Akapitzlist"/>
        <w:spacing w:before="120" w:after="120"/>
        <w:ind w:left="851"/>
        <w:contextualSpacing w:val="0"/>
        <w:jc w:val="both"/>
        <w:rPr>
          <w:rFonts w:ascii="Verdana" w:eastAsia="Calibri" w:hAnsi="Verdana"/>
          <w:sz w:val="20"/>
          <w:szCs w:val="20"/>
          <w:highlight w:val="yellow"/>
        </w:rPr>
      </w:pPr>
    </w:p>
    <w:p w14:paraId="0B95ADD0" w14:textId="77777777" w:rsidR="00646E9B" w:rsidRPr="00D805D6" w:rsidRDefault="00646E9B" w:rsidP="00D805D6">
      <w:pPr>
        <w:pStyle w:val="Nagwek1"/>
        <w:ind w:left="567" w:hanging="567"/>
        <w:rPr>
          <w:szCs w:val="20"/>
        </w:rPr>
      </w:pPr>
      <w:bookmarkStart w:id="1717" w:name="_Toc64533213"/>
      <w:r w:rsidRPr="00D805D6">
        <w:rPr>
          <w:szCs w:val="20"/>
        </w:rPr>
        <w:t>KONTROLA JAKOŚCI ROBÓT</w:t>
      </w:r>
      <w:bookmarkEnd w:id="1717"/>
    </w:p>
    <w:p w14:paraId="0839ABE7" w14:textId="77777777" w:rsidR="00646E9B" w:rsidRPr="00D805D6" w:rsidRDefault="00646E9B" w:rsidP="00D805D6">
      <w:pPr>
        <w:pStyle w:val="Nagwek2"/>
        <w:numPr>
          <w:ilvl w:val="1"/>
          <w:numId w:val="1"/>
        </w:numPr>
        <w:ind w:left="567" w:hanging="567"/>
        <w:rPr>
          <w:szCs w:val="20"/>
        </w:rPr>
      </w:pPr>
      <w:bookmarkStart w:id="1718" w:name="_Toc64533214"/>
      <w:r w:rsidRPr="00D805D6">
        <w:rPr>
          <w:szCs w:val="20"/>
        </w:rPr>
        <w:t>Ogólne wymagania dotyczące kontroli jakości robót</w:t>
      </w:r>
      <w:bookmarkEnd w:id="1718"/>
    </w:p>
    <w:p w14:paraId="27847E42" w14:textId="77777777"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Ogólne zasady kontroli jakości robót podano w D-M.00.00.00. "Wymagania ogólne"</w:t>
      </w:r>
    </w:p>
    <w:p w14:paraId="20EC6C71" w14:textId="5F1E8B3C"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 xml:space="preserve">Badania należy wykonywać zgodnie z normami podanymi </w:t>
      </w:r>
      <w:r w:rsidR="00AA0ADF" w:rsidRPr="00D805D6">
        <w:rPr>
          <w:rFonts w:ascii="Verdana" w:hAnsi="Verdana"/>
          <w:sz w:val="20"/>
          <w:szCs w:val="20"/>
        </w:rPr>
        <w:t xml:space="preserve">w niniejszym </w:t>
      </w:r>
      <w:proofErr w:type="spellStart"/>
      <w:r w:rsidR="00AA0ADF" w:rsidRPr="00D805D6">
        <w:rPr>
          <w:rFonts w:ascii="Verdana" w:hAnsi="Verdana"/>
          <w:sz w:val="20"/>
          <w:szCs w:val="20"/>
        </w:rPr>
        <w:t>WWiORB</w:t>
      </w:r>
      <w:proofErr w:type="spellEnd"/>
      <w:r w:rsidRPr="00D805D6">
        <w:rPr>
          <w:rFonts w:ascii="Verdana" w:hAnsi="Verdana"/>
          <w:sz w:val="20"/>
          <w:szCs w:val="20"/>
        </w:rPr>
        <w:t>.</w:t>
      </w:r>
    </w:p>
    <w:p w14:paraId="2908E2F3" w14:textId="77777777"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Badania i pomiary dzielą się na:</w:t>
      </w:r>
    </w:p>
    <w:p w14:paraId="54F74B15" w14:textId="686C46C6" w:rsidR="00646E9B" w:rsidRPr="00D805D6" w:rsidRDefault="0062200A" w:rsidP="00D805D6">
      <w:pPr>
        <w:pStyle w:val="Akapitzlist"/>
        <w:numPr>
          <w:ilvl w:val="0"/>
          <w:numId w:val="3"/>
        </w:numPr>
        <w:spacing w:before="120" w:after="120"/>
        <w:contextualSpacing w:val="0"/>
        <w:jc w:val="both"/>
        <w:rPr>
          <w:rFonts w:ascii="Verdana" w:hAnsi="Verdana"/>
          <w:sz w:val="20"/>
          <w:szCs w:val="20"/>
        </w:rPr>
      </w:pPr>
      <w:r w:rsidRPr="00D805D6">
        <w:rPr>
          <w:rFonts w:ascii="Verdana" w:hAnsi="Verdana"/>
          <w:sz w:val="20"/>
          <w:szCs w:val="20"/>
        </w:rPr>
        <w:t>b</w:t>
      </w:r>
      <w:r w:rsidR="00646E9B" w:rsidRPr="00D805D6">
        <w:rPr>
          <w:rFonts w:ascii="Verdana" w:hAnsi="Verdana"/>
          <w:sz w:val="20"/>
          <w:szCs w:val="20"/>
        </w:rPr>
        <w:t xml:space="preserve">adania i pomiary </w:t>
      </w:r>
      <w:r w:rsidR="002B4348" w:rsidRPr="00D805D6">
        <w:rPr>
          <w:rFonts w:ascii="Verdana" w:hAnsi="Verdana"/>
          <w:sz w:val="20"/>
          <w:szCs w:val="20"/>
        </w:rPr>
        <w:t>W</w:t>
      </w:r>
      <w:r w:rsidR="00646E9B" w:rsidRPr="00D805D6">
        <w:rPr>
          <w:rFonts w:ascii="Verdana" w:hAnsi="Verdana"/>
          <w:sz w:val="20"/>
          <w:szCs w:val="20"/>
        </w:rPr>
        <w:t>ykonawcy – w ramach własnego nadzoru</w:t>
      </w:r>
    </w:p>
    <w:p w14:paraId="2E08576C" w14:textId="35A4ECDC" w:rsidR="00646E9B" w:rsidRPr="00D805D6" w:rsidRDefault="00646E9B" w:rsidP="00D805D6">
      <w:pPr>
        <w:pStyle w:val="Akapitzlist"/>
        <w:numPr>
          <w:ilvl w:val="0"/>
          <w:numId w:val="3"/>
        </w:numPr>
        <w:spacing w:before="120" w:after="120"/>
        <w:contextualSpacing w:val="0"/>
        <w:jc w:val="both"/>
        <w:rPr>
          <w:rFonts w:ascii="Verdana" w:hAnsi="Verdana"/>
          <w:sz w:val="20"/>
          <w:szCs w:val="20"/>
        </w:rPr>
      </w:pPr>
      <w:r w:rsidRPr="00D805D6">
        <w:rPr>
          <w:rFonts w:ascii="Verdana" w:hAnsi="Verdana"/>
          <w:sz w:val="20"/>
          <w:szCs w:val="20"/>
        </w:rPr>
        <w:t>badania i pomiary kontrolne – w ramach</w:t>
      </w:r>
      <w:r w:rsidR="0062200A" w:rsidRPr="00D805D6">
        <w:rPr>
          <w:rFonts w:ascii="Verdana" w:hAnsi="Verdana"/>
          <w:sz w:val="20"/>
          <w:szCs w:val="20"/>
        </w:rPr>
        <w:t xml:space="preserve"> n</w:t>
      </w:r>
      <w:r w:rsidRPr="00D805D6">
        <w:rPr>
          <w:rFonts w:ascii="Verdana" w:hAnsi="Verdana"/>
          <w:sz w:val="20"/>
          <w:szCs w:val="20"/>
        </w:rPr>
        <w:t>adzoru Zamawiającego.</w:t>
      </w:r>
    </w:p>
    <w:p w14:paraId="110E8834" w14:textId="03B16A82"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 xml:space="preserve">W uzasadnionych przypadkach w ramach badań i pomiarów kontrolnych dopuszcza się wykonanie badań i pomiarów kontrolnych dodatkowych </w:t>
      </w:r>
      <w:del w:id="1719" w:author="Skowera Tomasz" w:date="2021-02-18T09:27:00Z">
        <w:r w:rsidRPr="00D805D6" w:rsidDel="007C1BD1">
          <w:rPr>
            <w:rFonts w:ascii="Verdana" w:hAnsi="Verdana"/>
            <w:sz w:val="20"/>
            <w:szCs w:val="20"/>
          </w:rPr>
          <w:delText>i/</w:delText>
        </w:r>
      </w:del>
      <w:r w:rsidRPr="00D805D6">
        <w:rPr>
          <w:rFonts w:ascii="Verdana" w:hAnsi="Verdana"/>
          <w:sz w:val="20"/>
          <w:szCs w:val="20"/>
        </w:rPr>
        <w:t>lub badań i pomiarów arbitrażowych.</w:t>
      </w:r>
    </w:p>
    <w:p w14:paraId="758BEEAE" w14:textId="77777777"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Badania obejmują:</w:t>
      </w:r>
    </w:p>
    <w:p w14:paraId="14508778" w14:textId="77777777" w:rsidR="00646E9B" w:rsidRPr="00D805D6" w:rsidRDefault="00646E9B" w:rsidP="00D805D6">
      <w:pPr>
        <w:pStyle w:val="Akapitzlist"/>
        <w:numPr>
          <w:ilvl w:val="0"/>
          <w:numId w:val="4"/>
        </w:numPr>
        <w:spacing w:before="120" w:after="120"/>
        <w:contextualSpacing w:val="0"/>
        <w:jc w:val="both"/>
        <w:rPr>
          <w:rFonts w:ascii="Verdana" w:hAnsi="Verdana"/>
          <w:sz w:val="20"/>
          <w:szCs w:val="20"/>
        </w:rPr>
      </w:pPr>
      <w:r w:rsidRPr="00D805D6">
        <w:rPr>
          <w:rFonts w:ascii="Verdana" w:hAnsi="Verdana"/>
          <w:sz w:val="20"/>
          <w:szCs w:val="20"/>
        </w:rPr>
        <w:t>pobranie próbek,</w:t>
      </w:r>
    </w:p>
    <w:p w14:paraId="7069BC9D" w14:textId="77777777" w:rsidR="00646E9B" w:rsidRPr="00D805D6" w:rsidRDefault="00646E9B" w:rsidP="00D805D6">
      <w:pPr>
        <w:pStyle w:val="Akapitzlist"/>
        <w:numPr>
          <w:ilvl w:val="0"/>
          <w:numId w:val="4"/>
        </w:numPr>
        <w:spacing w:before="120" w:after="120"/>
        <w:contextualSpacing w:val="0"/>
        <w:jc w:val="both"/>
        <w:rPr>
          <w:rFonts w:ascii="Verdana" w:hAnsi="Verdana"/>
          <w:sz w:val="20"/>
          <w:szCs w:val="20"/>
        </w:rPr>
      </w:pPr>
      <w:r w:rsidRPr="00D805D6">
        <w:rPr>
          <w:rFonts w:ascii="Verdana" w:hAnsi="Verdana"/>
          <w:sz w:val="20"/>
          <w:szCs w:val="20"/>
        </w:rPr>
        <w:t>zapakowanie próbek do wysyłki,</w:t>
      </w:r>
    </w:p>
    <w:p w14:paraId="2375D1D1" w14:textId="77777777" w:rsidR="00646E9B" w:rsidRPr="00D805D6" w:rsidRDefault="00646E9B" w:rsidP="00D805D6">
      <w:pPr>
        <w:pStyle w:val="Akapitzlist"/>
        <w:numPr>
          <w:ilvl w:val="0"/>
          <w:numId w:val="4"/>
        </w:numPr>
        <w:spacing w:before="120" w:after="120"/>
        <w:contextualSpacing w:val="0"/>
        <w:jc w:val="both"/>
        <w:rPr>
          <w:rFonts w:ascii="Verdana" w:hAnsi="Verdana"/>
          <w:sz w:val="20"/>
          <w:szCs w:val="20"/>
        </w:rPr>
      </w:pPr>
      <w:r w:rsidRPr="00D805D6">
        <w:rPr>
          <w:rFonts w:ascii="Verdana" w:hAnsi="Verdana"/>
          <w:sz w:val="20"/>
          <w:szCs w:val="20"/>
        </w:rPr>
        <w:t>transport próbek z miejsca pobrania do placówki wykonującej badania,</w:t>
      </w:r>
    </w:p>
    <w:p w14:paraId="79FEFF49" w14:textId="77777777" w:rsidR="002B4348" w:rsidRPr="00D805D6" w:rsidRDefault="002B4348" w:rsidP="00D805D6">
      <w:pPr>
        <w:pStyle w:val="Akapitzlist"/>
        <w:numPr>
          <w:ilvl w:val="0"/>
          <w:numId w:val="4"/>
        </w:numPr>
        <w:spacing w:before="120" w:after="120"/>
        <w:contextualSpacing w:val="0"/>
        <w:jc w:val="both"/>
        <w:rPr>
          <w:rFonts w:ascii="Verdana" w:hAnsi="Verdana"/>
          <w:sz w:val="20"/>
          <w:szCs w:val="20"/>
        </w:rPr>
      </w:pPr>
      <w:r w:rsidRPr="00D805D6">
        <w:rPr>
          <w:rFonts w:ascii="Verdana" w:hAnsi="Verdana"/>
          <w:sz w:val="20"/>
          <w:szCs w:val="20"/>
        </w:rPr>
        <w:t>przeprowadzenie badania,</w:t>
      </w:r>
    </w:p>
    <w:p w14:paraId="469494D8" w14:textId="77777777" w:rsidR="00646E9B" w:rsidRPr="00D805D6" w:rsidRDefault="00646E9B" w:rsidP="00D805D6">
      <w:pPr>
        <w:pStyle w:val="Akapitzlist"/>
        <w:numPr>
          <w:ilvl w:val="0"/>
          <w:numId w:val="4"/>
        </w:numPr>
        <w:spacing w:before="120" w:after="120"/>
        <w:contextualSpacing w:val="0"/>
        <w:jc w:val="both"/>
        <w:rPr>
          <w:rFonts w:ascii="Verdana" w:hAnsi="Verdana"/>
          <w:sz w:val="20"/>
          <w:szCs w:val="20"/>
        </w:rPr>
      </w:pPr>
      <w:r w:rsidRPr="00D805D6">
        <w:rPr>
          <w:rFonts w:ascii="Verdana" w:hAnsi="Verdana"/>
          <w:sz w:val="20"/>
          <w:szCs w:val="20"/>
        </w:rPr>
        <w:t xml:space="preserve">sprawozdanie z badań. </w:t>
      </w:r>
    </w:p>
    <w:p w14:paraId="4D1F1017" w14:textId="67BC9F55" w:rsidR="00646E9B" w:rsidRPr="00D805D6" w:rsidRDefault="00646E9B" w:rsidP="00D805D6">
      <w:pPr>
        <w:spacing w:before="120" w:after="120"/>
        <w:jc w:val="both"/>
        <w:rPr>
          <w:rFonts w:ascii="Verdana" w:hAnsi="Verdana"/>
          <w:sz w:val="20"/>
          <w:szCs w:val="20"/>
        </w:rPr>
      </w:pPr>
      <w:r w:rsidRPr="00D805D6">
        <w:rPr>
          <w:rFonts w:ascii="Verdana" w:hAnsi="Verdana"/>
          <w:sz w:val="20"/>
          <w:szCs w:val="20"/>
        </w:rPr>
        <w:t xml:space="preserve">Pomiary obejmują terenową weryfikację </w:t>
      </w:r>
      <w:r w:rsidR="00C76A34" w:rsidRPr="00D805D6">
        <w:rPr>
          <w:rFonts w:ascii="Verdana" w:hAnsi="Verdana"/>
          <w:sz w:val="20"/>
          <w:szCs w:val="20"/>
        </w:rPr>
        <w:t>zrealizowanych robót.</w:t>
      </w:r>
    </w:p>
    <w:p w14:paraId="45FD2D09" w14:textId="508C0125" w:rsidR="00646E9B" w:rsidRPr="00D805D6" w:rsidRDefault="00646E9B" w:rsidP="00D805D6">
      <w:pPr>
        <w:pStyle w:val="Nagwek2"/>
        <w:numPr>
          <w:ilvl w:val="1"/>
          <w:numId w:val="1"/>
        </w:numPr>
        <w:ind w:left="567" w:hanging="567"/>
        <w:rPr>
          <w:szCs w:val="20"/>
        </w:rPr>
      </w:pPr>
      <w:bookmarkStart w:id="1720" w:name="_Toc64533215"/>
      <w:r w:rsidRPr="00D805D6">
        <w:rPr>
          <w:szCs w:val="20"/>
        </w:rPr>
        <w:t xml:space="preserve">Badania </w:t>
      </w:r>
      <w:r w:rsidR="0020132D" w:rsidRPr="00D805D6">
        <w:rPr>
          <w:szCs w:val="20"/>
        </w:rPr>
        <w:t xml:space="preserve">i pomiary </w:t>
      </w:r>
      <w:r w:rsidR="00472E63" w:rsidRPr="00D805D6">
        <w:rPr>
          <w:szCs w:val="20"/>
        </w:rPr>
        <w:t>W</w:t>
      </w:r>
      <w:r w:rsidRPr="00D805D6">
        <w:rPr>
          <w:szCs w:val="20"/>
        </w:rPr>
        <w:t>ykonawcy</w:t>
      </w:r>
      <w:ins w:id="1721" w:author="Skowera Tomasz" w:date="2021-02-10T09:03:00Z">
        <w:r w:rsidR="00E619F7" w:rsidRPr="00086AF1">
          <w:rPr>
            <w:spacing w:val="-6"/>
          </w:rPr>
          <w:t>- zgodnie z D-M-00.00.00 „Wymagania ogólne”</w:t>
        </w:r>
      </w:ins>
      <w:bookmarkEnd w:id="1720"/>
    </w:p>
    <w:p w14:paraId="1CB596AD" w14:textId="2E932D5A" w:rsidR="00646E9B" w:rsidRPr="00D805D6" w:rsidDel="00E619F7" w:rsidRDefault="00646E9B" w:rsidP="00D805D6">
      <w:pPr>
        <w:spacing w:before="120" w:after="120"/>
        <w:jc w:val="both"/>
        <w:rPr>
          <w:del w:id="1722" w:author="Skowera Tomasz" w:date="2021-02-10T09:03:00Z"/>
          <w:rFonts w:ascii="Verdana" w:hAnsi="Verdana"/>
          <w:sz w:val="20"/>
          <w:szCs w:val="20"/>
        </w:rPr>
      </w:pPr>
      <w:del w:id="1723" w:author="Skowera Tomasz" w:date="2021-02-10T09:03:00Z">
        <w:r w:rsidRPr="00D805D6" w:rsidDel="00E619F7">
          <w:rPr>
            <w:rFonts w:ascii="Verdana" w:hAnsi="Verdana"/>
            <w:sz w:val="20"/>
            <w:szCs w:val="20"/>
          </w:rPr>
          <w:delText xml:space="preserve">Wykonawca jest zobowiązany do przeprowadzania na bieżąco badań i pomiarów w celu sprawdzania czy jakość wykonanych Robót jest zgodna z postawionymi wymaganiami. </w:delText>
        </w:r>
      </w:del>
    </w:p>
    <w:p w14:paraId="7D622D9B" w14:textId="2CF6A176" w:rsidR="00646E9B" w:rsidRPr="00D805D6" w:rsidDel="00E619F7" w:rsidRDefault="00646E9B" w:rsidP="00D805D6">
      <w:pPr>
        <w:spacing w:before="120" w:after="120"/>
        <w:jc w:val="both"/>
        <w:rPr>
          <w:del w:id="1724" w:author="Skowera Tomasz" w:date="2021-02-10T09:03:00Z"/>
          <w:rFonts w:ascii="Verdana" w:hAnsi="Verdana"/>
          <w:sz w:val="20"/>
          <w:szCs w:val="20"/>
        </w:rPr>
      </w:pPr>
      <w:del w:id="1725" w:author="Skowera Tomasz" w:date="2021-02-10T09:03:00Z">
        <w:r w:rsidRPr="00D805D6" w:rsidDel="00E619F7">
          <w:rPr>
            <w:rFonts w:ascii="Verdana" w:hAnsi="Verdana"/>
            <w:sz w:val="20"/>
            <w:szCs w:val="20"/>
          </w:rPr>
          <w:delText xml:space="preserve">Badania </w:delText>
        </w:r>
        <w:r w:rsidR="0020132D" w:rsidRPr="00D805D6" w:rsidDel="00E619F7">
          <w:rPr>
            <w:rFonts w:ascii="Verdana" w:hAnsi="Verdana"/>
            <w:sz w:val="20"/>
            <w:szCs w:val="20"/>
          </w:rPr>
          <w:delText xml:space="preserve">i pomiary </w:delText>
        </w:r>
        <w:r w:rsidRPr="00D805D6" w:rsidDel="00E619F7">
          <w:rPr>
            <w:rFonts w:ascii="Verdana" w:hAnsi="Verdana"/>
            <w:sz w:val="20"/>
            <w:szCs w:val="20"/>
          </w:rPr>
          <w:delText>powinny być wykonywane z niezbędną starannością, zgodnie z</w:delText>
        </w:r>
        <w:r w:rsidR="007E56E9" w:rsidRPr="00D805D6" w:rsidDel="00E619F7">
          <w:rPr>
            <w:rFonts w:ascii="Verdana" w:hAnsi="Verdana"/>
            <w:sz w:val="20"/>
            <w:szCs w:val="20"/>
          </w:rPr>
          <w:delText> </w:delText>
        </w:r>
        <w:r w:rsidRPr="00D805D6" w:rsidDel="00E619F7">
          <w:rPr>
            <w:rFonts w:ascii="Verdana" w:hAnsi="Verdana"/>
            <w:sz w:val="20"/>
            <w:szCs w:val="20"/>
          </w:rPr>
          <w:delText xml:space="preserve">obowiązującymi przepisami i w wymaganym zakresie. Badania </w:delText>
        </w:r>
        <w:r w:rsidR="0020132D" w:rsidRPr="00D805D6" w:rsidDel="00E619F7">
          <w:rPr>
            <w:rFonts w:ascii="Verdana" w:hAnsi="Verdana"/>
            <w:sz w:val="20"/>
            <w:szCs w:val="20"/>
          </w:rPr>
          <w:delText xml:space="preserve">i pomiary </w:delText>
        </w:r>
        <w:r w:rsidRPr="00D805D6" w:rsidDel="00E619F7">
          <w:rPr>
            <w:rFonts w:ascii="Verdana" w:hAnsi="Verdana"/>
            <w:sz w:val="20"/>
            <w:szCs w:val="20"/>
          </w:rPr>
          <w:delText>Wykonawca powinien wykonywać</w:delText>
        </w:r>
        <w:r w:rsidR="002B4348" w:rsidRPr="00D805D6" w:rsidDel="00E619F7">
          <w:rPr>
            <w:rFonts w:ascii="Verdana" w:hAnsi="Verdana"/>
            <w:sz w:val="20"/>
            <w:szCs w:val="20"/>
          </w:rPr>
          <w:delText xml:space="preserve"> </w:delText>
        </w:r>
        <w:r w:rsidRPr="00D805D6" w:rsidDel="00E619F7">
          <w:rPr>
            <w:rFonts w:ascii="Verdana" w:hAnsi="Verdana"/>
            <w:sz w:val="20"/>
            <w:szCs w:val="20"/>
          </w:rPr>
          <w:delText>z</w:delText>
        </w:r>
        <w:r w:rsidR="002B4348" w:rsidRPr="00D805D6" w:rsidDel="00E619F7">
          <w:rPr>
            <w:rFonts w:ascii="Verdana" w:hAnsi="Verdana"/>
            <w:sz w:val="20"/>
            <w:szCs w:val="20"/>
          </w:rPr>
          <w:delText> </w:delText>
        </w:r>
        <w:r w:rsidRPr="00D805D6" w:rsidDel="00E619F7">
          <w:rPr>
            <w:rFonts w:ascii="Verdana" w:hAnsi="Verdana"/>
            <w:sz w:val="20"/>
            <w:szCs w:val="20"/>
          </w:rPr>
          <w:delText>częstotliwością gwarantującą zachowanie wymagań dotyczących jakości robót,</w:delText>
        </w:r>
        <w:r w:rsidR="002B4348" w:rsidRPr="00D805D6" w:rsidDel="00E619F7">
          <w:rPr>
            <w:rFonts w:ascii="Verdana" w:hAnsi="Verdana"/>
            <w:sz w:val="20"/>
            <w:szCs w:val="20"/>
          </w:rPr>
          <w:delText xml:space="preserve"> </w:delText>
        </w:r>
        <w:r w:rsidRPr="00D805D6" w:rsidDel="00E619F7">
          <w:rPr>
            <w:rFonts w:ascii="Verdana" w:hAnsi="Verdana"/>
            <w:sz w:val="20"/>
            <w:szCs w:val="20"/>
          </w:rPr>
          <w:delText>lecz nie rzadziej niż wskazano to w WWiORB. Wyniki badań będą dokumentowane i</w:delText>
        </w:r>
        <w:r w:rsidR="002B4348" w:rsidRPr="00D805D6" w:rsidDel="00E619F7">
          <w:rPr>
            <w:rFonts w:ascii="Verdana" w:hAnsi="Verdana"/>
            <w:sz w:val="20"/>
            <w:szCs w:val="20"/>
          </w:rPr>
          <w:delText> </w:delText>
        </w:r>
        <w:r w:rsidRPr="00D805D6" w:rsidDel="00E619F7">
          <w:rPr>
            <w:rFonts w:ascii="Verdana" w:hAnsi="Verdana"/>
            <w:sz w:val="20"/>
            <w:szCs w:val="20"/>
          </w:rPr>
          <w:delText>archiwizowane przez Wykonawcę. Wyniki badań Wykonawca jest zobowiązany przekazywać Inżynierowi/</w:delText>
        </w:r>
        <w:r w:rsidR="002B4348" w:rsidRPr="00D805D6" w:rsidDel="00E619F7">
          <w:rPr>
            <w:rFonts w:ascii="Verdana" w:hAnsi="Verdana"/>
            <w:sz w:val="20"/>
            <w:szCs w:val="20"/>
          </w:rPr>
          <w:delText>Inspektorowi Nadzoru</w:delText>
        </w:r>
        <w:r w:rsidR="00C64D0F" w:rsidRPr="00D805D6" w:rsidDel="00E619F7">
          <w:rPr>
            <w:rFonts w:ascii="Verdana" w:hAnsi="Verdana"/>
            <w:sz w:val="20"/>
            <w:szCs w:val="20"/>
          </w:rPr>
          <w:delText>.</w:delText>
        </w:r>
      </w:del>
    </w:p>
    <w:p w14:paraId="59945F24" w14:textId="77777777" w:rsidR="007C1BD1" w:rsidRDefault="007C1BD1" w:rsidP="007C1BD1">
      <w:pPr>
        <w:spacing w:before="120" w:after="120"/>
        <w:jc w:val="both"/>
        <w:rPr>
          <w:ins w:id="1726" w:author="Skowera Tomasz" w:date="2021-02-18T09:28:00Z"/>
          <w:rFonts w:ascii="Verdana" w:hAnsi="Verdana"/>
          <w:sz w:val="20"/>
          <w:szCs w:val="20"/>
        </w:rPr>
      </w:pPr>
      <w:ins w:id="1727" w:author="Skowera Tomasz" w:date="2021-02-18T09:28:00Z">
        <w:r w:rsidRPr="00A943DA">
          <w:rPr>
            <w:rFonts w:ascii="Verdana" w:hAnsi="Verdana"/>
            <w:sz w:val="20"/>
            <w:szCs w:val="20"/>
          </w:rPr>
          <w:t>Zakres badań i pomiarów Wykonawcy powinien być:</w:t>
        </w:r>
      </w:ins>
    </w:p>
    <w:p w14:paraId="2C12CAFC" w14:textId="77777777" w:rsidR="007C1BD1" w:rsidRDefault="007C1BD1" w:rsidP="007C1BD1">
      <w:pPr>
        <w:pStyle w:val="Akapitzlist"/>
        <w:numPr>
          <w:ilvl w:val="0"/>
          <w:numId w:val="37"/>
        </w:numPr>
        <w:autoSpaceDN w:val="0"/>
        <w:spacing w:before="120" w:after="120"/>
        <w:contextualSpacing w:val="0"/>
        <w:jc w:val="both"/>
        <w:textAlignment w:val="baseline"/>
        <w:rPr>
          <w:ins w:id="1728" w:author="Skowera Tomasz" w:date="2021-02-18T09:28:00Z"/>
          <w:rFonts w:ascii="Verdana" w:hAnsi="Verdana"/>
          <w:sz w:val="20"/>
          <w:szCs w:val="20"/>
        </w:rPr>
      </w:pPr>
      <w:ins w:id="1729" w:author="Skowera Tomasz" w:date="2021-02-18T09:28:00Z">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ins>
    </w:p>
    <w:p w14:paraId="6801F664" w14:textId="77777777" w:rsidR="007C1BD1" w:rsidRPr="00AE16DF" w:rsidRDefault="007C1BD1" w:rsidP="007C1BD1">
      <w:pPr>
        <w:pStyle w:val="Akapitzlist"/>
        <w:numPr>
          <w:ilvl w:val="0"/>
          <w:numId w:val="37"/>
        </w:numPr>
        <w:autoSpaceDN w:val="0"/>
        <w:spacing w:before="120" w:after="120"/>
        <w:contextualSpacing w:val="0"/>
        <w:jc w:val="both"/>
        <w:textAlignment w:val="baseline"/>
        <w:rPr>
          <w:ins w:id="1730" w:author="Skowera Tomasz" w:date="2021-02-18T09:28:00Z"/>
          <w:rFonts w:ascii="Verdana" w:eastAsia="Calibri" w:hAnsi="Verdana"/>
          <w:sz w:val="20"/>
          <w:szCs w:val="20"/>
        </w:rPr>
      </w:pPr>
      <w:ins w:id="1731" w:author="Skowera Tomasz" w:date="2021-02-18T09:28:00Z">
        <w:r w:rsidRPr="00D33878">
          <w:rPr>
            <w:rFonts w:ascii="Verdana" w:hAnsi="Verdana"/>
            <w:sz w:val="20"/>
            <w:szCs w:val="20"/>
          </w:rPr>
          <w:t xml:space="preserve">nie mniejszy </w:t>
        </w:r>
        <w:r w:rsidRPr="00AE16DF">
          <w:rPr>
            <w:rFonts w:ascii="Verdana" w:eastAsia="Calibri" w:hAnsi="Verdana"/>
            <w:sz w:val="20"/>
            <w:szCs w:val="20"/>
          </w:rPr>
          <w:t xml:space="preserve">niż wskazano w niniejszym </w:t>
        </w:r>
        <w:proofErr w:type="spellStart"/>
        <w:r w:rsidRPr="00AE16DF">
          <w:rPr>
            <w:rFonts w:ascii="Verdana" w:eastAsia="Calibri" w:hAnsi="Verdana"/>
            <w:sz w:val="20"/>
            <w:szCs w:val="20"/>
          </w:rPr>
          <w:t>WWiORB</w:t>
        </w:r>
        <w:proofErr w:type="spellEnd"/>
        <w:r w:rsidRPr="00AE16DF">
          <w:rPr>
            <w:rFonts w:ascii="Verdana" w:eastAsia="Calibri" w:hAnsi="Verdana"/>
            <w:sz w:val="20"/>
            <w:szCs w:val="20"/>
          </w:rPr>
          <w:t xml:space="preserve">. </w:t>
        </w:r>
      </w:ins>
    </w:p>
    <w:p w14:paraId="135F6DA8" w14:textId="2215B8D3" w:rsidR="00DC25E9" w:rsidRPr="00D805D6" w:rsidDel="007C1BD1" w:rsidRDefault="00646E9B" w:rsidP="00D805D6">
      <w:pPr>
        <w:spacing w:before="120" w:after="120"/>
        <w:jc w:val="both"/>
        <w:rPr>
          <w:del w:id="1732" w:author="Skowera Tomasz" w:date="2021-02-18T09:28:00Z"/>
          <w:rFonts w:ascii="Verdana" w:hAnsi="Verdana"/>
          <w:sz w:val="20"/>
          <w:szCs w:val="20"/>
        </w:rPr>
      </w:pPr>
      <w:del w:id="1733" w:author="Skowera Tomasz" w:date="2021-02-18T09:28:00Z">
        <w:r w:rsidRPr="00D805D6" w:rsidDel="007C1BD1">
          <w:rPr>
            <w:rFonts w:ascii="Verdana" w:hAnsi="Verdana"/>
            <w:sz w:val="20"/>
            <w:szCs w:val="20"/>
          </w:rPr>
          <w:delText xml:space="preserve">Zakres badań i pomiarów </w:delText>
        </w:r>
        <w:r w:rsidR="00504673" w:rsidRPr="00D805D6" w:rsidDel="007C1BD1">
          <w:rPr>
            <w:rFonts w:ascii="Verdana" w:hAnsi="Verdana"/>
            <w:sz w:val="20"/>
            <w:szCs w:val="20"/>
          </w:rPr>
          <w:delText>W</w:delText>
        </w:r>
        <w:r w:rsidR="00AA0ADF" w:rsidRPr="00D805D6" w:rsidDel="007C1BD1">
          <w:rPr>
            <w:rFonts w:ascii="Verdana" w:hAnsi="Verdana"/>
            <w:sz w:val="20"/>
            <w:szCs w:val="20"/>
          </w:rPr>
          <w:delText xml:space="preserve">ykonawcy </w:delText>
        </w:r>
        <w:r w:rsidR="00FC6AA6" w:rsidRPr="00D805D6" w:rsidDel="007C1BD1">
          <w:rPr>
            <w:rFonts w:ascii="Verdana" w:hAnsi="Verdana"/>
            <w:sz w:val="20"/>
            <w:szCs w:val="20"/>
          </w:rPr>
          <w:delText>powinien być</w:delText>
        </w:r>
        <w:r w:rsidR="00DC25E9" w:rsidRPr="00D805D6" w:rsidDel="007C1BD1">
          <w:rPr>
            <w:rFonts w:ascii="Verdana" w:hAnsi="Verdana"/>
            <w:sz w:val="20"/>
            <w:szCs w:val="20"/>
          </w:rPr>
          <w:delText>:</w:delText>
        </w:r>
        <w:bookmarkStart w:id="1734" w:name="_Toc64533216"/>
        <w:bookmarkEnd w:id="1734"/>
      </w:del>
    </w:p>
    <w:p w14:paraId="27CA77C4" w14:textId="36E14151" w:rsidR="00DC25E9" w:rsidRPr="00D805D6" w:rsidDel="007C1BD1" w:rsidRDefault="00DC25E9" w:rsidP="00D805D6">
      <w:pPr>
        <w:pStyle w:val="Akapitzlist"/>
        <w:numPr>
          <w:ilvl w:val="0"/>
          <w:numId w:val="8"/>
        </w:numPr>
        <w:spacing w:before="120" w:after="120"/>
        <w:contextualSpacing w:val="0"/>
        <w:jc w:val="both"/>
        <w:rPr>
          <w:del w:id="1735" w:author="Skowera Tomasz" w:date="2021-02-18T09:28:00Z"/>
          <w:rFonts w:ascii="Verdana" w:hAnsi="Verdana"/>
          <w:sz w:val="20"/>
          <w:szCs w:val="20"/>
        </w:rPr>
      </w:pPr>
      <w:del w:id="1736" w:author="Skowera Tomasz" w:date="2021-02-18T09:28:00Z">
        <w:r w:rsidRPr="00D805D6" w:rsidDel="007C1BD1">
          <w:rPr>
            <w:rFonts w:ascii="Verdana" w:hAnsi="Verdana"/>
            <w:sz w:val="20"/>
            <w:szCs w:val="20"/>
          </w:rPr>
          <w:delText xml:space="preserve">nie </w:delText>
        </w:r>
        <w:r w:rsidR="00AA0ADF" w:rsidRPr="00D805D6" w:rsidDel="007C1BD1">
          <w:rPr>
            <w:rFonts w:ascii="Verdana" w:hAnsi="Verdana"/>
            <w:sz w:val="20"/>
            <w:szCs w:val="20"/>
          </w:rPr>
          <w:delText>mniejszy</w:delText>
        </w:r>
        <w:r w:rsidR="00C76A34" w:rsidRPr="00D805D6" w:rsidDel="007C1BD1">
          <w:rPr>
            <w:rFonts w:ascii="Verdana" w:hAnsi="Verdana"/>
            <w:sz w:val="20"/>
            <w:szCs w:val="20"/>
          </w:rPr>
          <w:delText xml:space="preserve"> niż wskazano w </w:delText>
        </w:r>
        <w:r w:rsidRPr="00D805D6" w:rsidDel="007C1BD1">
          <w:rPr>
            <w:rFonts w:ascii="Verdana" w:hAnsi="Verdana"/>
            <w:sz w:val="20"/>
            <w:szCs w:val="20"/>
          </w:rPr>
          <w:delText>niż określony w Zakładowej Kontroli Produkcji dla dostarczanych na budowę materiałów,</w:delText>
        </w:r>
        <w:bookmarkStart w:id="1737" w:name="_Toc64533217"/>
        <w:bookmarkEnd w:id="1737"/>
      </w:del>
    </w:p>
    <w:p w14:paraId="29F81C78" w14:textId="0D218267" w:rsidR="00646E9B" w:rsidRPr="00D805D6" w:rsidDel="007C1BD1" w:rsidRDefault="00DC25E9" w:rsidP="00D805D6">
      <w:pPr>
        <w:pStyle w:val="Akapitzlist"/>
        <w:numPr>
          <w:ilvl w:val="0"/>
          <w:numId w:val="8"/>
        </w:numPr>
        <w:spacing w:before="120" w:after="120"/>
        <w:contextualSpacing w:val="0"/>
        <w:jc w:val="both"/>
        <w:rPr>
          <w:del w:id="1738" w:author="Skowera Tomasz" w:date="2021-02-18T09:28:00Z"/>
          <w:rFonts w:ascii="Verdana" w:hAnsi="Verdana"/>
          <w:sz w:val="20"/>
          <w:szCs w:val="20"/>
        </w:rPr>
      </w:pPr>
      <w:del w:id="1739" w:author="Skowera Tomasz" w:date="2021-02-18T09:28:00Z">
        <w:r w:rsidRPr="00D805D6" w:rsidDel="007C1BD1">
          <w:rPr>
            <w:rFonts w:ascii="Verdana" w:hAnsi="Verdana"/>
            <w:sz w:val="20"/>
            <w:szCs w:val="20"/>
          </w:rPr>
          <w:delText>nie mniejszy niż zakres i częstotliwość badań i pomiarów kontrolnych określony w niniejszym WWiORB.</w:delText>
        </w:r>
        <w:bookmarkStart w:id="1740" w:name="_Toc64533218"/>
        <w:bookmarkEnd w:id="1740"/>
      </w:del>
    </w:p>
    <w:p w14:paraId="444F5CAC" w14:textId="1C0C3A3B" w:rsidR="00646E9B" w:rsidRPr="00D805D6" w:rsidRDefault="00646E9B" w:rsidP="00D805D6">
      <w:pPr>
        <w:pStyle w:val="Nagwek2"/>
        <w:numPr>
          <w:ilvl w:val="1"/>
          <w:numId w:val="1"/>
        </w:numPr>
        <w:ind w:left="567" w:hanging="567"/>
        <w:rPr>
          <w:szCs w:val="20"/>
        </w:rPr>
      </w:pPr>
      <w:bookmarkStart w:id="1741" w:name="_Toc64533219"/>
      <w:r w:rsidRPr="00D805D6">
        <w:rPr>
          <w:szCs w:val="20"/>
        </w:rPr>
        <w:t xml:space="preserve">Badania </w:t>
      </w:r>
      <w:r w:rsidR="00147FEB" w:rsidRPr="00D805D6">
        <w:rPr>
          <w:szCs w:val="20"/>
        </w:rPr>
        <w:t xml:space="preserve">i pomiary </w:t>
      </w:r>
      <w:r w:rsidRPr="00D805D6">
        <w:rPr>
          <w:szCs w:val="20"/>
        </w:rPr>
        <w:t>kontrolne</w:t>
      </w:r>
      <w:ins w:id="1742" w:author="Skowera Tomasz" w:date="2021-02-10T09:03:00Z">
        <w:r w:rsidR="00E619F7" w:rsidRPr="00004C92">
          <w:rPr>
            <w:spacing w:val="-6"/>
          </w:rPr>
          <w:t>- zgodnie z D-M-00.00.00 „Wymagania ogólne”</w:t>
        </w:r>
      </w:ins>
      <w:bookmarkEnd w:id="1741"/>
    </w:p>
    <w:p w14:paraId="33A311B8" w14:textId="7C13FBE0" w:rsidR="00646E9B" w:rsidRPr="00D805D6" w:rsidDel="00E619F7" w:rsidRDefault="00646E9B" w:rsidP="00D805D6">
      <w:pPr>
        <w:spacing w:before="120" w:after="120"/>
        <w:jc w:val="both"/>
        <w:rPr>
          <w:del w:id="1743" w:author="Skowera Tomasz" w:date="2021-02-10T09:03:00Z"/>
          <w:rFonts w:ascii="Verdana" w:hAnsi="Verdana"/>
          <w:sz w:val="20"/>
          <w:szCs w:val="20"/>
        </w:rPr>
      </w:pPr>
      <w:del w:id="1744" w:author="Skowera Tomasz" w:date="2021-02-10T09:03:00Z">
        <w:r w:rsidRPr="00D805D6" w:rsidDel="00E619F7">
          <w:rPr>
            <w:rFonts w:ascii="Verdana" w:hAnsi="Verdana"/>
            <w:sz w:val="20"/>
            <w:szCs w:val="20"/>
          </w:rPr>
          <w:delText xml:space="preserve">Badania i pomiary kontrolne są zlecane przez </w:delText>
        </w:r>
        <w:r w:rsidR="003D0649" w:rsidRPr="00D805D6" w:rsidDel="00E619F7">
          <w:rPr>
            <w:rFonts w:ascii="Verdana" w:hAnsi="Verdana"/>
            <w:sz w:val="20"/>
            <w:szCs w:val="20"/>
          </w:rPr>
          <w:delText>Inżyniera</w:delText>
        </w:r>
        <w:r w:rsidR="002F7B1E" w:rsidRPr="00D805D6" w:rsidDel="00E619F7">
          <w:rPr>
            <w:rFonts w:ascii="Verdana" w:hAnsi="Verdana"/>
            <w:sz w:val="20"/>
            <w:szCs w:val="20"/>
          </w:rPr>
          <w:delText>/</w:delText>
        </w:r>
        <w:r w:rsidRPr="00D805D6" w:rsidDel="00E619F7">
          <w:rPr>
            <w:rFonts w:ascii="Verdana" w:hAnsi="Verdana"/>
            <w:sz w:val="20"/>
            <w:szCs w:val="20"/>
          </w:rPr>
          <w:delText xml:space="preserve">Inspektora Nadzoru, a których celem jest sprawdzenie, czy jakość zastosowanych materiałów oraz </w:delText>
        </w:r>
        <w:r w:rsidR="00FF4F1E" w:rsidDel="00E619F7">
          <w:rPr>
            <w:rFonts w:ascii="Verdana" w:hAnsi="Verdana"/>
            <w:sz w:val="20"/>
            <w:szCs w:val="20"/>
          </w:rPr>
          <w:delText>zakończonych robót</w:delText>
        </w:r>
        <w:r w:rsidRPr="00D805D6" w:rsidDel="00E619F7">
          <w:rPr>
            <w:rFonts w:ascii="Verdana" w:hAnsi="Verdana"/>
            <w:sz w:val="20"/>
            <w:szCs w:val="20"/>
          </w:rPr>
          <w:delText xml:space="preserve"> spełniają wymagania określone w kontrakcie.  </w:delText>
        </w:r>
        <w:bookmarkStart w:id="1745" w:name="_Toc64533220"/>
        <w:bookmarkEnd w:id="1745"/>
      </w:del>
    </w:p>
    <w:p w14:paraId="11EB9484" w14:textId="6ED68C03" w:rsidR="00646E9B" w:rsidRPr="00D805D6" w:rsidDel="00E619F7" w:rsidRDefault="00646E9B" w:rsidP="00D805D6">
      <w:pPr>
        <w:spacing w:before="120" w:after="120"/>
        <w:jc w:val="both"/>
        <w:rPr>
          <w:del w:id="1746" w:author="Skowera Tomasz" w:date="2021-02-10T09:03:00Z"/>
          <w:rFonts w:ascii="Verdana" w:hAnsi="Verdana"/>
          <w:sz w:val="20"/>
          <w:szCs w:val="20"/>
        </w:rPr>
      </w:pPr>
      <w:del w:id="1747" w:author="Skowera Tomasz" w:date="2021-02-10T09:03:00Z">
        <w:r w:rsidRPr="00D805D6" w:rsidDel="00E619F7">
          <w:rPr>
            <w:rFonts w:ascii="Verdana" w:hAnsi="Verdana"/>
            <w:sz w:val="20"/>
            <w:szCs w:val="20"/>
          </w:rPr>
          <w:delText xml:space="preserve">Pobieraniem próbek, wykonaniem badań i pomiarów na miejscu budowy zajmuje się </w:delText>
        </w:r>
        <w:r w:rsidR="00E96C59" w:rsidRPr="00D805D6" w:rsidDel="00E619F7">
          <w:rPr>
            <w:rFonts w:ascii="Verdana" w:hAnsi="Verdana"/>
            <w:sz w:val="20"/>
            <w:szCs w:val="20"/>
          </w:rPr>
          <w:delText>L</w:delText>
        </w:r>
        <w:r w:rsidRPr="00D805D6" w:rsidDel="00E619F7">
          <w:rPr>
            <w:rFonts w:ascii="Verdana" w:hAnsi="Verdana"/>
            <w:sz w:val="20"/>
            <w:szCs w:val="20"/>
          </w:rPr>
          <w:delText xml:space="preserve">aboratorium </w:delText>
        </w:r>
        <w:r w:rsidR="00E96C59" w:rsidRPr="00D805D6" w:rsidDel="00E619F7">
          <w:rPr>
            <w:rFonts w:ascii="Verdana" w:hAnsi="Verdana"/>
            <w:sz w:val="20"/>
            <w:szCs w:val="20"/>
          </w:rPr>
          <w:delText>Zamawiającego</w:delText>
        </w:r>
        <w:r w:rsidR="00F54B96" w:rsidRPr="00D805D6" w:rsidDel="00E619F7">
          <w:rPr>
            <w:rFonts w:ascii="Verdana" w:hAnsi="Verdana"/>
            <w:sz w:val="20"/>
            <w:szCs w:val="20"/>
          </w:rPr>
          <w:delText>/Inżynier/Inspektor Nadzoru</w:delText>
        </w:r>
        <w:r w:rsidR="00E96C59" w:rsidRPr="00D805D6" w:rsidDel="00E619F7">
          <w:rPr>
            <w:rFonts w:ascii="Verdana" w:hAnsi="Verdana"/>
            <w:sz w:val="20"/>
            <w:szCs w:val="20"/>
          </w:rPr>
          <w:delText xml:space="preserve"> </w:delText>
        </w:r>
        <w:r w:rsidRPr="00D805D6" w:rsidDel="00E619F7">
          <w:rPr>
            <w:rFonts w:ascii="Verdana" w:hAnsi="Verdana"/>
            <w:sz w:val="20"/>
            <w:szCs w:val="20"/>
          </w:rPr>
          <w:delText>przy udziale lub po poinformowaniu przedstawicieli Wykonawcy.</w:delText>
        </w:r>
        <w:r w:rsidR="00F30A24" w:rsidRPr="00D805D6" w:rsidDel="00E619F7">
          <w:rPr>
            <w:rFonts w:ascii="Verdana" w:hAnsi="Verdana"/>
            <w:sz w:val="20"/>
            <w:szCs w:val="20"/>
          </w:rPr>
          <w:delText xml:space="preserve"> Zamawiający decyduje o wyborze Laboratorium Zamawiającego.</w:delText>
        </w:r>
        <w:bookmarkStart w:id="1748" w:name="_Toc64533221"/>
        <w:bookmarkEnd w:id="1748"/>
      </w:del>
    </w:p>
    <w:p w14:paraId="15AD492C" w14:textId="775084BD" w:rsidR="00646E9B" w:rsidRPr="00D805D6" w:rsidDel="003E4C82" w:rsidRDefault="00646E9B" w:rsidP="00D805D6">
      <w:pPr>
        <w:pStyle w:val="Nagwek2"/>
        <w:numPr>
          <w:ilvl w:val="1"/>
          <w:numId w:val="1"/>
        </w:numPr>
        <w:ind w:left="567" w:hanging="567"/>
        <w:rPr>
          <w:del w:id="1749" w:author="Skowera Tomasz" w:date="2021-02-10T09:05:00Z"/>
          <w:szCs w:val="20"/>
        </w:rPr>
      </w:pPr>
      <w:bookmarkStart w:id="1750" w:name="_Toc64533222"/>
      <w:r w:rsidRPr="00D805D6">
        <w:rPr>
          <w:szCs w:val="20"/>
        </w:rPr>
        <w:t xml:space="preserve">Badania </w:t>
      </w:r>
      <w:r w:rsidR="00147FEB" w:rsidRPr="00D805D6">
        <w:rPr>
          <w:szCs w:val="20"/>
        </w:rPr>
        <w:t xml:space="preserve">i pomiary </w:t>
      </w:r>
      <w:r w:rsidRPr="00D805D6">
        <w:rPr>
          <w:szCs w:val="20"/>
        </w:rPr>
        <w:t>kontrolne dodatkowe</w:t>
      </w:r>
      <w:ins w:id="1751" w:author="Skowera Tomasz" w:date="2021-02-10T09:03:00Z">
        <w:r w:rsidR="00E619F7" w:rsidRPr="00004C92">
          <w:rPr>
            <w:spacing w:val="-6"/>
          </w:rPr>
          <w:t>- zgodnie z D-M-00.00.00 „Wymagania ogólne”</w:t>
        </w:r>
      </w:ins>
      <w:bookmarkEnd w:id="1750"/>
    </w:p>
    <w:p w14:paraId="33DCDFD2" w14:textId="3EB70F5C" w:rsidR="00646E9B" w:rsidRPr="007C1BD1" w:rsidDel="00E619F7" w:rsidRDefault="00646E9B">
      <w:pPr>
        <w:pStyle w:val="Nagwek2"/>
        <w:numPr>
          <w:ilvl w:val="1"/>
          <w:numId w:val="1"/>
        </w:numPr>
        <w:ind w:left="567" w:hanging="567"/>
        <w:jc w:val="both"/>
        <w:rPr>
          <w:del w:id="1752" w:author="Skowera Tomasz" w:date="2021-02-10T09:04:00Z"/>
          <w:szCs w:val="20"/>
        </w:rPr>
        <w:pPrChange w:id="1753" w:author="Skowera Tomasz" w:date="2021-02-10T09:05:00Z">
          <w:pPr>
            <w:spacing w:before="120" w:after="120"/>
            <w:jc w:val="both"/>
          </w:pPr>
        </w:pPrChange>
      </w:pPr>
      <w:del w:id="1754" w:author="Skowera Tomasz" w:date="2021-02-10T09:04:00Z">
        <w:r w:rsidRPr="005F59BE" w:rsidDel="00E619F7">
          <w:rPr>
            <w:szCs w:val="20"/>
          </w:rPr>
          <w:delText>W wypadku uznania, że jeden z wyników badań lub pomiarów kontrolnych nie jest reprezentatywny dla ocenianego odcinka budowy, strony kontraktu mogą wystąpić o</w:delText>
        </w:r>
        <w:r w:rsidR="00472E63" w:rsidRPr="007C1BD1" w:rsidDel="00E619F7">
          <w:rPr>
            <w:szCs w:val="20"/>
          </w:rPr>
          <w:delText> </w:delText>
        </w:r>
        <w:r w:rsidRPr="007C1BD1" w:rsidDel="00E619F7">
          <w:rPr>
            <w:szCs w:val="20"/>
          </w:rPr>
          <w:delText>przeprowadzenia badań lub pomiarów kontrolnych dodatkowych.</w:delText>
        </w:r>
        <w:r w:rsidR="00C57428" w:rsidRPr="007C1BD1" w:rsidDel="00E619F7">
          <w:rPr>
            <w:szCs w:val="20"/>
          </w:rPr>
          <w:delText xml:space="preserve"> Badania kontrolne dodatkowe są wykonywane przez Laboratorium Zamawiającego.</w:delText>
        </w:r>
        <w:bookmarkStart w:id="1755" w:name="_Toc64533223"/>
        <w:bookmarkEnd w:id="1755"/>
      </w:del>
    </w:p>
    <w:p w14:paraId="3B835607" w14:textId="6175A515" w:rsidR="00646E9B" w:rsidRPr="00D805D6" w:rsidRDefault="00646E9B">
      <w:pPr>
        <w:pStyle w:val="Nagwek2"/>
        <w:numPr>
          <w:ilvl w:val="1"/>
          <w:numId w:val="1"/>
        </w:numPr>
        <w:ind w:left="567" w:hanging="567"/>
        <w:pPrChange w:id="1756" w:author="Skowera Tomasz" w:date="2021-02-10T09:05:00Z">
          <w:pPr>
            <w:spacing w:before="120" w:after="120"/>
            <w:jc w:val="both"/>
          </w:pPr>
        </w:pPrChange>
      </w:pPr>
      <w:del w:id="1757" w:author="Skowera Tomasz" w:date="2021-02-10T09:04:00Z">
        <w:r w:rsidRPr="00D805D6" w:rsidDel="00E619F7">
          <w:delText>Strony Kontraktu decydują wspólnie o miejscach pobierania próbek i wyznaczeniu odcinków częściowych ocenianego odcinka budowy tzn. dziennej działki roboczej. Jeżeli odcinek częściowy przyporządkowany do badań kontrolnych nie może być jednoznacznie i</w:delText>
        </w:r>
        <w:r w:rsidR="00472E63" w:rsidRPr="00D805D6" w:rsidDel="00E619F7">
          <w:delText> </w:delText>
        </w:r>
        <w:r w:rsidRPr="00D805D6" w:rsidDel="00E619F7">
          <w:delText>zgodnie wyznaczony, to odcinek ten nie powinien być mniejszy niż 20% ocenianego odcinka budowy</w:delText>
        </w:r>
      </w:del>
      <w:del w:id="1758" w:author="Skowera Tomasz" w:date="2021-02-10T09:05:00Z">
        <w:r w:rsidRPr="00D805D6" w:rsidDel="003E4C82">
          <w:delText>.</w:delText>
        </w:r>
      </w:del>
      <w:bookmarkStart w:id="1759" w:name="_Toc64533224"/>
      <w:bookmarkEnd w:id="1759"/>
    </w:p>
    <w:p w14:paraId="59B7B778" w14:textId="5B53CB40" w:rsidR="00646E9B" w:rsidRDefault="00646E9B" w:rsidP="00D805D6">
      <w:pPr>
        <w:pStyle w:val="Nagwek2"/>
        <w:numPr>
          <w:ilvl w:val="1"/>
          <w:numId w:val="1"/>
        </w:numPr>
        <w:ind w:left="567" w:hanging="567"/>
        <w:rPr>
          <w:ins w:id="1760" w:author="Skowera Tomasz" w:date="2021-02-18T09:34:00Z"/>
          <w:spacing w:val="-6"/>
        </w:rPr>
      </w:pPr>
      <w:bookmarkStart w:id="1761" w:name="_Toc64533225"/>
      <w:r w:rsidRPr="00D805D6">
        <w:rPr>
          <w:szCs w:val="20"/>
        </w:rPr>
        <w:t xml:space="preserve">Badania </w:t>
      </w:r>
      <w:r w:rsidR="00147FEB" w:rsidRPr="00D805D6">
        <w:rPr>
          <w:szCs w:val="20"/>
        </w:rPr>
        <w:t xml:space="preserve">i pomiary </w:t>
      </w:r>
      <w:r w:rsidRPr="00D805D6">
        <w:rPr>
          <w:szCs w:val="20"/>
        </w:rPr>
        <w:t>arbitrażowe</w:t>
      </w:r>
      <w:ins w:id="1762" w:author="Skowera Tomasz" w:date="2021-02-10T09:04:00Z">
        <w:r w:rsidR="00E619F7" w:rsidRPr="00004C92">
          <w:rPr>
            <w:spacing w:val="-6"/>
          </w:rPr>
          <w:t>- zgodnie z D-M-00.00.00 „Wymagania ogólne”</w:t>
        </w:r>
      </w:ins>
      <w:bookmarkEnd w:id="1761"/>
    </w:p>
    <w:p w14:paraId="38A934E3" w14:textId="77777777" w:rsidR="007C1BD1" w:rsidRPr="007C1BD1" w:rsidRDefault="007C1BD1" w:rsidP="007C1BD1">
      <w:pPr>
        <w:rPr>
          <w:rPrChange w:id="1763" w:author="Skowera Tomasz" w:date="2021-02-18T09:34:00Z">
            <w:rPr>
              <w:szCs w:val="20"/>
            </w:rPr>
          </w:rPrChange>
        </w:rPr>
        <w:pPrChange w:id="1764" w:author="Skowera Tomasz" w:date="2021-02-18T09:34:00Z">
          <w:pPr>
            <w:pStyle w:val="Nagwek2"/>
            <w:numPr>
              <w:ilvl w:val="1"/>
              <w:numId w:val="1"/>
            </w:numPr>
            <w:ind w:left="567" w:hanging="567"/>
          </w:pPr>
        </w:pPrChange>
      </w:pPr>
    </w:p>
    <w:p w14:paraId="78066FAD" w14:textId="0EFB78B2" w:rsidR="00646E9B" w:rsidRPr="00D805D6" w:rsidDel="00E619F7" w:rsidRDefault="00646E9B" w:rsidP="00D805D6">
      <w:pPr>
        <w:spacing w:before="120" w:after="120"/>
        <w:jc w:val="both"/>
        <w:rPr>
          <w:del w:id="1765" w:author="Skowera Tomasz" w:date="2021-02-10T09:04:00Z"/>
          <w:rFonts w:ascii="Verdana" w:hAnsi="Verdana"/>
          <w:sz w:val="20"/>
          <w:szCs w:val="20"/>
        </w:rPr>
      </w:pPr>
      <w:del w:id="1766" w:author="Skowera Tomasz" w:date="2021-02-10T09:04:00Z">
        <w:r w:rsidRPr="00D805D6" w:rsidDel="00E619F7">
          <w:rPr>
            <w:rFonts w:ascii="Verdana" w:hAnsi="Verdana"/>
            <w:sz w:val="20"/>
            <w:szCs w:val="20"/>
          </w:rPr>
          <w:delText>Badania i pomiary arbitrażowe są powtórzeniem badań lub pomiarów kontrolnych i/lub kontrolnych dodatkowych, co do których istnieją uzasadnione wątpliwości ze strony Inżyniera</w:delText>
        </w:r>
        <w:r w:rsidR="00A8541D" w:rsidRPr="00D805D6" w:rsidDel="00E619F7">
          <w:rPr>
            <w:rFonts w:ascii="Verdana" w:hAnsi="Verdana"/>
            <w:sz w:val="20"/>
            <w:szCs w:val="20"/>
          </w:rPr>
          <w:delText xml:space="preserve">/Inspektora Nadzoru, </w:delText>
        </w:r>
        <w:r w:rsidR="007D6094" w:rsidRPr="00D805D6" w:rsidDel="00E619F7">
          <w:rPr>
            <w:rFonts w:ascii="Verdana" w:hAnsi="Verdana"/>
            <w:sz w:val="20"/>
            <w:szCs w:val="20"/>
          </w:rPr>
          <w:delText>Z</w:delText>
        </w:r>
        <w:r w:rsidR="00292162" w:rsidRPr="00D805D6" w:rsidDel="00E619F7">
          <w:rPr>
            <w:rFonts w:ascii="Verdana" w:hAnsi="Verdana"/>
            <w:sz w:val="20"/>
            <w:szCs w:val="20"/>
          </w:rPr>
          <w:delText xml:space="preserve">amawiającego </w:delText>
        </w:r>
        <w:r w:rsidRPr="00D805D6" w:rsidDel="00E619F7">
          <w:rPr>
            <w:rFonts w:ascii="Verdana" w:hAnsi="Verdana"/>
            <w:sz w:val="20"/>
            <w:szCs w:val="20"/>
          </w:rPr>
          <w:delText>lub Wykonawcy (np. na podstawie własnych badań).</w:delText>
        </w:r>
        <w:bookmarkStart w:id="1767" w:name="_Toc64533226"/>
        <w:bookmarkEnd w:id="1767"/>
      </w:del>
    </w:p>
    <w:p w14:paraId="19490540" w14:textId="47155E8B" w:rsidR="00D15027" w:rsidRPr="00D805D6" w:rsidDel="00E619F7" w:rsidRDefault="00646E9B" w:rsidP="00D805D6">
      <w:pPr>
        <w:spacing w:before="120" w:after="120"/>
        <w:jc w:val="both"/>
        <w:rPr>
          <w:del w:id="1768" w:author="Skowera Tomasz" w:date="2021-02-10T09:04:00Z"/>
          <w:rFonts w:ascii="Verdana" w:hAnsi="Verdana"/>
          <w:sz w:val="20"/>
          <w:szCs w:val="20"/>
        </w:rPr>
      </w:pPr>
      <w:del w:id="1769" w:author="Skowera Tomasz" w:date="2021-02-10T09:04:00Z">
        <w:r w:rsidRPr="00D805D6" w:rsidDel="00E619F7">
          <w:rPr>
            <w:rFonts w:ascii="Verdana" w:hAnsi="Verdana"/>
            <w:sz w:val="20"/>
            <w:szCs w:val="20"/>
          </w:rPr>
          <w:delText xml:space="preserve">Badania i pomiary arbitrażowe wykonuje </w:delText>
        </w:r>
        <w:r w:rsidR="007D6094" w:rsidRPr="00D805D6" w:rsidDel="00E619F7">
          <w:rPr>
            <w:rFonts w:ascii="Verdana" w:hAnsi="Verdana"/>
            <w:sz w:val="20"/>
            <w:szCs w:val="20"/>
          </w:rPr>
          <w:delText xml:space="preserve">się </w:delText>
        </w:r>
        <w:r w:rsidRPr="00D805D6" w:rsidDel="00E619F7">
          <w:rPr>
            <w:rFonts w:ascii="Verdana" w:hAnsi="Verdana"/>
            <w:sz w:val="20"/>
            <w:szCs w:val="20"/>
          </w:rPr>
          <w:delText>na wniosek strony kontraktu</w:delText>
        </w:r>
        <w:r w:rsidR="007D6094" w:rsidRPr="00D805D6" w:rsidDel="00E619F7">
          <w:rPr>
            <w:rFonts w:ascii="Verdana" w:hAnsi="Verdana"/>
            <w:sz w:val="20"/>
            <w:szCs w:val="20"/>
          </w:rPr>
          <w:delText>. Badania i</w:delText>
        </w:r>
        <w:r w:rsidR="00530146" w:rsidRPr="00D805D6" w:rsidDel="00E619F7">
          <w:rPr>
            <w:rFonts w:ascii="Verdana" w:hAnsi="Verdana"/>
            <w:sz w:val="20"/>
            <w:szCs w:val="20"/>
          </w:rPr>
          <w:delText> </w:delText>
        </w:r>
        <w:r w:rsidR="007D6094" w:rsidRPr="00D805D6" w:rsidDel="00E619F7">
          <w:rPr>
            <w:rFonts w:ascii="Verdana" w:hAnsi="Verdana"/>
            <w:sz w:val="20"/>
            <w:szCs w:val="20"/>
          </w:rPr>
          <w:delText>pomiary arbitrażowe wykonuje</w:delText>
        </w:r>
        <w:r w:rsidRPr="00D805D6" w:rsidDel="00E619F7">
          <w:rPr>
            <w:rFonts w:ascii="Verdana" w:hAnsi="Verdana"/>
            <w:sz w:val="20"/>
            <w:szCs w:val="20"/>
          </w:rPr>
          <w:delText xml:space="preserve"> </w:delText>
        </w:r>
        <w:r w:rsidR="007646DD" w:rsidRPr="00D805D6" w:rsidDel="00E619F7">
          <w:rPr>
            <w:rFonts w:ascii="Verdana" w:hAnsi="Verdana"/>
            <w:sz w:val="20"/>
            <w:szCs w:val="20"/>
          </w:rPr>
          <w:delText>bezstronne</w:delText>
        </w:r>
        <w:r w:rsidRPr="00D805D6" w:rsidDel="00E619F7">
          <w:rPr>
            <w:rFonts w:ascii="Verdana" w:hAnsi="Verdana"/>
            <w:sz w:val="20"/>
            <w:szCs w:val="20"/>
          </w:rPr>
          <w:delText>, akredytowane laboratorium</w:delText>
        </w:r>
        <w:r w:rsidR="00E26497" w:rsidRPr="00D805D6" w:rsidDel="00E619F7">
          <w:rPr>
            <w:rFonts w:ascii="Verdana" w:hAnsi="Verdana"/>
            <w:sz w:val="20"/>
            <w:szCs w:val="20"/>
          </w:rPr>
          <w:delText xml:space="preserve"> (w tym inne laboratorium GDDKiA)</w:delText>
        </w:r>
        <w:r w:rsidRPr="00D805D6" w:rsidDel="00E619F7">
          <w:rPr>
            <w:rFonts w:ascii="Verdana" w:hAnsi="Verdana"/>
            <w:sz w:val="20"/>
            <w:szCs w:val="20"/>
          </w:rPr>
          <w:delText>, które nie wykonywało badań lub pomiarów kontrolnych</w:delText>
        </w:r>
        <w:r w:rsidR="00292162" w:rsidRPr="00D805D6" w:rsidDel="00E619F7">
          <w:rPr>
            <w:rFonts w:ascii="Verdana" w:hAnsi="Verdana"/>
            <w:sz w:val="20"/>
            <w:szCs w:val="20"/>
          </w:rPr>
          <w:delText>,</w:delText>
        </w:r>
        <w:r w:rsidR="00D15027" w:rsidRPr="00D805D6" w:rsidDel="00E619F7">
          <w:rPr>
            <w:rFonts w:ascii="Verdana" w:hAnsi="Verdana"/>
            <w:sz w:val="20"/>
            <w:szCs w:val="20"/>
          </w:rPr>
          <w:delText xml:space="preserve"> przy udziale lub po poinformowaniu przedstawicieli </w:delText>
        </w:r>
        <w:r w:rsidR="00F54B96" w:rsidRPr="00D805D6" w:rsidDel="00E619F7">
          <w:rPr>
            <w:rFonts w:ascii="Verdana" w:hAnsi="Verdana"/>
            <w:sz w:val="20"/>
            <w:szCs w:val="20"/>
          </w:rPr>
          <w:delText>stron</w:delText>
        </w:r>
        <w:r w:rsidR="00D15027" w:rsidRPr="00D805D6" w:rsidDel="00E619F7">
          <w:rPr>
            <w:rFonts w:ascii="Verdana" w:hAnsi="Verdana"/>
            <w:sz w:val="20"/>
            <w:szCs w:val="20"/>
          </w:rPr>
          <w:delText>.</w:delText>
        </w:r>
        <w:bookmarkStart w:id="1770" w:name="_Toc64533227"/>
        <w:bookmarkEnd w:id="1770"/>
      </w:del>
    </w:p>
    <w:p w14:paraId="23CE13BD" w14:textId="41041905" w:rsidR="007D6094" w:rsidRPr="00D805D6" w:rsidDel="00E619F7" w:rsidRDefault="007D6094" w:rsidP="00D805D6">
      <w:pPr>
        <w:spacing w:before="120" w:after="120"/>
        <w:jc w:val="both"/>
        <w:rPr>
          <w:del w:id="1771" w:author="Skowera Tomasz" w:date="2021-02-10T09:04:00Z"/>
          <w:rFonts w:ascii="Verdana" w:hAnsi="Verdana"/>
          <w:sz w:val="20"/>
          <w:szCs w:val="20"/>
        </w:rPr>
      </w:pPr>
      <w:del w:id="1772" w:author="Skowera Tomasz" w:date="2021-02-10T09:04:00Z">
        <w:r w:rsidRPr="00D805D6" w:rsidDel="00E619F7">
          <w:rPr>
            <w:rFonts w:ascii="Verdana" w:hAnsi="Verdana"/>
            <w:sz w:val="20"/>
            <w:szCs w:val="20"/>
          </w:rPr>
          <w:delText>W przypadku wniosku Wykonawcy zgodę na przeprowadzenie</w:delText>
        </w:r>
        <w:r w:rsidR="006C1422" w:rsidRPr="00D805D6" w:rsidDel="00E619F7">
          <w:rPr>
            <w:rFonts w:ascii="Verdana" w:hAnsi="Verdana"/>
            <w:sz w:val="20"/>
            <w:szCs w:val="20"/>
          </w:rPr>
          <w:delText xml:space="preserve"> badań i pomiarów arbitrażowych</w:delText>
        </w:r>
        <w:r w:rsidRPr="00D805D6" w:rsidDel="00E619F7">
          <w:rPr>
            <w:rFonts w:ascii="Verdana" w:hAnsi="Verdana"/>
            <w:sz w:val="20"/>
            <w:szCs w:val="20"/>
          </w:rPr>
          <w:delText xml:space="preserve"> wyraża Inżynier/Inspektor Nadzoru po wcześniejszej analizie zasadności wniosku. </w:delText>
        </w:r>
        <w:r w:rsidR="006C1422" w:rsidRPr="00D805D6" w:rsidDel="00E619F7">
          <w:rPr>
            <w:rFonts w:ascii="Verdana" w:hAnsi="Verdana"/>
            <w:sz w:val="20"/>
            <w:szCs w:val="20"/>
          </w:rPr>
          <w:delText xml:space="preserve">Zamawiający akceptuje laboratorium, które przeprowadzi badania lub pomiary arbitrażowe. </w:delText>
        </w:r>
        <w:bookmarkStart w:id="1773" w:name="_Toc64533228"/>
        <w:bookmarkEnd w:id="1773"/>
      </w:del>
    </w:p>
    <w:p w14:paraId="29F87D4C" w14:textId="49DFF2D8" w:rsidR="007317A6" w:rsidRPr="00D805D6" w:rsidRDefault="007317A6" w:rsidP="00D805D6">
      <w:pPr>
        <w:pStyle w:val="Nagwek2"/>
        <w:numPr>
          <w:ilvl w:val="1"/>
          <w:numId w:val="1"/>
        </w:numPr>
        <w:ind w:left="567" w:hanging="567"/>
        <w:rPr>
          <w:b w:val="0"/>
          <w:szCs w:val="20"/>
        </w:rPr>
      </w:pPr>
      <w:bookmarkStart w:id="1774" w:name="_Toc407161202"/>
      <w:bookmarkStart w:id="1775" w:name="_Toc405615054"/>
      <w:bookmarkStart w:id="1776" w:name="_Toc6478524"/>
      <w:bookmarkStart w:id="1777" w:name="_Toc64533229"/>
      <w:r w:rsidRPr="00D805D6">
        <w:rPr>
          <w:szCs w:val="20"/>
        </w:rPr>
        <w:t>Badania i pomiary przed przystąpieniem do robót</w:t>
      </w:r>
      <w:bookmarkEnd w:id="1774"/>
      <w:bookmarkEnd w:id="1775"/>
      <w:bookmarkEnd w:id="1776"/>
      <w:ins w:id="1778" w:author="Skowera Tomasz" w:date="2021-02-18T09:31:00Z">
        <w:r w:rsidR="007C1BD1">
          <w:rPr>
            <w:szCs w:val="20"/>
          </w:rPr>
          <w:t>– zgodnie z D-M-00.00.00 „Wymagania ogólne”</w:t>
        </w:r>
      </w:ins>
      <w:bookmarkEnd w:id="1777"/>
    </w:p>
    <w:p w14:paraId="3CEB8CC0"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Przed przystąpieniem do robót Wykonawca powinien:</w:t>
      </w:r>
    </w:p>
    <w:p w14:paraId="2C8269A5" w14:textId="77777777" w:rsidR="007C1BD1" w:rsidRPr="00DA7999" w:rsidRDefault="007C1BD1" w:rsidP="007C1BD1">
      <w:pPr>
        <w:pStyle w:val="Akapitzlist"/>
        <w:numPr>
          <w:ilvl w:val="0"/>
          <w:numId w:val="26"/>
        </w:numPr>
        <w:autoSpaceDN w:val="0"/>
        <w:spacing w:before="120" w:after="120"/>
        <w:contextualSpacing w:val="0"/>
        <w:jc w:val="both"/>
        <w:textAlignment w:val="baseline"/>
        <w:rPr>
          <w:ins w:id="1779" w:author="Skowera Tomasz" w:date="2021-02-18T09:31:00Z"/>
          <w:rFonts w:ascii="Verdana" w:hAnsi="Verdana"/>
          <w:sz w:val="20"/>
          <w:szCs w:val="20"/>
        </w:rPr>
      </w:pPr>
      <w:ins w:id="1780" w:author="Skowera Tomasz" w:date="2021-02-18T09:31:00Z">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ins>
    </w:p>
    <w:p w14:paraId="221B9C29" w14:textId="77777777" w:rsidR="007C1BD1" w:rsidRPr="00DA7999" w:rsidRDefault="007C1BD1" w:rsidP="007C1BD1">
      <w:pPr>
        <w:pStyle w:val="Akapitzlist"/>
        <w:numPr>
          <w:ilvl w:val="0"/>
          <w:numId w:val="26"/>
        </w:numPr>
        <w:autoSpaceDN w:val="0"/>
        <w:spacing w:before="120" w:after="120"/>
        <w:contextualSpacing w:val="0"/>
        <w:jc w:val="both"/>
        <w:textAlignment w:val="baseline"/>
        <w:rPr>
          <w:ins w:id="1781" w:author="Skowera Tomasz" w:date="2021-02-18T09:31:00Z"/>
          <w:rFonts w:ascii="Verdana" w:hAnsi="Verdana"/>
          <w:sz w:val="20"/>
          <w:szCs w:val="20"/>
        </w:rPr>
      </w:pPr>
      <w:bookmarkStart w:id="1782" w:name="_GoBack"/>
      <w:ins w:id="1783" w:author="Skowera Tomasz" w:date="2021-02-18T09:31:00Z">
        <w:r w:rsidRPr="00DA7999">
          <w:rPr>
            <w:rFonts w:ascii="Verdana" w:hAnsi="Verdana"/>
            <w:sz w:val="20"/>
            <w:szCs w:val="20"/>
          </w:rPr>
          <w:t>ew. wykonać własne badania właściwości materiałów przeznaczonych do wykonania robót, określone przez Inżyniera/Inspektora Nadzoru.</w:t>
        </w:r>
      </w:ins>
    </w:p>
    <w:bookmarkEnd w:id="1782"/>
    <w:p w14:paraId="338367CF" w14:textId="60FB874C" w:rsidR="007317A6" w:rsidRPr="00D805D6" w:rsidDel="007C1BD1" w:rsidRDefault="007317A6" w:rsidP="00D805D6">
      <w:pPr>
        <w:pStyle w:val="Akapitzlist"/>
        <w:numPr>
          <w:ilvl w:val="0"/>
          <w:numId w:val="26"/>
        </w:numPr>
        <w:spacing w:before="120" w:after="120"/>
        <w:ind w:left="357" w:hanging="357"/>
        <w:contextualSpacing w:val="0"/>
        <w:jc w:val="both"/>
        <w:rPr>
          <w:del w:id="1784" w:author="Skowera Tomasz" w:date="2021-02-18T09:31:00Z"/>
          <w:rFonts w:ascii="Verdana" w:eastAsia="Calibri" w:hAnsi="Verdana"/>
          <w:sz w:val="20"/>
          <w:szCs w:val="20"/>
        </w:rPr>
      </w:pPr>
      <w:del w:id="1785" w:author="Skowera Tomasz" w:date="2021-02-18T09:31:00Z">
        <w:r w:rsidRPr="00D805D6" w:rsidDel="007C1BD1">
          <w:rPr>
            <w:rFonts w:ascii="Verdana" w:eastAsia="Calibri" w:hAnsi="Verdana"/>
            <w:sz w:val="20"/>
            <w:szCs w:val="20"/>
          </w:rPr>
          <w:delText xml:space="preserve">uzyskać wymagane dokumenty, dopuszczające wyroby budowlane do obrotu </w:delText>
        </w:r>
        <w:r w:rsidRPr="00D805D6" w:rsidDel="007C1BD1">
          <w:rPr>
            <w:rFonts w:ascii="Verdana" w:eastAsia="Calibri" w:hAnsi="Verdana"/>
            <w:sz w:val="20"/>
            <w:szCs w:val="20"/>
          </w:rPr>
          <w:br/>
          <w:delText>i powszechnego stosowania (deklarację właściwości użytkowych, certyfikaty ZKP, ew. badania materiałów wykonane przez dostawców itp.),</w:delText>
        </w:r>
      </w:del>
    </w:p>
    <w:p w14:paraId="533243AB" w14:textId="686D8F05" w:rsidR="007317A6" w:rsidRPr="00D805D6" w:rsidRDefault="007317A6" w:rsidP="00D805D6">
      <w:pPr>
        <w:pStyle w:val="Akapitzlist"/>
        <w:numPr>
          <w:ilvl w:val="0"/>
          <w:numId w:val="26"/>
        </w:numPr>
        <w:spacing w:before="120" w:after="120"/>
        <w:ind w:left="357" w:hanging="357"/>
        <w:contextualSpacing w:val="0"/>
        <w:jc w:val="both"/>
        <w:rPr>
          <w:rFonts w:ascii="Verdana" w:eastAsia="Calibri" w:hAnsi="Verdana"/>
          <w:sz w:val="20"/>
          <w:szCs w:val="20"/>
        </w:rPr>
      </w:pPr>
      <w:r w:rsidRPr="00D805D6">
        <w:rPr>
          <w:rFonts w:ascii="Verdana" w:eastAsia="Calibri" w:hAnsi="Verdana"/>
          <w:sz w:val="20"/>
          <w:szCs w:val="20"/>
        </w:rPr>
        <w:t>sprawdzić cechy zewnętrzne gotowych materiałów z tworzyw,</w:t>
      </w:r>
    </w:p>
    <w:p w14:paraId="6B75FA8C" w14:textId="610BB2EB" w:rsidR="007317A6" w:rsidRPr="00D805D6" w:rsidRDefault="007317A6" w:rsidP="00D805D6">
      <w:pPr>
        <w:pStyle w:val="Akapitzlist"/>
        <w:numPr>
          <w:ilvl w:val="0"/>
          <w:numId w:val="26"/>
        </w:numPr>
        <w:spacing w:before="120" w:after="120"/>
        <w:ind w:left="357" w:hanging="357"/>
        <w:contextualSpacing w:val="0"/>
        <w:jc w:val="both"/>
        <w:rPr>
          <w:rFonts w:ascii="Verdana" w:eastAsia="Calibri" w:hAnsi="Verdana"/>
          <w:sz w:val="20"/>
          <w:szCs w:val="20"/>
        </w:rPr>
      </w:pPr>
      <w:r w:rsidRPr="00D805D6">
        <w:rPr>
          <w:rFonts w:ascii="Verdana" w:eastAsia="Calibri" w:hAnsi="Verdana"/>
          <w:sz w:val="20"/>
          <w:szCs w:val="20"/>
        </w:rPr>
        <w:t xml:space="preserve">przeprowadzić badania materiałów </w:t>
      </w:r>
      <w:proofErr w:type="spellStart"/>
      <w:r w:rsidRPr="00D805D6">
        <w:rPr>
          <w:rFonts w:ascii="Verdana" w:eastAsia="Calibri" w:hAnsi="Verdana"/>
          <w:sz w:val="20"/>
          <w:szCs w:val="20"/>
        </w:rPr>
        <w:t>geosyntetycznych</w:t>
      </w:r>
      <w:proofErr w:type="spellEnd"/>
      <w:r w:rsidRPr="00D805D6">
        <w:rPr>
          <w:rFonts w:ascii="Verdana" w:eastAsia="Calibri" w:hAnsi="Verdana"/>
          <w:sz w:val="20"/>
          <w:szCs w:val="20"/>
        </w:rPr>
        <w:t xml:space="preserve"> na podstawie wymagań zawartych w normie PN-EN 13249, uzależniając zakres badań od funkcji którą pełni dany </w:t>
      </w:r>
      <w:proofErr w:type="spellStart"/>
      <w:r w:rsidRPr="00D805D6">
        <w:rPr>
          <w:rFonts w:ascii="Verdana" w:eastAsia="Calibri" w:hAnsi="Verdana"/>
          <w:sz w:val="20"/>
          <w:szCs w:val="20"/>
        </w:rPr>
        <w:t>geosyntetyk</w:t>
      </w:r>
      <w:proofErr w:type="spellEnd"/>
      <w:del w:id="1786" w:author="Skowera Tomasz" w:date="2021-02-18T09:35:00Z">
        <w:r w:rsidRPr="00D805D6" w:rsidDel="007C1BD1">
          <w:rPr>
            <w:rFonts w:ascii="Verdana" w:eastAsia="Calibri" w:hAnsi="Verdana"/>
            <w:sz w:val="20"/>
            <w:szCs w:val="20"/>
          </w:rPr>
          <w:delText>.</w:delText>
        </w:r>
      </w:del>
      <w:ins w:id="1787" w:author="Skowera Tomasz" w:date="2021-02-18T09:35:00Z">
        <w:r w:rsidR="007C1BD1">
          <w:rPr>
            <w:rFonts w:ascii="Verdana" w:eastAsia="Calibri" w:hAnsi="Verdana"/>
            <w:sz w:val="20"/>
            <w:szCs w:val="20"/>
          </w:rPr>
          <w:t>;</w:t>
        </w:r>
      </w:ins>
    </w:p>
    <w:p w14:paraId="1B0EE806" w14:textId="4C6C228B" w:rsidR="007317A6" w:rsidRPr="00D805D6" w:rsidRDefault="007317A6" w:rsidP="00D805D6">
      <w:pPr>
        <w:spacing w:before="120" w:after="120"/>
        <w:ind w:left="357"/>
        <w:jc w:val="both"/>
        <w:rPr>
          <w:rFonts w:ascii="Verdana" w:eastAsia="Calibri" w:hAnsi="Verdana"/>
          <w:sz w:val="20"/>
          <w:szCs w:val="20"/>
        </w:rPr>
      </w:pPr>
      <w:r w:rsidRPr="00D805D6">
        <w:rPr>
          <w:rFonts w:ascii="Verdana" w:eastAsia="Calibri" w:hAnsi="Verdana"/>
          <w:i/>
          <w:sz w:val="20"/>
          <w:szCs w:val="20"/>
        </w:rPr>
        <w:t xml:space="preserve">Wykonawca może nie wykonywać badań wymienionych powyżej, jeżeli ze strony </w:t>
      </w:r>
      <w:r w:rsidRPr="00D805D6">
        <w:rPr>
          <w:rFonts w:ascii="Verdana" w:eastAsia="Calibri" w:hAnsi="Verdana"/>
          <w:i/>
          <w:sz w:val="20"/>
          <w:szCs w:val="20"/>
        </w:rPr>
        <w:br/>
        <w:t>Producenta dostarczonego wyrobu zostanie przedłożony protokół z badań kontroli jakości wyrobu przeprowadzonych przez Producenta przed wysyłką na budowę dla danej partii wyrobu</w:t>
      </w:r>
      <w:r w:rsidRPr="00D805D6">
        <w:rPr>
          <w:rFonts w:ascii="Verdana" w:eastAsia="Calibri" w:hAnsi="Verdana"/>
          <w:sz w:val="20"/>
          <w:szCs w:val="20"/>
        </w:rPr>
        <w:t>.</w:t>
      </w:r>
    </w:p>
    <w:p w14:paraId="233A2821" w14:textId="3CB03C35" w:rsidR="007C1BD1" w:rsidRPr="00DA7999" w:rsidRDefault="007C1BD1" w:rsidP="007C1BD1">
      <w:pPr>
        <w:pStyle w:val="Akapitzlist"/>
        <w:numPr>
          <w:ilvl w:val="0"/>
          <w:numId w:val="26"/>
        </w:numPr>
        <w:autoSpaceDN w:val="0"/>
        <w:spacing w:before="120" w:after="120"/>
        <w:contextualSpacing w:val="0"/>
        <w:jc w:val="both"/>
        <w:textAlignment w:val="baseline"/>
        <w:rPr>
          <w:ins w:id="1788" w:author="Skowera Tomasz" w:date="2021-02-18T09:32:00Z"/>
          <w:rFonts w:ascii="Verdana" w:hAnsi="Verdana"/>
          <w:sz w:val="20"/>
          <w:szCs w:val="20"/>
        </w:rPr>
      </w:pPr>
      <w:ins w:id="1789" w:author="Skowera Tomasz" w:date="2021-02-18T09:32:00Z">
        <w:r w:rsidRPr="00DA7999">
          <w:rPr>
            <w:rFonts w:ascii="Verdana" w:hAnsi="Verdana"/>
            <w:sz w:val="20"/>
            <w:szCs w:val="20"/>
          </w:rPr>
          <w:t xml:space="preserve">przedstawić Inżynierowi/Inspektorowi Nadzoru do akceptacji źródła poboru </w:t>
        </w:r>
        <w:r>
          <w:rPr>
            <w:rFonts w:ascii="Verdana" w:hAnsi="Verdana"/>
            <w:sz w:val="20"/>
            <w:szCs w:val="20"/>
          </w:rPr>
          <w:t>materiałów (kruszyw) do wypełnienia materacy;</w:t>
        </w:r>
      </w:ins>
    </w:p>
    <w:p w14:paraId="25E7DC90" w14:textId="3A363C33" w:rsidR="007317A6" w:rsidRPr="00D805D6" w:rsidRDefault="007317A6" w:rsidP="00D805D6">
      <w:pPr>
        <w:pStyle w:val="Akapitzlist"/>
        <w:numPr>
          <w:ilvl w:val="0"/>
          <w:numId w:val="26"/>
        </w:numPr>
        <w:spacing w:before="120" w:after="120"/>
        <w:ind w:left="357" w:hanging="357"/>
        <w:contextualSpacing w:val="0"/>
        <w:jc w:val="both"/>
        <w:rPr>
          <w:rFonts w:ascii="Verdana" w:eastAsia="Calibri" w:hAnsi="Verdana"/>
          <w:sz w:val="20"/>
          <w:szCs w:val="20"/>
        </w:rPr>
      </w:pPr>
      <w:r w:rsidRPr="00D805D6">
        <w:rPr>
          <w:rFonts w:ascii="Verdana" w:eastAsia="Calibri" w:hAnsi="Verdana"/>
          <w:sz w:val="20"/>
          <w:szCs w:val="20"/>
        </w:rPr>
        <w:t xml:space="preserve">wykonać badania kruszywa wypełniającego materace w zakresie składu ziarnowego wg PN-EN 933-1, wskaźnika piaskowego wg PN-EN 933-8 oraz wskaźnika filtracji wg </w:t>
      </w:r>
      <w:r w:rsidRPr="00D805D6">
        <w:rPr>
          <w:rFonts w:ascii="Verdana" w:hAnsi="Verdana"/>
          <w:sz w:val="20"/>
          <w:szCs w:val="20"/>
        </w:rPr>
        <w:t>wzoru amerykańskiego USBSC.</w:t>
      </w:r>
    </w:p>
    <w:p w14:paraId="4B05447F" w14:textId="3ABDEB16"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Wszystkie dokumenty oraz wyniki badań Wykonawca przedstawia Inżynierowi/Inspektorowi Nadzoru do akceptacji. </w:t>
      </w:r>
    </w:p>
    <w:p w14:paraId="2421A138" w14:textId="77777777" w:rsidR="007317A6" w:rsidRPr="00D805D6" w:rsidRDefault="007317A6" w:rsidP="00D805D6">
      <w:pPr>
        <w:pStyle w:val="Nagwek2"/>
        <w:numPr>
          <w:ilvl w:val="1"/>
          <w:numId w:val="1"/>
        </w:numPr>
        <w:ind w:left="567" w:hanging="567"/>
        <w:rPr>
          <w:b w:val="0"/>
          <w:szCs w:val="20"/>
        </w:rPr>
      </w:pPr>
      <w:bookmarkStart w:id="1790" w:name="_Toc6478525"/>
      <w:bookmarkStart w:id="1791" w:name="_Toc64533230"/>
      <w:r w:rsidRPr="00D805D6">
        <w:rPr>
          <w:szCs w:val="20"/>
        </w:rPr>
        <w:t>Badania i pomiary w trakcie wykonywania robót</w:t>
      </w:r>
      <w:bookmarkEnd w:id="1790"/>
      <w:bookmarkEnd w:id="1791"/>
    </w:p>
    <w:p w14:paraId="64B4EBC3" w14:textId="0B3CCFC5" w:rsidR="007317A6" w:rsidRPr="00D805D6" w:rsidRDefault="007317A6" w:rsidP="00D805D6">
      <w:pPr>
        <w:spacing w:before="120" w:after="120"/>
        <w:jc w:val="both"/>
        <w:rPr>
          <w:rFonts w:ascii="Verdana" w:eastAsia="Calibri" w:hAnsi="Verdana"/>
          <w:sz w:val="20"/>
          <w:szCs w:val="20"/>
        </w:rPr>
      </w:pPr>
      <w:bookmarkStart w:id="1792" w:name="_Toc407161204"/>
      <w:bookmarkStart w:id="1793" w:name="_Toc405615056"/>
      <w:r w:rsidRPr="00D805D6">
        <w:rPr>
          <w:rFonts w:ascii="Verdana" w:eastAsia="Calibri" w:hAnsi="Verdana"/>
          <w:sz w:val="20"/>
          <w:szCs w:val="20"/>
        </w:rPr>
        <w:t xml:space="preserve">W przypadku uzasadnionych wątpliwości Inżyniera/Inspektora Nadzoru co </w:t>
      </w:r>
      <w:proofErr w:type="spellStart"/>
      <w:r w:rsidRPr="00D805D6">
        <w:rPr>
          <w:rFonts w:ascii="Verdana" w:eastAsia="Calibri" w:hAnsi="Verdana"/>
          <w:sz w:val="20"/>
          <w:szCs w:val="20"/>
        </w:rPr>
        <w:t>co</w:t>
      </w:r>
      <w:proofErr w:type="spellEnd"/>
      <w:r w:rsidRPr="00D805D6">
        <w:rPr>
          <w:rFonts w:ascii="Verdana" w:eastAsia="Calibri" w:hAnsi="Verdana"/>
          <w:sz w:val="20"/>
          <w:szCs w:val="20"/>
        </w:rPr>
        <w:t xml:space="preserve"> do jakości </w:t>
      </w:r>
      <w:r w:rsidRPr="00D805D6">
        <w:rPr>
          <w:rFonts w:ascii="Verdana" w:eastAsia="Calibri" w:hAnsi="Verdana"/>
          <w:sz w:val="20"/>
          <w:szCs w:val="20"/>
        </w:rPr>
        <w:br/>
        <w:t xml:space="preserve">dostarczonych wyrobów </w:t>
      </w:r>
      <w:proofErr w:type="spellStart"/>
      <w:r w:rsidRPr="00D805D6">
        <w:rPr>
          <w:rFonts w:ascii="Verdana" w:eastAsia="Calibri" w:hAnsi="Verdana"/>
          <w:sz w:val="20"/>
          <w:szCs w:val="20"/>
        </w:rPr>
        <w:t>geosyntetycznych</w:t>
      </w:r>
      <w:proofErr w:type="spellEnd"/>
      <w:r w:rsidRPr="00D805D6">
        <w:rPr>
          <w:rFonts w:ascii="Verdana" w:eastAsia="Calibri" w:hAnsi="Verdana"/>
          <w:sz w:val="20"/>
          <w:szCs w:val="20"/>
        </w:rPr>
        <w:t xml:space="preserve"> Wykonawca jest zobowiązany do przedłożenia wyników badań Zakładowej Kontroli Produkcji wyrobów dostarczonych na budowę. Wyniki takich badań muszą być udostępnione na Producenta. </w:t>
      </w:r>
    </w:p>
    <w:p w14:paraId="0BC577E7"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czasie wykonywania robót należy prowadzić kontrolę bieżącą prawidłowości układania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ich zasypywania oraz zagęszczania zasypki. Badania kontrolne należy wykonywać dla każdej warstwy. Kontrola dotyczy stwierdzania zgodności prowadzenia robót z wymaganiami pkt 5 niniejszych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Przy instalacji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należy kontrolować poprawność rozwijania, układania, łączenia, mocowania i </w:t>
      </w:r>
      <w:proofErr w:type="spellStart"/>
      <w:r w:rsidRPr="00D805D6">
        <w:rPr>
          <w:rFonts w:ascii="Verdana" w:eastAsia="Calibri" w:hAnsi="Verdana"/>
          <w:sz w:val="20"/>
          <w:szCs w:val="20"/>
        </w:rPr>
        <w:t>kotwienia</w:t>
      </w:r>
      <w:proofErr w:type="spellEnd"/>
      <w:r w:rsidRPr="00D805D6">
        <w:rPr>
          <w:rFonts w:ascii="Verdana" w:eastAsia="Calibri" w:hAnsi="Verdana"/>
          <w:sz w:val="20"/>
          <w:szCs w:val="20"/>
        </w:rPr>
        <w:t xml:space="preserve"> pasm, zgodnie z projektem technologicznym.</w:t>
      </w:r>
    </w:p>
    <w:p w14:paraId="31958726"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Kontrola zasypywania obejmuje sprawdzenie prawidłowości użycia odpowiedniego </w:t>
      </w:r>
      <w:r w:rsidRPr="00D805D6">
        <w:rPr>
          <w:rFonts w:ascii="Verdana" w:eastAsia="Calibri" w:hAnsi="Verdana"/>
          <w:sz w:val="20"/>
          <w:szCs w:val="20"/>
        </w:rPr>
        <w:br/>
        <w:t xml:space="preserve">materiału, jego wbudowywanie oraz zagęszczanie. </w:t>
      </w:r>
    </w:p>
    <w:p w14:paraId="0334CF02"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Badania przydatności kruszyw do wykonania materaca powinny być przeprowadzone na próbkach pobranych z każdej partii/rodzaju/źródła materiału przeznaczonego </w:t>
      </w:r>
      <w:r w:rsidRPr="00D805D6">
        <w:rPr>
          <w:rFonts w:ascii="Verdana" w:eastAsia="Calibri" w:hAnsi="Verdana"/>
          <w:sz w:val="20"/>
          <w:szCs w:val="20"/>
        </w:rPr>
        <w:br/>
        <w:t>do wbudowania, jednak nie rzadziej niż jeden raz na każde 3000 m</w:t>
      </w:r>
      <w:r w:rsidRPr="00D805D6">
        <w:rPr>
          <w:rFonts w:ascii="Verdana" w:eastAsia="Calibri" w:hAnsi="Verdana"/>
          <w:sz w:val="20"/>
          <w:szCs w:val="20"/>
          <w:vertAlign w:val="superscript"/>
        </w:rPr>
        <w:t>3</w:t>
      </w:r>
      <w:r w:rsidRPr="00D805D6">
        <w:rPr>
          <w:rFonts w:ascii="Verdana" w:eastAsia="Calibri" w:hAnsi="Verdana"/>
          <w:sz w:val="20"/>
          <w:szCs w:val="20"/>
        </w:rPr>
        <w:t xml:space="preserve"> materaca. </w:t>
      </w:r>
    </w:p>
    <w:p w14:paraId="506E996A" w14:textId="59F410C9"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W zakresie właściwości kruszywa wypełniającego materace należy przeprowadzić badania</w:t>
      </w:r>
      <w:r w:rsidRPr="00D805D6">
        <w:rPr>
          <w:rFonts w:ascii="Verdana" w:eastAsia="Calibri" w:hAnsi="Verdana"/>
          <w:sz w:val="20"/>
          <w:szCs w:val="20"/>
          <w:lang w:eastAsia="pl-PL"/>
        </w:rPr>
        <w:t xml:space="preserve"> </w:t>
      </w:r>
      <w:r w:rsidRPr="00D805D6">
        <w:rPr>
          <w:rFonts w:ascii="Verdana" w:eastAsia="Calibri" w:hAnsi="Verdana"/>
          <w:sz w:val="20"/>
          <w:szCs w:val="20"/>
        </w:rPr>
        <w:t xml:space="preserve">w zakresie składu ziarnowego wg PN-EN 933-1, wskaźnika piaskowego wg </w:t>
      </w:r>
      <w:r w:rsidRPr="00D805D6">
        <w:rPr>
          <w:rFonts w:ascii="Verdana" w:eastAsia="Calibri" w:hAnsi="Verdana"/>
          <w:sz w:val="20"/>
          <w:szCs w:val="20"/>
        </w:rPr>
        <w:br/>
        <w:t xml:space="preserve">PN-EN 933-8, procentowej zawartości </w:t>
      </w:r>
      <w:proofErr w:type="spellStart"/>
      <w:r w:rsidRPr="00D805D6">
        <w:rPr>
          <w:rFonts w:ascii="Verdana" w:eastAsia="Calibri" w:hAnsi="Verdana"/>
          <w:sz w:val="20"/>
          <w:szCs w:val="20"/>
        </w:rPr>
        <w:t>ziarn</w:t>
      </w:r>
      <w:proofErr w:type="spellEnd"/>
      <w:r w:rsidRPr="00D805D6">
        <w:rPr>
          <w:rFonts w:ascii="Verdana" w:eastAsia="Calibri" w:hAnsi="Verdana"/>
          <w:sz w:val="20"/>
          <w:szCs w:val="20"/>
        </w:rPr>
        <w:t xml:space="preserve"> o powierzchniach powstałych w wyniku </w:t>
      </w:r>
      <w:r w:rsidRPr="00D805D6">
        <w:rPr>
          <w:rFonts w:ascii="Verdana" w:eastAsia="Calibri" w:hAnsi="Verdana"/>
          <w:sz w:val="20"/>
          <w:szCs w:val="20"/>
        </w:rPr>
        <w:br/>
      </w:r>
      <w:proofErr w:type="spellStart"/>
      <w:r w:rsidRPr="00D805D6">
        <w:rPr>
          <w:rFonts w:ascii="Verdana" w:eastAsia="Calibri" w:hAnsi="Verdana"/>
          <w:sz w:val="20"/>
          <w:szCs w:val="20"/>
        </w:rPr>
        <w:t>przekruszenia</w:t>
      </w:r>
      <w:proofErr w:type="spellEnd"/>
      <w:r w:rsidRPr="00D805D6">
        <w:rPr>
          <w:rFonts w:ascii="Verdana" w:eastAsia="Calibri" w:hAnsi="Verdana"/>
          <w:sz w:val="20"/>
          <w:szCs w:val="20"/>
        </w:rPr>
        <w:t xml:space="preserve"> lub łamania kruszyw grubych wg PN-EN 933-5 oraz wskaźnika filtracji wg wzoru amerykańskiego USBSC z częstotliwością jak wyżej.</w:t>
      </w:r>
    </w:p>
    <w:p w14:paraId="3E0064D4"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Zagęszczenie warstwy, o grubości równej wysokości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powinno odbywać się do osiągnięcia wymaganego wskaźnika zagęszczenia (</w:t>
      </w:r>
      <w:proofErr w:type="spellStart"/>
      <w:r w:rsidRPr="00D805D6">
        <w:rPr>
          <w:rFonts w:ascii="Verdana" w:eastAsia="Calibri" w:hAnsi="Verdana"/>
          <w:sz w:val="20"/>
          <w:szCs w:val="20"/>
        </w:rPr>
        <w:t>Is</w:t>
      </w:r>
      <w:proofErr w:type="spellEnd"/>
      <w:r w:rsidRPr="00D805D6">
        <w:rPr>
          <w:rFonts w:ascii="Verdana" w:eastAsia="Calibri" w:hAnsi="Verdana"/>
          <w:sz w:val="20"/>
          <w:szCs w:val="20"/>
        </w:rPr>
        <w:t xml:space="preserve"> ≥ 0.97), określonego </w:t>
      </w:r>
      <w:r w:rsidRPr="00D805D6">
        <w:rPr>
          <w:rFonts w:ascii="Verdana" w:eastAsia="Calibri" w:hAnsi="Verdana"/>
          <w:sz w:val="20"/>
          <w:szCs w:val="20"/>
        </w:rPr>
        <w:br/>
        <w:t xml:space="preserve">metodą normalną próby </w:t>
      </w:r>
      <w:proofErr w:type="spellStart"/>
      <w:r w:rsidRPr="00D805D6">
        <w:rPr>
          <w:rFonts w:ascii="Verdana" w:eastAsia="Calibri" w:hAnsi="Verdana"/>
          <w:sz w:val="20"/>
          <w:szCs w:val="20"/>
        </w:rPr>
        <w:t>Proctora</w:t>
      </w:r>
      <w:proofErr w:type="spellEnd"/>
      <w:r w:rsidRPr="00D805D6">
        <w:rPr>
          <w:rFonts w:ascii="Verdana" w:eastAsia="Calibri" w:hAnsi="Verdana"/>
          <w:sz w:val="20"/>
          <w:szCs w:val="20"/>
        </w:rPr>
        <w:t xml:space="preserve"> (metoda II). Zagęszczenie należy sprawdzać </w:t>
      </w:r>
      <w:r w:rsidRPr="00D805D6">
        <w:rPr>
          <w:rFonts w:ascii="Verdana" w:eastAsia="Calibri" w:hAnsi="Verdana"/>
          <w:sz w:val="20"/>
          <w:szCs w:val="20"/>
        </w:rPr>
        <w:br/>
        <w:t>nie mniej niż jeden raz w trzech punktach wybranych losowo na każde 1500m</w:t>
      </w:r>
      <w:r w:rsidRPr="00D805D6">
        <w:rPr>
          <w:rFonts w:ascii="Verdana" w:eastAsia="Calibri" w:hAnsi="Verdana"/>
          <w:sz w:val="20"/>
          <w:szCs w:val="20"/>
          <w:vertAlign w:val="superscript"/>
        </w:rPr>
        <w:t>2</w:t>
      </w:r>
      <w:r w:rsidRPr="00D805D6">
        <w:rPr>
          <w:rFonts w:ascii="Verdana" w:eastAsia="Calibri" w:hAnsi="Verdana"/>
          <w:sz w:val="20"/>
          <w:szCs w:val="20"/>
        </w:rPr>
        <w:t xml:space="preserve"> powierzchni rzutu odrębnie wykonywanego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Zagęszczenie warstwy należy uznać za prawidłowe, gdy wszystkie wyniki pomiarów są nie mniejsze od wartości wymaganej.</w:t>
      </w:r>
    </w:p>
    <w:p w14:paraId="3028F361" w14:textId="008AC6F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W przypadku, gdy przeprowadzenie badania zagęszczenia wg </w:t>
      </w:r>
      <w:proofErr w:type="spellStart"/>
      <w:r w:rsidRPr="00D805D6">
        <w:rPr>
          <w:rFonts w:ascii="Verdana" w:eastAsia="Calibri" w:hAnsi="Verdana"/>
          <w:sz w:val="20"/>
          <w:szCs w:val="20"/>
        </w:rPr>
        <w:t>Proctora</w:t>
      </w:r>
      <w:proofErr w:type="spellEnd"/>
      <w:r w:rsidRPr="00D805D6">
        <w:rPr>
          <w:rFonts w:ascii="Verdana" w:eastAsia="Calibri" w:hAnsi="Verdana"/>
          <w:sz w:val="20"/>
          <w:szCs w:val="20"/>
        </w:rPr>
        <w:t xml:space="preserve"> jest niemożliwe ze względu na gruboziarniste uziarnienie materiału zasypki, kontrolę zagęszczenia </w:t>
      </w:r>
      <w:r w:rsidRPr="00D805D6">
        <w:rPr>
          <w:rFonts w:ascii="Verdana" w:eastAsia="Calibri" w:hAnsi="Verdana"/>
          <w:sz w:val="20"/>
          <w:szCs w:val="20"/>
        </w:rPr>
        <w:br/>
        <w:t xml:space="preserve">należy oprzeć na pomiarze nośności warstwy wg metody obciążeń płytowych (przy użyciu płyty o średnicy 30 cm). Badanie modułów odkształcenia podłoża należy wykonać na górnej powierzchni wzmocnienia (materaca </w:t>
      </w:r>
      <w:proofErr w:type="spellStart"/>
      <w:r w:rsidRPr="00D805D6">
        <w:rPr>
          <w:rFonts w:ascii="Verdana" w:eastAsia="Calibri" w:hAnsi="Verdana"/>
          <w:sz w:val="20"/>
          <w:szCs w:val="20"/>
        </w:rPr>
        <w:t>geosyntetycznego</w:t>
      </w:r>
      <w:proofErr w:type="spellEnd"/>
      <w:r w:rsidRPr="00D805D6">
        <w:rPr>
          <w:rFonts w:ascii="Verdana" w:eastAsia="Calibri" w:hAnsi="Verdana"/>
          <w:sz w:val="20"/>
          <w:szCs w:val="20"/>
        </w:rPr>
        <w:t>).</w:t>
      </w:r>
      <w:r w:rsidRPr="00D805D6">
        <w:rPr>
          <w:rFonts w:ascii="Verdana" w:hAnsi="Verdana"/>
          <w:sz w:val="20"/>
          <w:szCs w:val="20"/>
        </w:rPr>
        <w:t xml:space="preserve"> </w:t>
      </w:r>
      <w:r w:rsidRPr="00D805D6">
        <w:rPr>
          <w:rFonts w:ascii="Verdana" w:eastAsia="Calibri" w:hAnsi="Verdana"/>
          <w:sz w:val="20"/>
          <w:szCs w:val="20"/>
        </w:rPr>
        <w:t xml:space="preserve">Płytę należy ustawiać na warstwie kruszywa, przed ułożeniem górnej warstwy </w:t>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Badanie wykonywać zgodnie z normą PN-S-02205. Obciążenie należy przeprowadzić do 0.35MPa, a odkształcenia wyznaczyć w zakresie od 0.15 do 0.25 </w:t>
      </w:r>
      <w:proofErr w:type="spellStart"/>
      <w:r w:rsidRPr="00D805D6">
        <w:rPr>
          <w:rFonts w:ascii="Verdana" w:eastAsia="Calibri" w:hAnsi="Verdana"/>
          <w:sz w:val="20"/>
          <w:szCs w:val="20"/>
        </w:rPr>
        <w:t>MPa</w:t>
      </w:r>
      <w:proofErr w:type="spellEnd"/>
      <w:r w:rsidRPr="00D805D6">
        <w:rPr>
          <w:rFonts w:ascii="Verdana" w:eastAsia="Calibri" w:hAnsi="Verdana"/>
          <w:sz w:val="20"/>
          <w:szCs w:val="20"/>
        </w:rPr>
        <w:t xml:space="preserve">. Obciążenia należy wykonać w punktach jak przy wyznaczaniu wskaźnika zagęszczenia. </w:t>
      </w:r>
    </w:p>
    <w:p w14:paraId="2E0DAC54"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Zagęszczenie warstwy należy uznać za prawidłowe, gdy dla wszystkich punktów pomiarowych osiągnięte zostaną wartości:</w:t>
      </w:r>
    </w:p>
    <w:p w14:paraId="5D98CF0E" w14:textId="6FB683B0"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wtórny moduł odkształcenia E</w:t>
      </w:r>
      <w:r w:rsidRPr="00FF4F1E">
        <w:rPr>
          <w:rFonts w:ascii="Verdana" w:eastAsia="Calibri" w:hAnsi="Verdana"/>
          <w:sz w:val="20"/>
          <w:szCs w:val="20"/>
          <w:vertAlign w:val="subscript"/>
        </w:rPr>
        <w:t>2</w:t>
      </w:r>
      <w:r w:rsidRPr="00D805D6">
        <w:rPr>
          <w:rFonts w:ascii="Verdana" w:eastAsia="Calibri" w:hAnsi="Verdana"/>
          <w:sz w:val="20"/>
          <w:szCs w:val="20"/>
        </w:rPr>
        <w:t xml:space="preserve"> ≥ 60 </w:t>
      </w:r>
      <w:proofErr w:type="spellStart"/>
      <w:r w:rsidRPr="00D805D6">
        <w:rPr>
          <w:rFonts w:ascii="Verdana" w:eastAsia="Calibri" w:hAnsi="Verdana"/>
          <w:sz w:val="20"/>
          <w:szCs w:val="20"/>
        </w:rPr>
        <w:t>MPa</w:t>
      </w:r>
      <w:proofErr w:type="spellEnd"/>
      <w:r w:rsidRPr="00D805D6">
        <w:rPr>
          <w:rFonts w:ascii="Verdana" w:eastAsia="Calibri" w:hAnsi="Verdana"/>
          <w:sz w:val="20"/>
          <w:szCs w:val="20"/>
        </w:rPr>
        <w:t xml:space="preserve"> oraz,</w:t>
      </w:r>
    </w:p>
    <w:p w14:paraId="4A4C434C" w14:textId="47E6F5B7"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wskaźnik odkształcenia </w:t>
      </w:r>
      <w:proofErr w:type="spellStart"/>
      <w:r w:rsidRPr="00D805D6">
        <w:rPr>
          <w:rFonts w:ascii="Verdana" w:eastAsia="Calibri" w:hAnsi="Verdana"/>
          <w:sz w:val="20"/>
          <w:szCs w:val="20"/>
        </w:rPr>
        <w:t>I</w:t>
      </w:r>
      <w:r w:rsidRPr="00FF4F1E">
        <w:rPr>
          <w:rFonts w:ascii="Verdana" w:eastAsia="Calibri" w:hAnsi="Verdana"/>
          <w:sz w:val="20"/>
          <w:szCs w:val="20"/>
          <w:vertAlign w:val="subscript"/>
        </w:rPr>
        <w:t>o</w:t>
      </w:r>
      <w:proofErr w:type="spellEnd"/>
      <w:r w:rsidRPr="00D805D6">
        <w:rPr>
          <w:rFonts w:ascii="Verdana" w:eastAsia="Calibri" w:hAnsi="Verdana"/>
          <w:sz w:val="20"/>
          <w:szCs w:val="20"/>
        </w:rPr>
        <w:t xml:space="preserve"> = E</w:t>
      </w:r>
      <w:r w:rsidRPr="00FF4F1E">
        <w:rPr>
          <w:rFonts w:ascii="Verdana" w:eastAsia="Calibri" w:hAnsi="Verdana"/>
          <w:sz w:val="20"/>
          <w:szCs w:val="20"/>
          <w:vertAlign w:val="subscript"/>
        </w:rPr>
        <w:t>2</w:t>
      </w:r>
      <w:r w:rsidRPr="00D805D6">
        <w:rPr>
          <w:rFonts w:ascii="Verdana" w:eastAsia="Calibri" w:hAnsi="Verdana"/>
          <w:sz w:val="20"/>
          <w:szCs w:val="20"/>
        </w:rPr>
        <w:t>/E</w:t>
      </w:r>
      <w:r w:rsidRPr="00FF4F1E">
        <w:rPr>
          <w:rFonts w:ascii="Verdana" w:eastAsia="Calibri" w:hAnsi="Verdana"/>
          <w:sz w:val="20"/>
          <w:szCs w:val="20"/>
          <w:vertAlign w:val="subscript"/>
        </w:rPr>
        <w:t>1</w:t>
      </w:r>
      <w:r w:rsidRPr="00D805D6">
        <w:rPr>
          <w:rFonts w:ascii="Verdana" w:eastAsia="Calibri" w:hAnsi="Verdana"/>
          <w:sz w:val="20"/>
          <w:szCs w:val="20"/>
        </w:rPr>
        <w:t xml:space="preserve"> ≤ 2,5 (gdzie E</w:t>
      </w:r>
      <w:r w:rsidRPr="00FF4F1E">
        <w:rPr>
          <w:rFonts w:ascii="Verdana" w:eastAsia="Calibri" w:hAnsi="Verdana"/>
          <w:sz w:val="20"/>
          <w:szCs w:val="20"/>
          <w:vertAlign w:val="subscript"/>
        </w:rPr>
        <w:t>1</w:t>
      </w:r>
      <w:r w:rsidRPr="00D805D6">
        <w:rPr>
          <w:rFonts w:ascii="Verdana" w:eastAsia="Calibri" w:hAnsi="Verdana"/>
          <w:sz w:val="20"/>
          <w:szCs w:val="20"/>
        </w:rPr>
        <w:t>, E</w:t>
      </w:r>
      <w:r w:rsidRPr="00FF4F1E">
        <w:rPr>
          <w:rFonts w:ascii="Verdana" w:eastAsia="Calibri" w:hAnsi="Verdana"/>
          <w:sz w:val="20"/>
          <w:szCs w:val="20"/>
          <w:vertAlign w:val="subscript"/>
        </w:rPr>
        <w:t>2</w:t>
      </w:r>
      <w:r w:rsidRPr="00D805D6">
        <w:rPr>
          <w:rFonts w:ascii="Verdana" w:eastAsia="Calibri" w:hAnsi="Verdana"/>
          <w:sz w:val="20"/>
          <w:szCs w:val="20"/>
        </w:rPr>
        <w:t>– pierwotny oraz wtórny moduł odkształcenia).</w:t>
      </w:r>
    </w:p>
    <w:p w14:paraId="6ABE9412"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Dodatkowo, w zależności od położenia górnej warstwy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xml:space="preserve"> względem projektowanej nawierzchni drogowej, powinny być spełnione wymagania Projektu Konstrukcji Nawierzchni (np. większe wartości zagęszczenia lub modułu odkształcenia E</w:t>
      </w:r>
      <w:r w:rsidRPr="00D805D6">
        <w:rPr>
          <w:rFonts w:ascii="Verdana" w:eastAsia="Calibri" w:hAnsi="Verdana"/>
          <w:sz w:val="20"/>
          <w:szCs w:val="20"/>
          <w:vertAlign w:val="subscript"/>
        </w:rPr>
        <w:t>2</w:t>
      </w:r>
      <w:r w:rsidRPr="00D805D6">
        <w:rPr>
          <w:rFonts w:ascii="Verdana" w:eastAsia="Calibri" w:hAnsi="Verdana"/>
          <w:sz w:val="20"/>
          <w:szCs w:val="20"/>
        </w:rPr>
        <w:t>).</w:t>
      </w:r>
    </w:p>
    <w:p w14:paraId="2C437219" w14:textId="1BD25F82"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Inżynier/Inspektor Nadzoru  może zmienić podane ilości pomiarów a także zlecić dodatkowe pomiary i badania w miejscach budzących wątpliwości. </w:t>
      </w:r>
    </w:p>
    <w:p w14:paraId="70A6B97E" w14:textId="26889926" w:rsidR="007317A6" w:rsidRPr="00D805D6" w:rsidRDefault="007317A6" w:rsidP="00D805D6">
      <w:pPr>
        <w:spacing w:before="120" w:after="120"/>
        <w:jc w:val="both"/>
        <w:rPr>
          <w:rFonts w:ascii="Verdana" w:eastAsia="Calibri" w:hAnsi="Verdana"/>
          <w:sz w:val="20"/>
          <w:szCs w:val="20"/>
        </w:rPr>
      </w:pPr>
    </w:p>
    <w:p w14:paraId="616810C2" w14:textId="77777777" w:rsidR="007317A6" w:rsidRPr="00D805D6" w:rsidRDefault="007317A6" w:rsidP="00D805D6">
      <w:pPr>
        <w:spacing w:before="120" w:after="120"/>
        <w:jc w:val="both"/>
        <w:rPr>
          <w:rFonts w:ascii="Verdana" w:eastAsia="Calibri" w:hAnsi="Verdana"/>
          <w:sz w:val="20"/>
          <w:szCs w:val="20"/>
        </w:rPr>
      </w:pPr>
    </w:p>
    <w:p w14:paraId="327CF0B7" w14:textId="77777777" w:rsidR="007317A6" w:rsidRPr="00D805D6" w:rsidRDefault="007317A6" w:rsidP="00D805D6">
      <w:pPr>
        <w:pStyle w:val="Nagwek2"/>
        <w:numPr>
          <w:ilvl w:val="1"/>
          <w:numId w:val="1"/>
        </w:numPr>
        <w:ind w:left="567" w:hanging="567"/>
        <w:rPr>
          <w:b w:val="0"/>
          <w:szCs w:val="20"/>
        </w:rPr>
      </w:pPr>
      <w:bookmarkStart w:id="1794" w:name="_Toc6478526"/>
      <w:bookmarkStart w:id="1795" w:name="_Toc64533231"/>
      <w:bookmarkEnd w:id="1792"/>
      <w:bookmarkEnd w:id="1793"/>
      <w:r w:rsidRPr="00D805D6">
        <w:rPr>
          <w:szCs w:val="20"/>
        </w:rPr>
        <w:t xml:space="preserve">Badania wykonanego </w:t>
      </w:r>
      <w:proofErr w:type="spellStart"/>
      <w:r w:rsidRPr="00D805D6">
        <w:rPr>
          <w:szCs w:val="20"/>
        </w:rPr>
        <w:t>geomateraca</w:t>
      </w:r>
      <w:bookmarkEnd w:id="1794"/>
      <w:bookmarkEnd w:id="1795"/>
      <w:proofErr w:type="spellEnd"/>
    </w:p>
    <w:p w14:paraId="7E2B68D4" w14:textId="6761BE74" w:rsidR="007317A6" w:rsidRPr="00D805D6" w:rsidRDefault="007317A6" w:rsidP="00D805D6">
      <w:pPr>
        <w:spacing w:before="120" w:after="120"/>
        <w:jc w:val="both"/>
        <w:rPr>
          <w:rFonts w:ascii="Verdana" w:hAnsi="Verdana"/>
          <w:sz w:val="20"/>
          <w:szCs w:val="20"/>
        </w:rPr>
      </w:pPr>
      <w:r w:rsidRPr="00D805D6">
        <w:rPr>
          <w:rFonts w:ascii="Verdana" w:hAnsi="Verdana"/>
          <w:sz w:val="20"/>
          <w:szCs w:val="20"/>
        </w:rPr>
        <w:t xml:space="preserve">Dla każdego odrębnego </w:t>
      </w:r>
      <w:proofErr w:type="spellStart"/>
      <w:r w:rsidRPr="00D805D6">
        <w:rPr>
          <w:rFonts w:ascii="Verdana" w:hAnsi="Verdana"/>
          <w:sz w:val="20"/>
          <w:szCs w:val="20"/>
        </w:rPr>
        <w:t>geomateraca</w:t>
      </w:r>
      <w:proofErr w:type="spellEnd"/>
      <w:r w:rsidRPr="00D805D6">
        <w:rPr>
          <w:rFonts w:ascii="Verdana" w:hAnsi="Verdana"/>
          <w:sz w:val="20"/>
          <w:szCs w:val="20"/>
        </w:rPr>
        <w:t xml:space="preserve"> należy sprawdzić jego cechy geometryczne </w:t>
      </w:r>
      <w:r w:rsidRPr="00D805D6">
        <w:rPr>
          <w:rFonts w:ascii="Verdana" w:hAnsi="Verdana"/>
          <w:sz w:val="20"/>
          <w:szCs w:val="20"/>
        </w:rPr>
        <w:br/>
        <w:t xml:space="preserve">mierzone co najmniej w 3 punktach w każdym przekroju, odległości miedzy </w:t>
      </w:r>
      <w:r w:rsidRPr="00D805D6">
        <w:rPr>
          <w:rFonts w:ascii="Verdana" w:hAnsi="Verdana"/>
          <w:sz w:val="20"/>
          <w:szCs w:val="20"/>
        </w:rPr>
        <w:br/>
        <w:t>przekrojami maksymalnie 25 m</w:t>
      </w:r>
    </w:p>
    <w:p w14:paraId="626190BD" w14:textId="0D64AC9A"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Ukształtowanie w planie: przesunięcia w stosunku do położenia projektowanego nie więcej niż ±10cm, w każdym punkcie na całej długości i szerokości,</w:t>
      </w:r>
    </w:p>
    <w:p w14:paraId="53FA8916" w14:textId="1E95736A"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Grubość po zagęszczeniu kruszywa: zgodna z określoną w dokumentacji </w:t>
      </w:r>
      <w:r w:rsidRPr="00D805D6">
        <w:rPr>
          <w:rFonts w:ascii="Verdana" w:eastAsia="Calibri" w:hAnsi="Verdana"/>
          <w:sz w:val="20"/>
          <w:szCs w:val="20"/>
        </w:rPr>
        <w:br/>
        <w:t>projektowej z tolerancją ±10%,</w:t>
      </w:r>
    </w:p>
    <w:p w14:paraId="4D69F672" w14:textId="10587946"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Równość warstwy: nierówności podłużne mierzone łatą 3 metrową nie może przekraczać 3cm (4cm), </w:t>
      </w:r>
    </w:p>
    <w:p w14:paraId="75204B01" w14:textId="309C475D"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Spadki podłużne i poprzeczne: powinny być zgodne z dokumentacją projektową </w:t>
      </w:r>
      <w:r w:rsidRPr="00D805D6">
        <w:rPr>
          <w:rFonts w:ascii="Verdana" w:eastAsia="Calibri" w:hAnsi="Verdana"/>
          <w:sz w:val="20"/>
          <w:szCs w:val="20"/>
        </w:rPr>
        <w:br/>
        <w:t>z tolerancją ±0,5% (±1,0%),</w:t>
      </w:r>
    </w:p>
    <w:p w14:paraId="72EA4C2A" w14:textId="2E1C4F83" w:rsidR="007317A6" w:rsidRPr="00D805D6" w:rsidRDefault="007317A6"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Rzędne wysokościowe: różnice między rzędnymi górnej powierzchni wykonanego </w:t>
      </w:r>
      <w:proofErr w:type="spellStart"/>
      <w:r w:rsidRPr="00D805D6">
        <w:rPr>
          <w:rFonts w:ascii="Verdana" w:eastAsia="Calibri" w:hAnsi="Verdana"/>
          <w:sz w:val="20"/>
          <w:szCs w:val="20"/>
        </w:rPr>
        <w:t>geomateraca</w:t>
      </w:r>
      <w:proofErr w:type="spellEnd"/>
      <w:r w:rsidRPr="00D805D6">
        <w:rPr>
          <w:rFonts w:ascii="Verdana" w:eastAsia="Calibri" w:hAnsi="Verdana"/>
          <w:sz w:val="20"/>
          <w:szCs w:val="20"/>
        </w:rPr>
        <w:t xml:space="preserve"> a rzędnymi projektowanymi nie powinny przekraczać +1, -3cm </w:t>
      </w:r>
      <w:r w:rsidRPr="00D805D6">
        <w:rPr>
          <w:rFonts w:ascii="Verdana" w:eastAsia="Calibri" w:hAnsi="Verdana"/>
          <w:sz w:val="20"/>
          <w:szCs w:val="20"/>
        </w:rPr>
        <w:br/>
        <w:t>(+2,-3cm).</w:t>
      </w:r>
    </w:p>
    <w:p w14:paraId="2178C931" w14:textId="202EE63A" w:rsidR="007317A6" w:rsidRPr="00D805D6" w:rsidRDefault="007317A6" w:rsidP="00D805D6">
      <w:pPr>
        <w:spacing w:before="120" w:after="120"/>
        <w:jc w:val="both"/>
        <w:rPr>
          <w:rFonts w:ascii="Verdana" w:hAnsi="Verdana"/>
          <w:sz w:val="20"/>
          <w:szCs w:val="20"/>
        </w:rPr>
      </w:pPr>
      <w:r w:rsidRPr="00D805D6">
        <w:rPr>
          <w:rFonts w:ascii="Verdana" w:hAnsi="Verdana"/>
          <w:sz w:val="20"/>
          <w:szCs w:val="20"/>
        </w:rPr>
        <w:t xml:space="preserve">Wartości podane w nawiasach dotyczą przypadku, gdy ponad materacem występuje warstwa nasypu o minimalnej miąższości 0.30m (miąższość liczona od górnej powierzchni </w:t>
      </w:r>
      <w:proofErr w:type="spellStart"/>
      <w:r w:rsidRPr="00D805D6">
        <w:rPr>
          <w:rFonts w:ascii="Verdana" w:hAnsi="Verdana"/>
          <w:sz w:val="20"/>
          <w:szCs w:val="20"/>
        </w:rPr>
        <w:t>geomateraca</w:t>
      </w:r>
      <w:proofErr w:type="spellEnd"/>
      <w:r w:rsidRPr="00D805D6">
        <w:rPr>
          <w:rFonts w:ascii="Verdana" w:hAnsi="Verdana"/>
          <w:sz w:val="20"/>
          <w:szCs w:val="20"/>
        </w:rPr>
        <w:t xml:space="preserve"> do dolnej powierzchni warstw konstrukcyjnych nawierzchni drogowej. Wartości przed nawiasami dotyczą przypadku, gdy warstwy konstrukcyjne nawierzchni leżą bezpośrednio na </w:t>
      </w:r>
      <w:proofErr w:type="spellStart"/>
      <w:r w:rsidRPr="00D805D6">
        <w:rPr>
          <w:rFonts w:ascii="Verdana" w:hAnsi="Verdana"/>
          <w:sz w:val="20"/>
          <w:szCs w:val="20"/>
        </w:rPr>
        <w:t>geomateracu</w:t>
      </w:r>
      <w:proofErr w:type="spellEnd"/>
      <w:r w:rsidRPr="00D805D6">
        <w:rPr>
          <w:rFonts w:ascii="Verdana" w:hAnsi="Verdana"/>
          <w:sz w:val="20"/>
          <w:szCs w:val="20"/>
        </w:rPr>
        <w:t xml:space="preserve"> lub pomiędzy górną warstwą </w:t>
      </w:r>
      <w:proofErr w:type="spellStart"/>
      <w:r w:rsidRPr="00D805D6">
        <w:rPr>
          <w:rFonts w:ascii="Verdana" w:hAnsi="Verdana"/>
          <w:sz w:val="20"/>
          <w:szCs w:val="20"/>
        </w:rPr>
        <w:t>geomateraca</w:t>
      </w:r>
      <w:proofErr w:type="spellEnd"/>
      <w:r w:rsidRPr="00D805D6">
        <w:rPr>
          <w:rFonts w:ascii="Verdana" w:hAnsi="Verdana"/>
          <w:sz w:val="20"/>
          <w:szCs w:val="20"/>
        </w:rPr>
        <w:t xml:space="preserve"> a dolną warstwą konstrukcji nawierzchni występuje warstwa nasypu o miąższości mniejszej od 0.30m.</w:t>
      </w:r>
    </w:p>
    <w:p w14:paraId="31CB1FDD" w14:textId="77777777" w:rsidR="007317A6" w:rsidRPr="00D805D6" w:rsidRDefault="007317A6" w:rsidP="00D805D6">
      <w:pPr>
        <w:spacing w:before="120" w:after="120"/>
        <w:jc w:val="both"/>
        <w:rPr>
          <w:rFonts w:ascii="Verdana" w:hAnsi="Verdana"/>
          <w:sz w:val="20"/>
          <w:szCs w:val="20"/>
        </w:rPr>
      </w:pPr>
      <w:r w:rsidRPr="00D805D6">
        <w:rPr>
          <w:rFonts w:ascii="Verdana" w:hAnsi="Verdana"/>
          <w:sz w:val="20"/>
          <w:szCs w:val="20"/>
        </w:rPr>
        <w:t xml:space="preserve">Dopuszczalne odchyłki dla zakładów: nie dopuszcza się mniejszych zakładów niż określone w </w:t>
      </w:r>
      <w:proofErr w:type="spellStart"/>
      <w:r w:rsidRPr="00D805D6">
        <w:rPr>
          <w:rFonts w:ascii="Verdana" w:hAnsi="Verdana"/>
          <w:sz w:val="20"/>
          <w:szCs w:val="20"/>
        </w:rPr>
        <w:t>WWiORB</w:t>
      </w:r>
      <w:proofErr w:type="spellEnd"/>
      <w:r w:rsidRPr="00D805D6">
        <w:rPr>
          <w:rFonts w:ascii="Verdana" w:hAnsi="Verdana"/>
          <w:sz w:val="20"/>
          <w:szCs w:val="20"/>
        </w:rPr>
        <w:t xml:space="preserve">, nie określa się górnej granicy zakładu </w:t>
      </w:r>
      <w:proofErr w:type="spellStart"/>
      <w:r w:rsidRPr="00D805D6">
        <w:rPr>
          <w:rFonts w:ascii="Verdana" w:hAnsi="Verdana"/>
          <w:sz w:val="20"/>
          <w:szCs w:val="20"/>
        </w:rPr>
        <w:t>geosyntetyku</w:t>
      </w:r>
      <w:proofErr w:type="spellEnd"/>
      <w:r w:rsidRPr="00D805D6">
        <w:rPr>
          <w:rFonts w:ascii="Verdana" w:hAnsi="Verdana"/>
          <w:sz w:val="20"/>
          <w:szCs w:val="20"/>
        </w:rPr>
        <w:t>.</w:t>
      </w:r>
    </w:p>
    <w:p w14:paraId="58922A90" w14:textId="77777777" w:rsidR="007317A6" w:rsidRPr="00D805D6" w:rsidRDefault="007317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Dodatkowo, Wykonawca sporządzi dokumentację fotograficzną każdego odcinka ułożonych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przeznaczonych do odbioru. Zdjęcia należy wykonywać w maksymalnych odstępach 20m, tak aby widoczny był sposób ułożenia warstw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Na zdjęciu należy zamieścić opis, którego odcinka drogi dotyczy dana fotografia. Zdjęcia muszą być dobrej jakości, wyraźne, o minimalnej rozdzielczości 8 milionów pikseli. Zdjęcia należy zapisać na nośniku cyfrowym (CD, DVD) w formacie jpg o niskiej kompresji, i załączyć do dokumentacji odbiorowej oraz powykonawczej. </w:t>
      </w:r>
    </w:p>
    <w:p w14:paraId="54CA8D8D" w14:textId="77777777" w:rsidR="00C76A34" w:rsidRPr="00D805D6" w:rsidRDefault="00C76A34" w:rsidP="00D805D6">
      <w:pPr>
        <w:pStyle w:val="Akapitzlist"/>
        <w:spacing w:before="120" w:after="120"/>
        <w:ind w:left="851"/>
        <w:contextualSpacing w:val="0"/>
        <w:jc w:val="both"/>
        <w:rPr>
          <w:rFonts w:ascii="Verdana" w:eastAsia="Calibri" w:hAnsi="Verdana"/>
          <w:sz w:val="20"/>
          <w:szCs w:val="20"/>
        </w:rPr>
      </w:pPr>
    </w:p>
    <w:p w14:paraId="12D38CDE" w14:textId="77777777" w:rsidR="00646E9B" w:rsidRPr="00D805D6" w:rsidRDefault="00646E9B" w:rsidP="00D805D6">
      <w:pPr>
        <w:pStyle w:val="Nagwek1"/>
        <w:ind w:left="567" w:hanging="578"/>
        <w:rPr>
          <w:szCs w:val="20"/>
        </w:rPr>
      </w:pPr>
      <w:bookmarkStart w:id="1796" w:name="_Toc64533232"/>
      <w:r w:rsidRPr="00D805D6">
        <w:rPr>
          <w:szCs w:val="20"/>
        </w:rPr>
        <w:t>OBMIAR ROBÓT</w:t>
      </w:r>
      <w:bookmarkEnd w:id="1796"/>
    </w:p>
    <w:p w14:paraId="335F6F1F" w14:textId="2A4BAE50" w:rsidR="00312786" w:rsidRPr="00D805D6" w:rsidRDefault="00312786" w:rsidP="00D805D6">
      <w:pPr>
        <w:pStyle w:val="Nagwek2"/>
        <w:numPr>
          <w:ilvl w:val="1"/>
          <w:numId w:val="1"/>
        </w:numPr>
        <w:ind w:left="567" w:hanging="567"/>
        <w:rPr>
          <w:szCs w:val="20"/>
        </w:rPr>
      </w:pPr>
      <w:bookmarkStart w:id="1797" w:name="_Toc64533233"/>
      <w:r w:rsidRPr="00D805D6">
        <w:rPr>
          <w:szCs w:val="20"/>
        </w:rPr>
        <w:t>Ogólne zasady obmiaru robót</w:t>
      </w:r>
      <w:bookmarkEnd w:id="1797"/>
    </w:p>
    <w:p w14:paraId="6F36C3A3" w14:textId="0C9A9490" w:rsidR="00312786" w:rsidRPr="00D805D6" w:rsidRDefault="00312786" w:rsidP="00D805D6">
      <w:pPr>
        <w:spacing w:before="120" w:after="120"/>
        <w:jc w:val="both"/>
        <w:rPr>
          <w:rFonts w:ascii="Verdana" w:hAnsi="Verdana"/>
          <w:sz w:val="20"/>
          <w:szCs w:val="20"/>
        </w:rPr>
      </w:pPr>
      <w:r w:rsidRPr="00D805D6">
        <w:rPr>
          <w:rFonts w:ascii="Verdana" w:hAnsi="Verdana"/>
          <w:sz w:val="20"/>
          <w:szCs w:val="20"/>
        </w:rPr>
        <w:t>Ogólne zasady obmiaru robót podano w OST  D-M-00.00.00 „Wymagania ogólne” pkt 7.</w:t>
      </w:r>
    </w:p>
    <w:p w14:paraId="22FC3A14" w14:textId="5CABB480" w:rsidR="00312786" w:rsidRPr="00D805D6" w:rsidRDefault="00312786" w:rsidP="00D805D6">
      <w:pPr>
        <w:pStyle w:val="Nagwek2"/>
        <w:numPr>
          <w:ilvl w:val="1"/>
          <w:numId w:val="1"/>
        </w:numPr>
        <w:ind w:left="567" w:hanging="567"/>
        <w:rPr>
          <w:szCs w:val="20"/>
        </w:rPr>
      </w:pPr>
      <w:bookmarkStart w:id="1798" w:name="_Toc64533234"/>
      <w:r w:rsidRPr="00D805D6">
        <w:rPr>
          <w:szCs w:val="20"/>
        </w:rPr>
        <w:t>Jednostka obmiarowa</w:t>
      </w:r>
      <w:bookmarkEnd w:id="1798"/>
    </w:p>
    <w:p w14:paraId="12F3182A" w14:textId="56C7CF79" w:rsidR="00312786" w:rsidRPr="00D805D6" w:rsidRDefault="00312786" w:rsidP="00D805D6">
      <w:pPr>
        <w:spacing w:before="120" w:after="120"/>
        <w:jc w:val="both"/>
        <w:rPr>
          <w:rFonts w:ascii="Verdana" w:hAnsi="Verdana"/>
          <w:color w:val="000000"/>
          <w:sz w:val="20"/>
          <w:szCs w:val="20"/>
        </w:rPr>
      </w:pPr>
      <w:r w:rsidRPr="00D805D6">
        <w:rPr>
          <w:rFonts w:ascii="Verdana" w:hAnsi="Verdana"/>
          <w:sz w:val="20"/>
          <w:szCs w:val="20"/>
        </w:rPr>
        <w:t>Jednostką obmiarową jest m</w:t>
      </w:r>
      <w:r w:rsidR="000B7A6D" w:rsidRPr="00D805D6">
        <w:rPr>
          <w:rFonts w:ascii="Verdana" w:hAnsi="Verdana"/>
          <w:sz w:val="20"/>
          <w:szCs w:val="20"/>
          <w:vertAlign w:val="superscript"/>
        </w:rPr>
        <w:t>2</w:t>
      </w:r>
      <w:r w:rsidRPr="00D805D6">
        <w:rPr>
          <w:rFonts w:ascii="Verdana" w:hAnsi="Verdana"/>
          <w:sz w:val="20"/>
          <w:szCs w:val="20"/>
        </w:rPr>
        <w:t xml:space="preserve"> (metr </w:t>
      </w:r>
      <w:r w:rsidR="000B7A6D" w:rsidRPr="00D805D6">
        <w:rPr>
          <w:rFonts w:ascii="Verdana" w:hAnsi="Verdana"/>
          <w:sz w:val="20"/>
          <w:szCs w:val="20"/>
        </w:rPr>
        <w:t>kwadratowy</w:t>
      </w:r>
      <w:r w:rsidRPr="00D805D6">
        <w:rPr>
          <w:rFonts w:ascii="Verdana" w:hAnsi="Verdana"/>
          <w:sz w:val="20"/>
          <w:szCs w:val="20"/>
        </w:rPr>
        <w:t xml:space="preserve">) </w:t>
      </w:r>
      <w:r w:rsidR="00FC6AA6" w:rsidRPr="00D805D6">
        <w:rPr>
          <w:rFonts w:ascii="Verdana" w:hAnsi="Verdana"/>
          <w:color w:val="000000"/>
          <w:sz w:val="20"/>
          <w:szCs w:val="20"/>
        </w:rPr>
        <w:t>wykonane</w:t>
      </w:r>
      <w:r w:rsidR="000B7A6D" w:rsidRPr="00D805D6">
        <w:rPr>
          <w:rFonts w:ascii="Verdana" w:hAnsi="Verdana"/>
          <w:color w:val="000000"/>
          <w:sz w:val="20"/>
          <w:szCs w:val="20"/>
        </w:rPr>
        <w:t>go materaca</w:t>
      </w:r>
      <w:r w:rsidR="0046649D" w:rsidRPr="00D805D6">
        <w:rPr>
          <w:rFonts w:ascii="Verdana" w:hAnsi="Verdana"/>
          <w:color w:val="000000"/>
          <w:sz w:val="20"/>
          <w:szCs w:val="20"/>
        </w:rPr>
        <w:t>.</w:t>
      </w:r>
    </w:p>
    <w:p w14:paraId="2F7359D4" w14:textId="77777777" w:rsidR="0046649D" w:rsidRPr="00D805D6" w:rsidRDefault="0046649D" w:rsidP="00D805D6">
      <w:pPr>
        <w:spacing w:before="120" w:after="120"/>
        <w:jc w:val="both"/>
        <w:rPr>
          <w:rFonts w:ascii="Verdana" w:hAnsi="Verdana"/>
          <w:sz w:val="20"/>
          <w:szCs w:val="20"/>
        </w:rPr>
      </w:pPr>
    </w:p>
    <w:p w14:paraId="368B5280" w14:textId="77777777" w:rsidR="00646E9B" w:rsidRPr="00D805D6" w:rsidRDefault="00646E9B" w:rsidP="00D805D6">
      <w:pPr>
        <w:pStyle w:val="Nagwek1"/>
        <w:ind w:left="567" w:hanging="567"/>
        <w:rPr>
          <w:szCs w:val="20"/>
        </w:rPr>
      </w:pPr>
      <w:bookmarkStart w:id="1799" w:name="_Toc64533235"/>
      <w:r w:rsidRPr="00D805D6">
        <w:rPr>
          <w:szCs w:val="20"/>
        </w:rPr>
        <w:t>ODBIÓR ROBÓT</w:t>
      </w:r>
      <w:bookmarkEnd w:id="1799"/>
    </w:p>
    <w:p w14:paraId="234F946B" w14:textId="77777777" w:rsidR="00FC6AA6" w:rsidRPr="00D805D6" w:rsidRDefault="00FC6AA6" w:rsidP="00D805D6">
      <w:pPr>
        <w:pStyle w:val="Nagwek2"/>
        <w:numPr>
          <w:ilvl w:val="1"/>
          <w:numId w:val="1"/>
        </w:numPr>
        <w:ind w:left="567" w:hanging="567"/>
        <w:rPr>
          <w:b w:val="0"/>
          <w:szCs w:val="20"/>
        </w:rPr>
      </w:pPr>
      <w:bookmarkStart w:id="1800" w:name="_Toc5701223"/>
      <w:bookmarkStart w:id="1801" w:name="_Toc64533236"/>
      <w:r w:rsidRPr="00D805D6">
        <w:rPr>
          <w:szCs w:val="20"/>
        </w:rPr>
        <w:t>Ogólne zasady odbioru robót</w:t>
      </w:r>
      <w:bookmarkEnd w:id="1800"/>
      <w:bookmarkEnd w:id="1801"/>
    </w:p>
    <w:p w14:paraId="7D99A468" w14:textId="77777777" w:rsidR="00DC25E9" w:rsidRPr="00D805D6" w:rsidRDefault="00FC6A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Ogólne zasady odbioru robót podano w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w:t>
      </w:r>
      <w:r w:rsidR="00DC25E9" w:rsidRPr="00D805D6">
        <w:rPr>
          <w:rFonts w:ascii="Verdana" w:eastAsia="Calibri" w:hAnsi="Verdana"/>
          <w:sz w:val="20"/>
          <w:szCs w:val="20"/>
        </w:rPr>
        <w:t>D-M 00.00.00 „Wymagania Ogólne”</w:t>
      </w:r>
      <w:r w:rsidRPr="00D805D6">
        <w:rPr>
          <w:rFonts w:ascii="Verdana" w:eastAsia="Calibri" w:hAnsi="Verdana"/>
          <w:sz w:val="20"/>
          <w:szCs w:val="20"/>
        </w:rPr>
        <w:t xml:space="preserve">.  </w:t>
      </w:r>
    </w:p>
    <w:p w14:paraId="19E8B68B" w14:textId="628D13EA" w:rsidR="00646E9B" w:rsidRPr="00D805D6" w:rsidRDefault="00FC6A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Roboty uznaje się za wykonane zgodnie z Dokumentacją Projektową,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i wymaganiami Inżyniera/Inspektora Nadzoru, jeżeli wszystkie pomiary i badania </w:t>
      </w:r>
      <w:r w:rsidRPr="00D805D6">
        <w:rPr>
          <w:rFonts w:ascii="Verdana" w:eastAsia="Calibri" w:hAnsi="Verdana"/>
          <w:sz w:val="20"/>
          <w:szCs w:val="20"/>
        </w:rPr>
        <w:br/>
        <w:t>wg p</w:t>
      </w:r>
      <w:r w:rsidR="00DC25E9" w:rsidRPr="00D805D6">
        <w:rPr>
          <w:rFonts w:ascii="Verdana" w:eastAsia="Calibri" w:hAnsi="Verdana"/>
          <w:sz w:val="20"/>
          <w:szCs w:val="20"/>
        </w:rPr>
        <w:t>kt.</w:t>
      </w:r>
      <w:r w:rsidRPr="00D805D6">
        <w:rPr>
          <w:rFonts w:ascii="Verdana" w:eastAsia="Calibri" w:hAnsi="Verdana"/>
          <w:sz w:val="20"/>
          <w:szCs w:val="20"/>
        </w:rPr>
        <w:t xml:space="preserve"> 6</w:t>
      </w:r>
      <w:r w:rsidR="00DC25E9" w:rsidRPr="00D805D6">
        <w:rPr>
          <w:rFonts w:ascii="Verdana" w:eastAsia="Calibri" w:hAnsi="Verdana"/>
          <w:sz w:val="20"/>
          <w:szCs w:val="20"/>
        </w:rPr>
        <w:t xml:space="preserve"> niniejszych WWIORB</w:t>
      </w:r>
      <w:r w:rsidRPr="00D805D6">
        <w:rPr>
          <w:rFonts w:ascii="Verdana" w:eastAsia="Calibri" w:hAnsi="Verdana"/>
          <w:sz w:val="20"/>
          <w:szCs w:val="20"/>
        </w:rPr>
        <w:t xml:space="preserve"> dały wyniki pozytywne.</w:t>
      </w:r>
    </w:p>
    <w:p w14:paraId="6116A11A" w14:textId="21B0C0FF" w:rsidR="00F54B96" w:rsidRPr="00D805D6" w:rsidRDefault="00F54B96" w:rsidP="00D805D6">
      <w:pPr>
        <w:spacing w:before="120" w:after="120"/>
        <w:jc w:val="both"/>
        <w:rPr>
          <w:rFonts w:ascii="Verdana" w:hAnsi="Verdana"/>
          <w:sz w:val="20"/>
          <w:szCs w:val="20"/>
        </w:rPr>
      </w:pPr>
      <w:r w:rsidRPr="00D805D6">
        <w:rPr>
          <w:rFonts w:ascii="Verdana" w:hAnsi="Verdana"/>
          <w:sz w:val="20"/>
          <w:szCs w:val="20"/>
        </w:rPr>
        <w:t>Do odbioru ostatecznego uwzględniane są wyniki badań i pomiarów kontrolnych, badań i</w:t>
      </w:r>
      <w:r w:rsidR="00100D78" w:rsidRPr="00D805D6">
        <w:rPr>
          <w:rFonts w:ascii="Verdana" w:hAnsi="Verdana"/>
          <w:sz w:val="20"/>
          <w:szCs w:val="20"/>
        </w:rPr>
        <w:t> </w:t>
      </w:r>
      <w:r w:rsidRPr="00D805D6">
        <w:rPr>
          <w:rFonts w:ascii="Verdana" w:hAnsi="Verdana"/>
          <w:sz w:val="20"/>
          <w:szCs w:val="20"/>
        </w:rPr>
        <w:t>pomiarów kontrolnych dodatkowych oraz badań i pomiarów arbitrażowych do wyznaczonych odcinków częściowych.</w:t>
      </w:r>
    </w:p>
    <w:p w14:paraId="39330DDA" w14:textId="77777777" w:rsidR="00FC6AA6" w:rsidRPr="00D805D6" w:rsidRDefault="00FC6AA6" w:rsidP="00D805D6">
      <w:pPr>
        <w:pStyle w:val="Nagwek2"/>
        <w:numPr>
          <w:ilvl w:val="1"/>
          <w:numId w:val="1"/>
        </w:numPr>
        <w:ind w:left="567" w:hanging="567"/>
        <w:rPr>
          <w:b w:val="0"/>
          <w:szCs w:val="20"/>
        </w:rPr>
      </w:pPr>
      <w:bookmarkStart w:id="1802" w:name="_Toc5701224"/>
      <w:bookmarkStart w:id="1803" w:name="_Toc64533237"/>
      <w:r w:rsidRPr="00D805D6">
        <w:rPr>
          <w:szCs w:val="20"/>
        </w:rPr>
        <w:t>Odbiór robót zanikających lub ulegających zakryciu</w:t>
      </w:r>
      <w:bookmarkEnd w:id="1802"/>
      <w:bookmarkEnd w:id="1803"/>
    </w:p>
    <w:p w14:paraId="375366EB" w14:textId="77777777" w:rsidR="000B7A6D" w:rsidRPr="00D805D6" w:rsidRDefault="000B7A6D" w:rsidP="00D805D6">
      <w:pPr>
        <w:spacing w:before="120" w:after="120"/>
        <w:jc w:val="both"/>
        <w:rPr>
          <w:rFonts w:ascii="Verdana" w:eastAsia="Calibri" w:hAnsi="Verdana"/>
          <w:sz w:val="20"/>
          <w:szCs w:val="20"/>
        </w:rPr>
      </w:pPr>
      <w:r w:rsidRPr="00D805D6">
        <w:rPr>
          <w:rFonts w:ascii="Verdana" w:eastAsia="Calibri" w:hAnsi="Verdana"/>
          <w:sz w:val="20"/>
          <w:szCs w:val="20"/>
        </w:rPr>
        <w:t>Odbiorowi robót zanikających i ulegających zakryciu podlegają:</w:t>
      </w:r>
    </w:p>
    <w:p w14:paraId="15A028BB" w14:textId="00340120"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przygotowanie podłoża,</w:t>
      </w:r>
    </w:p>
    <w:p w14:paraId="3C473BDD" w14:textId="43695584"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ułożenie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w:t>
      </w:r>
    </w:p>
    <w:p w14:paraId="13D07464" w14:textId="02E40E1F"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wbudowanie kruszywa wraz z odpowiednim zagęszczeniem.</w:t>
      </w:r>
    </w:p>
    <w:p w14:paraId="76A73DE2" w14:textId="5F4EC0A8" w:rsidR="00FC6AA6" w:rsidRPr="00D805D6" w:rsidRDefault="00FC6AA6" w:rsidP="00D805D6">
      <w:pPr>
        <w:spacing w:before="120" w:after="120"/>
        <w:jc w:val="both"/>
        <w:rPr>
          <w:rFonts w:ascii="Verdana" w:eastAsia="Calibri" w:hAnsi="Verdana"/>
          <w:sz w:val="20"/>
          <w:szCs w:val="20"/>
        </w:rPr>
      </w:pPr>
      <w:r w:rsidRPr="00D805D6">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D805D6" w:rsidRDefault="00FC6AA6" w:rsidP="00D805D6">
      <w:pPr>
        <w:spacing w:before="120" w:after="120"/>
        <w:jc w:val="both"/>
        <w:rPr>
          <w:rFonts w:ascii="Verdana" w:eastAsia="Calibri" w:hAnsi="Verdana"/>
          <w:sz w:val="20"/>
          <w:szCs w:val="20"/>
        </w:rPr>
      </w:pPr>
      <w:r w:rsidRPr="00D805D6">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D805D6" w:rsidRDefault="00FC6AA6" w:rsidP="00D805D6">
      <w:pPr>
        <w:spacing w:before="120" w:after="120"/>
        <w:jc w:val="both"/>
        <w:rPr>
          <w:rFonts w:ascii="Verdana" w:eastAsia="Calibri" w:hAnsi="Verdana"/>
          <w:sz w:val="20"/>
          <w:szCs w:val="20"/>
        </w:rPr>
      </w:pPr>
      <w:r w:rsidRPr="00D805D6">
        <w:rPr>
          <w:rFonts w:ascii="Verdana" w:eastAsia="Calibri" w:hAnsi="Verdana"/>
          <w:sz w:val="20"/>
          <w:szCs w:val="20"/>
        </w:rPr>
        <w:t xml:space="preserve">Jakość i ilość robót ulegających zakryciu ocenia Inżynier/Inspektor </w:t>
      </w:r>
      <w:r w:rsidR="0046649D" w:rsidRPr="00D805D6">
        <w:rPr>
          <w:rFonts w:ascii="Verdana" w:eastAsia="Calibri" w:hAnsi="Verdana"/>
          <w:sz w:val="20"/>
          <w:szCs w:val="20"/>
        </w:rPr>
        <w:t>N</w:t>
      </w:r>
      <w:r w:rsidRPr="00D805D6">
        <w:rPr>
          <w:rFonts w:ascii="Verdana" w:eastAsia="Calibri" w:hAnsi="Verdana"/>
          <w:sz w:val="20"/>
          <w:szCs w:val="20"/>
        </w:rPr>
        <w:t xml:space="preserve">adzoru na podstawie dokumentów zawierających komplet wyników badań laboratoryjnych i w oparciu </w:t>
      </w:r>
      <w:r w:rsidRPr="00D805D6">
        <w:rPr>
          <w:rFonts w:ascii="Verdana" w:eastAsia="Calibri" w:hAnsi="Verdana"/>
          <w:sz w:val="20"/>
          <w:szCs w:val="20"/>
        </w:rPr>
        <w:br/>
        <w:t>o przeprowadzone pomiary.</w:t>
      </w:r>
    </w:p>
    <w:p w14:paraId="56BAD95F" w14:textId="77777777" w:rsidR="00FC6AA6" w:rsidRPr="00D805D6" w:rsidRDefault="00FC6AA6" w:rsidP="00D805D6">
      <w:pPr>
        <w:pStyle w:val="Nagwek2"/>
        <w:numPr>
          <w:ilvl w:val="1"/>
          <w:numId w:val="1"/>
        </w:numPr>
        <w:ind w:left="567" w:hanging="567"/>
        <w:rPr>
          <w:b w:val="0"/>
          <w:szCs w:val="20"/>
        </w:rPr>
      </w:pPr>
      <w:bookmarkStart w:id="1804" w:name="_Toc5701225"/>
      <w:bookmarkStart w:id="1805" w:name="_Toc64533238"/>
      <w:r w:rsidRPr="00D805D6">
        <w:rPr>
          <w:szCs w:val="20"/>
        </w:rPr>
        <w:t>Odbiór częściowy</w:t>
      </w:r>
      <w:bookmarkEnd w:id="1804"/>
      <w:bookmarkEnd w:id="1805"/>
    </w:p>
    <w:p w14:paraId="5931E44E" w14:textId="1D07F31C" w:rsidR="00FC6AA6" w:rsidRPr="00D805D6" w:rsidRDefault="00FC6AA6" w:rsidP="00D805D6">
      <w:pPr>
        <w:spacing w:before="120" w:after="120"/>
        <w:jc w:val="both"/>
        <w:rPr>
          <w:rFonts w:ascii="Verdana" w:eastAsia="Calibri" w:hAnsi="Verdana"/>
          <w:snapToGrid w:val="0"/>
          <w:sz w:val="20"/>
          <w:szCs w:val="20"/>
        </w:rPr>
      </w:pPr>
      <w:r w:rsidRPr="00D805D6">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77777777" w:rsidR="00FC6AA6" w:rsidRPr="00D805D6" w:rsidRDefault="00FC6AA6" w:rsidP="00D805D6">
      <w:pPr>
        <w:pStyle w:val="Nagwek2"/>
        <w:numPr>
          <w:ilvl w:val="1"/>
          <w:numId w:val="1"/>
        </w:numPr>
        <w:ind w:left="567" w:hanging="567"/>
        <w:rPr>
          <w:b w:val="0"/>
          <w:szCs w:val="20"/>
        </w:rPr>
      </w:pPr>
      <w:bookmarkStart w:id="1806" w:name="_Toc5701226"/>
      <w:bookmarkStart w:id="1807" w:name="_Toc64533239"/>
      <w:r w:rsidRPr="00D805D6">
        <w:rPr>
          <w:szCs w:val="20"/>
        </w:rPr>
        <w:t>Odbiór ostateczny</w:t>
      </w:r>
      <w:bookmarkEnd w:id="1806"/>
      <w:bookmarkEnd w:id="1807"/>
    </w:p>
    <w:p w14:paraId="1512E6D2" w14:textId="77777777" w:rsidR="00FC6AA6" w:rsidRPr="00D805D6" w:rsidRDefault="00FC6AA6" w:rsidP="00D805D6">
      <w:pPr>
        <w:spacing w:before="120" w:after="120"/>
        <w:jc w:val="both"/>
        <w:rPr>
          <w:rFonts w:ascii="Verdana" w:eastAsia="Calibri" w:hAnsi="Verdana"/>
          <w:snapToGrid w:val="0"/>
          <w:sz w:val="20"/>
          <w:szCs w:val="20"/>
        </w:rPr>
      </w:pPr>
      <w:r w:rsidRPr="00D805D6">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D805D6" w:rsidRDefault="00FC6AA6" w:rsidP="00D805D6">
      <w:pPr>
        <w:spacing w:before="120" w:after="120"/>
        <w:jc w:val="both"/>
        <w:rPr>
          <w:rFonts w:ascii="Verdana" w:eastAsia="Calibri" w:hAnsi="Verdana"/>
          <w:snapToGrid w:val="0"/>
          <w:sz w:val="20"/>
          <w:szCs w:val="20"/>
        </w:rPr>
      </w:pPr>
      <w:r w:rsidRPr="00D805D6">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20F7947E" w14:textId="77777777" w:rsidR="00FC6AA6" w:rsidRPr="00D805D6" w:rsidRDefault="00FC6AA6" w:rsidP="00D805D6">
      <w:pPr>
        <w:spacing w:before="120" w:after="120"/>
        <w:jc w:val="both"/>
        <w:rPr>
          <w:rFonts w:ascii="Verdana" w:eastAsia="Calibri" w:hAnsi="Verdana"/>
          <w:snapToGrid w:val="0"/>
          <w:sz w:val="20"/>
          <w:szCs w:val="20"/>
        </w:rPr>
      </w:pPr>
      <w:r w:rsidRPr="00D805D6">
        <w:rPr>
          <w:rFonts w:ascii="Verdana" w:eastAsia="Calibri" w:hAnsi="Verdana"/>
          <w:snapToGrid w:val="0"/>
          <w:sz w:val="20"/>
          <w:szCs w:val="20"/>
        </w:rPr>
        <w:t>Podstawą odbioru ostatecznego jest pisemne stwierdzenie przez Inspektora Nadzoru w Dzienniku Budowy zakończenia wszystkich robót związanych z niniejszymi WWIORB, a także spełnienie wymagań określonych w dokumentacji projektowej i niniejszych Warunków Wykonania.</w:t>
      </w:r>
    </w:p>
    <w:p w14:paraId="4D3C927D" w14:textId="77777777" w:rsidR="00FC6AA6" w:rsidRPr="00D805D6" w:rsidRDefault="00FC6AA6" w:rsidP="00D805D6">
      <w:pPr>
        <w:pStyle w:val="Nagwek2"/>
        <w:numPr>
          <w:ilvl w:val="1"/>
          <w:numId w:val="1"/>
        </w:numPr>
        <w:ind w:left="567" w:hanging="567"/>
        <w:rPr>
          <w:szCs w:val="20"/>
        </w:rPr>
      </w:pPr>
      <w:bookmarkStart w:id="1808" w:name="_Toc64533240"/>
      <w:r w:rsidRPr="00D805D6">
        <w:rPr>
          <w:rStyle w:val="Nagwek2Znak"/>
          <w:b/>
          <w:bCs/>
          <w:szCs w:val="20"/>
        </w:rPr>
        <w:t>Zasady postępowania z wadliwie wykonanymi robotami</w:t>
      </w:r>
      <w:bookmarkEnd w:id="1808"/>
    </w:p>
    <w:p w14:paraId="27CCA492" w14:textId="77777777" w:rsidR="00FC6AA6" w:rsidRPr="00D805D6" w:rsidRDefault="00FC6AA6" w:rsidP="00D805D6">
      <w:pPr>
        <w:spacing w:before="120" w:after="120"/>
        <w:jc w:val="both"/>
        <w:rPr>
          <w:rFonts w:ascii="Verdana" w:hAnsi="Verdana"/>
          <w:sz w:val="20"/>
          <w:szCs w:val="20"/>
        </w:rPr>
      </w:pPr>
      <w:r w:rsidRPr="00D805D6">
        <w:rPr>
          <w:rFonts w:ascii="Verdana" w:hAnsi="Verdana"/>
          <w:sz w:val="20"/>
          <w:szCs w:val="20"/>
        </w:rPr>
        <w:t xml:space="preserve">Jeżeli wystąpią wyniki negatywne dla materiałów i robót (nie spełniające wymagań określonych w </w:t>
      </w:r>
      <w:proofErr w:type="spellStart"/>
      <w:r w:rsidRPr="00D805D6">
        <w:rPr>
          <w:rFonts w:ascii="Verdana" w:hAnsi="Verdana"/>
          <w:sz w:val="20"/>
          <w:szCs w:val="20"/>
        </w:rPr>
        <w:t>WWiORB</w:t>
      </w:r>
      <w:proofErr w:type="spellEnd"/>
      <w:r w:rsidRPr="00D805D6">
        <w:rPr>
          <w:rFonts w:ascii="Verdana" w:hAnsi="Verdana"/>
          <w:sz w:val="20"/>
          <w:szCs w:val="20"/>
        </w:rPr>
        <w:t xml:space="preserve"> i opracowanych na ich podstawie </w:t>
      </w:r>
      <w:proofErr w:type="spellStart"/>
      <w:r w:rsidRPr="00D805D6">
        <w:rPr>
          <w:rFonts w:ascii="Verdana" w:hAnsi="Verdana"/>
          <w:sz w:val="20"/>
          <w:szCs w:val="20"/>
        </w:rPr>
        <w:t>STWiORB</w:t>
      </w:r>
      <w:proofErr w:type="spellEnd"/>
      <w:r w:rsidRPr="00D805D6">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D805D6">
        <w:rPr>
          <w:rFonts w:ascii="Verdana" w:hAnsi="Verdana"/>
          <w:sz w:val="20"/>
          <w:szCs w:val="20"/>
        </w:rPr>
        <w:t>WWiORB</w:t>
      </w:r>
      <w:proofErr w:type="spellEnd"/>
      <w:r w:rsidRPr="00D805D6">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70D242BD" w14:textId="77777777" w:rsidR="00FC6AA6" w:rsidRPr="00D805D6" w:rsidRDefault="00FC6AA6" w:rsidP="00D805D6">
      <w:pPr>
        <w:spacing w:before="120" w:after="120"/>
        <w:jc w:val="both"/>
        <w:rPr>
          <w:rFonts w:ascii="Verdana" w:hAnsi="Verdana"/>
          <w:sz w:val="20"/>
          <w:szCs w:val="20"/>
        </w:rPr>
      </w:pPr>
      <w:r w:rsidRPr="00D805D6">
        <w:rPr>
          <w:rFonts w:ascii="Verdana" w:hAnsi="Verdana"/>
          <w:sz w:val="20"/>
          <w:szCs w:val="20"/>
        </w:rPr>
        <w:t xml:space="preserve">Na zastosowanie programu naprawczego wyraża zgodę Inżynier/Inspektor Nadzoru/Zamawiający. </w:t>
      </w:r>
    </w:p>
    <w:p w14:paraId="4D57345C" w14:textId="77777777" w:rsidR="00FC6AA6" w:rsidRPr="00D805D6" w:rsidRDefault="00FC6AA6" w:rsidP="00D805D6">
      <w:pPr>
        <w:spacing w:before="120" w:after="120"/>
        <w:jc w:val="both"/>
        <w:rPr>
          <w:rFonts w:ascii="Verdana" w:hAnsi="Verdana"/>
          <w:sz w:val="20"/>
          <w:szCs w:val="20"/>
        </w:rPr>
      </w:pPr>
      <w:r w:rsidRPr="00D805D6">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D805D6">
        <w:rPr>
          <w:rFonts w:ascii="Verdana" w:hAnsi="Verdana"/>
          <w:sz w:val="20"/>
          <w:szCs w:val="20"/>
        </w:rPr>
        <w:t>WWiORB</w:t>
      </w:r>
      <w:proofErr w:type="spellEnd"/>
      <w:r w:rsidRPr="00D805D6">
        <w:rPr>
          <w:rFonts w:ascii="Verdana" w:hAnsi="Verdana"/>
          <w:sz w:val="20"/>
          <w:szCs w:val="20"/>
        </w:rPr>
        <w:t xml:space="preserve"> zostaną odrzucone. Wykonawca wymieni materiały na właściwe i wykona prawidłowo roboty na własny koszt.</w:t>
      </w:r>
    </w:p>
    <w:p w14:paraId="25809640" w14:textId="77777777" w:rsidR="00FC6AA6" w:rsidRPr="00D805D6" w:rsidRDefault="00FC6AA6" w:rsidP="00D805D6">
      <w:pPr>
        <w:spacing w:before="120" w:after="120"/>
        <w:jc w:val="both"/>
        <w:rPr>
          <w:rFonts w:ascii="Verdana" w:hAnsi="Verdana"/>
          <w:sz w:val="20"/>
          <w:szCs w:val="20"/>
        </w:rPr>
      </w:pPr>
      <w:r w:rsidRPr="00D805D6">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D805D6" w:rsidRDefault="00FC6AA6" w:rsidP="00D805D6">
      <w:pPr>
        <w:spacing w:before="120" w:after="120"/>
        <w:jc w:val="both"/>
        <w:rPr>
          <w:rFonts w:ascii="Verdana" w:hAnsi="Verdana"/>
          <w:sz w:val="20"/>
          <w:szCs w:val="20"/>
          <w:highlight w:val="yellow"/>
        </w:rPr>
      </w:pPr>
    </w:p>
    <w:p w14:paraId="25BD8D05" w14:textId="77777777" w:rsidR="00646E9B" w:rsidRPr="00D805D6" w:rsidRDefault="00646E9B" w:rsidP="00D805D6">
      <w:pPr>
        <w:pStyle w:val="Nagwek1"/>
        <w:ind w:left="567" w:hanging="567"/>
        <w:rPr>
          <w:szCs w:val="20"/>
        </w:rPr>
      </w:pPr>
      <w:bookmarkStart w:id="1809" w:name="_Toc64533241"/>
      <w:r w:rsidRPr="00D805D6">
        <w:rPr>
          <w:szCs w:val="20"/>
        </w:rPr>
        <w:t>PODSTAWA PŁATNOŚCI</w:t>
      </w:r>
      <w:bookmarkEnd w:id="1809"/>
    </w:p>
    <w:p w14:paraId="4BCA3C55" w14:textId="0635C2A9" w:rsidR="00D13BF5" w:rsidRPr="00D805D6" w:rsidRDefault="00D13BF5" w:rsidP="00D805D6">
      <w:pPr>
        <w:pStyle w:val="Nagwek2"/>
        <w:numPr>
          <w:ilvl w:val="1"/>
          <w:numId w:val="1"/>
        </w:numPr>
        <w:ind w:left="567" w:hanging="567"/>
        <w:rPr>
          <w:szCs w:val="20"/>
        </w:rPr>
      </w:pPr>
      <w:bookmarkStart w:id="1810" w:name="_Toc64533242"/>
      <w:r w:rsidRPr="00D805D6">
        <w:rPr>
          <w:szCs w:val="20"/>
        </w:rPr>
        <w:t>Ogólne ustalenia dotyczące podstawy płatności</w:t>
      </w:r>
      <w:bookmarkEnd w:id="1810"/>
    </w:p>
    <w:p w14:paraId="28795FCC" w14:textId="36CD83D5" w:rsidR="00D13BF5" w:rsidRPr="00D805D6" w:rsidRDefault="00D13BF5" w:rsidP="00D805D6">
      <w:pPr>
        <w:spacing w:before="120" w:after="120"/>
        <w:jc w:val="both"/>
        <w:rPr>
          <w:rFonts w:ascii="Verdana" w:hAnsi="Verdana"/>
          <w:sz w:val="20"/>
          <w:szCs w:val="20"/>
        </w:rPr>
      </w:pPr>
      <w:r w:rsidRPr="00D805D6">
        <w:rPr>
          <w:rFonts w:ascii="Verdana" w:hAnsi="Verdana"/>
          <w:sz w:val="20"/>
          <w:szCs w:val="20"/>
        </w:rPr>
        <w:t xml:space="preserve">Ogólne ustalenia dotyczące </w:t>
      </w:r>
      <w:r w:rsidR="00065881">
        <w:rPr>
          <w:rFonts w:ascii="Verdana" w:hAnsi="Verdana"/>
          <w:sz w:val="20"/>
          <w:szCs w:val="20"/>
        </w:rPr>
        <w:t xml:space="preserve">podstawy płatności podano w </w:t>
      </w:r>
      <w:r w:rsidRPr="00D805D6">
        <w:rPr>
          <w:rFonts w:ascii="Verdana" w:hAnsi="Verdana"/>
          <w:sz w:val="20"/>
          <w:szCs w:val="20"/>
        </w:rPr>
        <w:t>D-M-00.00.00 „Wymagania ogólne” pkt 9.</w:t>
      </w:r>
    </w:p>
    <w:p w14:paraId="535CE38F" w14:textId="0370F01C" w:rsidR="00D13BF5" w:rsidRPr="00D805D6" w:rsidRDefault="00D13BF5" w:rsidP="00D805D6">
      <w:pPr>
        <w:pStyle w:val="Nagwek2"/>
        <w:numPr>
          <w:ilvl w:val="1"/>
          <w:numId w:val="1"/>
        </w:numPr>
        <w:ind w:left="567" w:hanging="567"/>
        <w:rPr>
          <w:szCs w:val="20"/>
        </w:rPr>
      </w:pPr>
      <w:bookmarkStart w:id="1811" w:name="_Toc64533243"/>
      <w:r w:rsidRPr="00D805D6">
        <w:rPr>
          <w:szCs w:val="20"/>
        </w:rPr>
        <w:t>Cena jednostki obmiarowej</w:t>
      </w:r>
      <w:bookmarkEnd w:id="1811"/>
    </w:p>
    <w:p w14:paraId="3531F0EF" w14:textId="328C9ACD" w:rsidR="0046649D" w:rsidRPr="00D805D6" w:rsidRDefault="0046649D" w:rsidP="00D805D6">
      <w:pPr>
        <w:spacing w:before="120" w:after="120"/>
        <w:jc w:val="both"/>
        <w:rPr>
          <w:rStyle w:val="FontStyle159"/>
          <w:rFonts w:ascii="Verdana" w:hAnsi="Verdana" w:cs="Times New Roman"/>
          <w:b/>
        </w:rPr>
      </w:pPr>
      <w:r w:rsidRPr="00D805D6">
        <w:rPr>
          <w:rFonts w:ascii="Verdana" w:eastAsia="Calibri" w:hAnsi="Verdana"/>
          <w:sz w:val="20"/>
          <w:szCs w:val="20"/>
        </w:rPr>
        <w:t>Cena wykonania 1 m</w:t>
      </w:r>
      <w:r w:rsidR="000B7A6D" w:rsidRPr="00D805D6">
        <w:rPr>
          <w:rFonts w:ascii="Verdana" w:eastAsia="Calibri" w:hAnsi="Verdana"/>
          <w:sz w:val="20"/>
          <w:szCs w:val="20"/>
          <w:vertAlign w:val="superscript"/>
        </w:rPr>
        <w:t>2</w:t>
      </w:r>
      <w:r w:rsidRPr="00D805D6">
        <w:rPr>
          <w:rFonts w:ascii="Verdana" w:eastAsia="Calibri" w:hAnsi="Verdana"/>
          <w:sz w:val="20"/>
          <w:szCs w:val="20"/>
        </w:rPr>
        <w:t xml:space="preserve"> </w:t>
      </w:r>
      <w:r w:rsidR="000B7A6D" w:rsidRPr="00D805D6">
        <w:rPr>
          <w:rFonts w:ascii="Verdana" w:eastAsia="Calibri" w:hAnsi="Verdana"/>
          <w:sz w:val="20"/>
          <w:szCs w:val="20"/>
        </w:rPr>
        <w:t>materaca</w:t>
      </w:r>
      <w:r w:rsidR="0084077F">
        <w:rPr>
          <w:rFonts w:ascii="Verdana" w:eastAsia="Calibri" w:hAnsi="Verdana"/>
          <w:sz w:val="20"/>
          <w:szCs w:val="20"/>
        </w:rPr>
        <w:t xml:space="preserve"> obejmuje</w:t>
      </w:r>
      <w:r w:rsidRPr="00D805D6">
        <w:rPr>
          <w:rFonts w:ascii="Verdana" w:eastAsia="Calibri" w:hAnsi="Verdana"/>
          <w:sz w:val="20"/>
          <w:szCs w:val="20"/>
        </w:rPr>
        <w:t>:</w:t>
      </w:r>
    </w:p>
    <w:p w14:paraId="39252CD0" w14:textId="77777777"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prace pomiarowe i oznakowanie robót,</w:t>
      </w:r>
    </w:p>
    <w:p w14:paraId="6234FF9A" w14:textId="4EC73359"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wykonanie i uzgodnienie projektów technologicznych,</w:t>
      </w:r>
    </w:p>
    <w:p w14:paraId="263EA132" w14:textId="160C882F"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wykonanie uszczegóławiających oraz kontrolnych badań geotechnicznych,</w:t>
      </w:r>
    </w:p>
    <w:p w14:paraId="4BBAC45E" w14:textId="4CA3991C"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zakup, przywiezienie, składowanie i wbudowanie materiału przeznaczonego </w:t>
      </w:r>
      <w:r w:rsidRPr="00D805D6">
        <w:rPr>
          <w:rFonts w:ascii="Verdana" w:eastAsia="Calibri" w:hAnsi="Verdana"/>
          <w:sz w:val="20"/>
          <w:szCs w:val="20"/>
        </w:rPr>
        <w:br/>
        <w:t xml:space="preserve">do wykonania materaca zgodnie z Dokumentacją Projektową. W powierzchni </w:t>
      </w:r>
      <w:r w:rsidRPr="00D805D6">
        <w:rPr>
          <w:rFonts w:ascii="Verdana" w:eastAsia="Calibri" w:hAnsi="Verdana"/>
          <w:sz w:val="20"/>
          <w:szCs w:val="20"/>
        </w:rPr>
        <w:br/>
      </w:r>
      <w:proofErr w:type="spellStart"/>
      <w:r w:rsidRPr="00D805D6">
        <w:rPr>
          <w:rFonts w:ascii="Verdana" w:eastAsia="Calibri" w:hAnsi="Verdana"/>
          <w:sz w:val="20"/>
          <w:szCs w:val="20"/>
        </w:rPr>
        <w:t>geosyntetyku</w:t>
      </w:r>
      <w:proofErr w:type="spellEnd"/>
      <w:r w:rsidRPr="00D805D6">
        <w:rPr>
          <w:rFonts w:ascii="Verdana" w:eastAsia="Calibri" w:hAnsi="Verdana"/>
          <w:sz w:val="20"/>
          <w:szCs w:val="20"/>
        </w:rPr>
        <w:t xml:space="preserve"> należy uwzględnić dodatkową powierzchnię wynikającą </w:t>
      </w:r>
      <w:r w:rsidRPr="00D805D6">
        <w:rPr>
          <w:rFonts w:ascii="Verdana" w:eastAsia="Calibri" w:hAnsi="Verdana"/>
          <w:sz w:val="20"/>
          <w:szCs w:val="20"/>
        </w:rPr>
        <w:br/>
        <w:t>z konieczności zastosowania odpowiednich zakładów sąsiednich pasm, jak też wynikającą ze strat na łukach drogi, na końcówkach rolek itp.</w:t>
      </w:r>
    </w:p>
    <w:p w14:paraId="570C35BF" w14:textId="77095C83"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przycinanie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do odpowiedniego wymiaru,</w:t>
      </w:r>
    </w:p>
    <w:p w14:paraId="0A76B3EF" w14:textId="76B301F1"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rozkładanie, łączenie, napinanie, zawijanie i </w:t>
      </w:r>
      <w:proofErr w:type="spellStart"/>
      <w:r w:rsidRPr="00D805D6">
        <w:rPr>
          <w:rFonts w:ascii="Verdana" w:eastAsia="Calibri" w:hAnsi="Verdana"/>
          <w:sz w:val="20"/>
          <w:szCs w:val="20"/>
        </w:rPr>
        <w:t>kotwienie</w:t>
      </w:r>
      <w:proofErr w:type="spellEnd"/>
      <w:r w:rsidRPr="00D805D6">
        <w:rPr>
          <w:rFonts w:ascii="Verdana" w:eastAsia="Calibri" w:hAnsi="Verdana"/>
          <w:sz w:val="20"/>
          <w:szCs w:val="20"/>
        </w:rPr>
        <w:t xml:space="preserve">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oraz kształtowanie form geometrycznych </w:t>
      </w:r>
      <w:proofErr w:type="spellStart"/>
      <w:r w:rsidRPr="00D805D6">
        <w:rPr>
          <w:rFonts w:ascii="Verdana" w:eastAsia="Calibri" w:hAnsi="Verdana"/>
          <w:sz w:val="20"/>
          <w:szCs w:val="20"/>
        </w:rPr>
        <w:t>geomateracy</w:t>
      </w:r>
      <w:proofErr w:type="spellEnd"/>
      <w:r w:rsidRPr="00D805D6">
        <w:rPr>
          <w:rFonts w:ascii="Verdana" w:eastAsia="Calibri" w:hAnsi="Verdana"/>
          <w:sz w:val="20"/>
          <w:szCs w:val="20"/>
        </w:rPr>
        <w:t>,</w:t>
      </w:r>
    </w:p>
    <w:p w14:paraId="06E19F9C" w14:textId="3592115A"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wbudowanie (rozścielanie) kruszywa wypełniającego </w:t>
      </w:r>
      <w:proofErr w:type="spellStart"/>
      <w:r w:rsidRPr="00D805D6">
        <w:rPr>
          <w:rFonts w:ascii="Verdana" w:eastAsia="Calibri" w:hAnsi="Verdana"/>
          <w:sz w:val="20"/>
          <w:szCs w:val="20"/>
        </w:rPr>
        <w:t>geomaterace</w:t>
      </w:r>
      <w:proofErr w:type="spellEnd"/>
      <w:r w:rsidRPr="00D805D6">
        <w:rPr>
          <w:rFonts w:ascii="Verdana" w:eastAsia="Calibri" w:hAnsi="Verdana"/>
          <w:sz w:val="20"/>
          <w:szCs w:val="20"/>
        </w:rPr>
        <w:t>, wraz z profilowaniem i zagęszczaniem każdej rozłożonej warstwy,</w:t>
      </w:r>
    </w:p>
    <w:p w14:paraId="18B4D79A" w14:textId="7C767608"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przeprowadzenie wymaganych w </w:t>
      </w:r>
      <w:proofErr w:type="spellStart"/>
      <w:r w:rsidRPr="00D805D6">
        <w:rPr>
          <w:rFonts w:ascii="Verdana" w:eastAsia="Calibri" w:hAnsi="Verdana"/>
          <w:sz w:val="20"/>
          <w:szCs w:val="20"/>
        </w:rPr>
        <w:t>WWiORB</w:t>
      </w:r>
      <w:proofErr w:type="spellEnd"/>
      <w:r w:rsidRPr="00D805D6">
        <w:rPr>
          <w:rFonts w:ascii="Verdana" w:eastAsia="Calibri" w:hAnsi="Verdana"/>
          <w:sz w:val="20"/>
          <w:szCs w:val="20"/>
        </w:rPr>
        <w:t xml:space="preserve"> badań terenowych, laboratoryjnych </w:t>
      </w:r>
      <w:r w:rsidRPr="00D805D6">
        <w:rPr>
          <w:rFonts w:ascii="Verdana" w:eastAsia="Calibri" w:hAnsi="Verdana"/>
          <w:sz w:val="20"/>
          <w:szCs w:val="20"/>
        </w:rPr>
        <w:br/>
        <w:t>i pomiarów geodezyjnych,</w:t>
      </w:r>
    </w:p>
    <w:p w14:paraId="6CBFDDB3" w14:textId="75343C68"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wykonywanie robót związanych ze wzmocnieniem w rejonie istniejących kolizji </w:t>
      </w:r>
      <w:r w:rsidRPr="00D805D6">
        <w:rPr>
          <w:rFonts w:ascii="Verdana" w:eastAsia="Calibri" w:hAnsi="Verdana"/>
          <w:sz w:val="20"/>
          <w:szCs w:val="20"/>
        </w:rPr>
        <w:br/>
        <w:t xml:space="preserve">z elementami instalacji (studnie, </w:t>
      </w:r>
      <w:proofErr w:type="spellStart"/>
      <w:r w:rsidRPr="00D805D6">
        <w:rPr>
          <w:rFonts w:ascii="Verdana" w:eastAsia="Calibri" w:hAnsi="Verdana"/>
          <w:sz w:val="20"/>
          <w:szCs w:val="20"/>
        </w:rPr>
        <w:t>przykanaliki</w:t>
      </w:r>
      <w:proofErr w:type="spellEnd"/>
      <w:r w:rsidRPr="00D805D6">
        <w:rPr>
          <w:rFonts w:ascii="Verdana" w:eastAsia="Calibri" w:hAnsi="Verdana"/>
          <w:sz w:val="20"/>
          <w:szCs w:val="20"/>
        </w:rPr>
        <w:t xml:space="preserve"> itp.),</w:t>
      </w:r>
    </w:p>
    <w:p w14:paraId="17A9030E" w14:textId="7B08A15D"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ewentualne dodatkowe wzmocnienia obszarów wynikających z technologii </w:t>
      </w:r>
      <w:r w:rsidRPr="00D805D6">
        <w:rPr>
          <w:rFonts w:ascii="Verdana" w:eastAsia="Calibri" w:hAnsi="Verdana"/>
          <w:sz w:val="20"/>
          <w:szCs w:val="20"/>
        </w:rPr>
        <w:br/>
        <w:t xml:space="preserve">wykonywania robót, związanych z przełożeniami ruchu, drogami tymczasowymi itp. </w:t>
      </w:r>
    </w:p>
    <w:p w14:paraId="49E700A2" w14:textId="56750CD3"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uporządkowanie i oczyszczenie terenu robót z odpadów, ich usunięcie </w:t>
      </w:r>
      <w:r w:rsidRPr="00D805D6">
        <w:rPr>
          <w:rFonts w:ascii="Verdana" w:eastAsia="Calibri" w:hAnsi="Verdana"/>
          <w:sz w:val="20"/>
          <w:szCs w:val="20"/>
        </w:rPr>
        <w:br/>
        <w:t>i likwidacja/utylizacja,</w:t>
      </w:r>
    </w:p>
    <w:p w14:paraId="3E102ACE" w14:textId="022DD586" w:rsidR="000B7A6D" w:rsidRPr="00D805D6"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sporządzenie dokumentacji powykonawczej wzmocnienia podłoża,</w:t>
      </w:r>
    </w:p>
    <w:p w14:paraId="3B4DC78B" w14:textId="77777777" w:rsidR="00B1119B" w:rsidRPr="00AB182E" w:rsidRDefault="00B1119B" w:rsidP="00B1119B">
      <w:pPr>
        <w:pStyle w:val="Akapitzlist"/>
        <w:numPr>
          <w:ilvl w:val="0"/>
          <w:numId w:val="28"/>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Pr>
          <w:rFonts w:ascii="Verdana" w:eastAsia="Calibri" w:hAnsi="Verdana"/>
          <w:sz w:val="20"/>
          <w:szCs w:val="20"/>
        </w:rPr>
        <w:t xml:space="preserve">, w zakres którego wchodzą </w:t>
      </w:r>
      <w:r w:rsidRPr="00C40C92">
        <w:rPr>
          <w:rFonts w:ascii="Verdana" w:eastAsia="Calibri" w:hAnsi="Verdana"/>
          <w:sz w:val="20"/>
          <w:szCs w:val="20"/>
        </w:rPr>
        <w:t xml:space="preserve">czynności związane bieżącą kontrolą wykonywania robót zgodnie z wymaganiami określonymi w pkt 5 </w:t>
      </w:r>
      <w:proofErr w:type="spellStart"/>
      <w:r w:rsidRPr="00C40C92">
        <w:rPr>
          <w:rFonts w:ascii="Verdana" w:eastAsia="Calibri" w:hAnsi="Verdana"/>
          <w:sz w:val="20"/>
          <w:szCs w:val="20"/>
        </w:rPr>
        <w:t>WWiORB</w:t>
      </w:r>
      <w:proofErr w:type="spellEnd"/>
      <w:r w:rsidRPr="00C40C92">
        <w:rPr>
          <w:rFonts w:ascii="Verdana" w:eastAsia="Calibri" w:hAnsi="Verdana"/>
          <w:sz w:val="20"/>
          <w:szCs w:val="20"/>
        </w:rPr>
        <w:t xml:space="preserve"> oraz zapewnienie właściwej kontroli jakości zgodnie z pkt 6 </w:t>
      </w:r>
      <w:proofErr w:type="spellStart"/>
      <w:r w:rsidRPr="00C40C92">
        <w:rPr>
          <w:rFonts w:ascii="Verdana" w:eastAsia="Calibri" w:hAnsi="Verdana"/>
          <w:sz w:val="20"/>
          <w:szCs w:val="20"/>
        </w:rPr>
        <w:t>WWiORB</w:t>
      </w:r>
      <w:proofErr w:type="spellEnd"/>
      <w:r w:rsidRPr="00AB182E">
        <w:rPr>
          <w:rFonts w:ascii="Verdana" w:eastAsia="Calibri" w:hAnsi="Verdana"/>
          <w:sz w:val="20"/>
          <w:szCs w:val="20"/>
        </w:rPr>
        <w:t>,</w:t>
      </w:r>
    </w:p>
    <w:p w14:paraId="78D1BC15" w14:textId="6520E72A" w:rsidR="000B7A6D" w:rsidRDefault="000B7A6D" w:rsidP="00D805D6">
      <w:pPr>
        <w:pStyle w:val="Akapitzlist"/>
        <w:numPr>
          <w:ilvl w:val="0"/>
          <w:numId w:val="28"/>
        </w:numPr>
        <w:spacing w:before="120" w:after="120"/>
        <w:contextualSpacing w:val="0"/>
        <w:jc w:val="both"/>
        <w:rPr>
          <w:rFonts w:ascii="Verdana" w:eastAsia="Calibri" w:hAnsi="Verdana"/>
          <w:sz w:val="20"/>
          <w:szCs w:val="20"/>
        </w:rPr>
      </w:pPr>
      <w:r w:rsidRPr="00D805D6">
        <w:rPr>
          <w:rFonts w:ascii="Verdana" w:eastAsia="Calibri" w:hAnsi="Verdana"/>
          <w:sz w:val="20"/>
          <w:szCs w:val="20"/>
        </w:rPr>
        <w:t xml:space="preserve">inne niezbędne czynności związane bezpośrednio z wykonaniem warstw wzmacniających z </w:t>
      </w:r>
      <w:proofErr w:type="spellStart"/>
      <w:r w:rsidRPr="00D805D6">
        <w:rPr>
          <w:rFonts w:ascii="Verdana" w:eastAsia="Calibri" w:hAnsi="Verdana"/>
          <w:sz w:val="20"/>
          <w:szCs w:val="20"/>
        </w:rPr>
        <w:t>geosyntetyków</w:t>
      </w:r>
      <w:proofErr w:type="spellEnd"/>
      <w:r w:rsidRPr="00D805D6">
        <w:rPr>
          <w:rFonts w:ascii="Verdana" w:eastAsia="Calibri" w:hAnsi="Verdana"/>
          <w:sz w:val="20"/>
          <w:szCs w:val="20"/>
        </w:rPr>
        <w:t xml:space="preserve"> i kruszywa,</w:t>
      </w:r>
    </w:p>
    <w:p w14:paraId="45344341" w14:textId="77777777" w:rsidR="0053700B" w:rsidRPr="006D19E4" w:rsidRDefault="0053700B" w:rsidP="0053700B">
      <w:pPr>
        <w:pStyle w:val="Akapitzlist"/>
        <w:numPr>
          <w:ilvl w:val="0"/>
          <w:numId w:val="28"/>
        </w:numPr>
        <w:spacing w:before="120" w:after="120"/>
        <w:contextualSpacing w:val="0"/>
        <w:jc w:val="both"/>
        <w:rPr>
          <w:rFonts w:ascii="Verdana" w:eastAsia="Calibri" w:hAnsi="Verdana"/>
          <w:sz w:val="20"/>
          <w:szCs w:val="20"/>
        </w:rPr>
      </w:pPr>
      <w:r w:rsidRPr="006D19E4">
        <w:rPr>
          <w:rFonts w:ascii="Verdana" w:hAnsi="Verdana"/>
          <w:sz w:val="20"/>
          <w:szCs w:val="20"/>
        </w:rPr>
        <w:t xml:space="preserve">wszelkie inne czynności związane z prawidłowym wykonaniem </w:t>
      </w:r>
      <w:r>
        <w:rPr>
          <w:rFonts w:ascii="Verdana" w:hAnsi="Verdana"/>
          <w:sz w:val="20"/>
          <w:szCs w:val="20"/>
        </w:rPr>
        <w:t>robót</w:t>
      </w:r>
      <w:r w:rsidRPr="006D19E4">
        <w:rPr>
          <w:rFonts w:ascii="Verdana" w:hAnsi="Verdana"/>
          <w:sz w:val="20"/>
          <w:szCs w:val="20"/>
        </w:rPr>
        <w:t xml:space="preserve"> zgodnie z wymaganiami niniejszych </w:t>
      </w:r>
      <w:proofErr w:type="spellStart"/>
      <w:r w:rsidRPr="006D19E4">
        <w:rPr>
          <w:rFonts w:ascii="Verdana" w:hAnsi="Verdana"/>
          <w:sz w:val="20"/>
          <w:szCs w:val="20"/>
        </w:rPr>
        <w:t>WWiORB</w:t>
      </w:r>
      <w:proofErr w:type="spellEnd"/>
      <w:r>
        <w:rPr>
          <w:rFonts w:ascii="Verdana" w:hAnsi="Verdana"/>
          <w:sz w:val="20"/>
          <w:szCs w:val="20"/>
        </w:rPr>
        <w:t>.</w:t>
      </w:r>
    </w:p>
    <w:p w14:paraId="4E17C917" w14:textId="77777777" w:rsidR="000B7A6D" w:rsidRPr="00D805D6" w:rsidRDefault="000B7A6D" w:rsidP="00D805D6">
      <w:pPr>
        <w:spacing w:before="120" w:after="120"/>
        <w:jc w:val="both"/>
        <w:rPr>
          <w:rFonts w:ascii="Verdana" w:eastAsia="Calibri" w:hAnsi="Verdana"/>
          <w:sz w:val="20"/>
          <w:szCs w:val="20"/>
        </w:rPr>
      </w:pPr>
      <w:r w:rsidRPr="00D805D6">
        <w:rPr>
          <w:rFonts w:ascii="Verdana" w:eastAsia="Calibri" w:hAnsi="Verdana"/>
          <w:sz w:val="20"/>
          <w:szCs w:val="20"/>
        </w:rPr>
        <w:t>W cenach jednostkowych należy uwzględnić ewentualne dodatkowe zakresy wzmocnień, wynikające z lokalizacji dróg technologicznych, technologii budowy itp. Należy również uwzględnić ewentualną konieczność wykonywania drugiej warstwy materaca w miejscach, gdzie będzie to uzasadnione względami technicznymi. W przypadku, gdy poziom wzmocnienia podłoża wykonany będzie niżej, niż jest to określone w Dokumentacji Projektowej (Projekt Wykonawczy), to Wykonawca uzupełni grunt do tego poziomu bez dodatkowej zapłaty.</w:t>
      </w:r>
    </w:p>
    <w:p w14:paraId="5DEC0E42" w14:textId="77777777" w:rsidR="00FC6AA6" w:rsidRPr="00D805D6" w:rsidRDefault="00D13BF5" w:rsidP="00D805D6">
      <w:pPr>
        <w:pStyle w:val="Nagwek2"/>
        <w:numPr>
          <w:ilvl w:val="1"/>
          <w:numId w:val="1"/>
        </w:numPr>
        <w:ind w:left="567" w:hanging="567"/>
        <w:rPr>
          <w:szCs w:val="20"/>
        </w:rPr>
      </w:pPr>
      <w:bookmarkStart w:id="1812" w:name="_Toc64533244"/>
      <w:r w:rsidRPr="00D805D6">
        <w:rPr>
          <w:szCs w:val="20"/>
        </w:rPr>
        <w:t>Sposób rozliczenia robót tymczasowych i prac towarzyszących</w:t>
      </w:r>
      <w:bookmarkEnd w:id="1812"/>
    </w:p>
    <w:p w14:paraId="55DD2EC2" w14:textId="6C7A639E" w:rsidR="00D13BF5" w:rsidRPr="00D805D6" w:rsidRDefault="00D13BF5" w:rsidP="00D805D6">
      <w:pPr>
        <w:spacing w:before="120" w:after="120"/>
        <w:jc w:val="both"/>
        <w:rPr>
          <w:rFonts w:ascii="Verdana" w:eastAsia="Calibri" w:hAnsi="Verdana"/>
          <w:sz w:val="20"/>
          <w:szCs w:val="20"/>
        </w:rPr>
      </w:pPr>
      <w:r w:rsidRPr="00D805D6">
        <w:rPr>
          <w:rFonts w:ascii="Verdana" w:eastAsia="Calibri" w:hAnsi="Verdana"/>
          <w:sz w:val="20"/>
          <w:szCs w:val="20"/>
        </w:rPr>
        <w:t>Cena wykonania robót określonych niniejsz</w:t>
      </w:r>
      <w:r w:rsidR="000B7A6D" w:rsidRPr="00D805D6">
        <w:rPr>
          <w:rFonts w:ascii="Verdana" w:eastAsia="Calibri" w:hAnsi="Verdana"/>
          <w:sz w:val="20"/>
          <w:szCs w:val="20"/>
        </w:rPr>
        <w:t>ym</w:t>
      </w:r>
      <w:r w:rsidR="00065881">
        <w:rPr>
          <w:rFonts w:ascii="Verdana" w:eastAsia="Calibri" w:hAnsi="Verdana"/>
          <w:sz w:val="20"/>
          <w:szCs w:val="20"/>
        </w:rPr>
        <w:t>i</w:t>
      </w:r>
      <w:r w:rsidR="000B7A6D" w:rsidRPr="00D805D6">
        <w:rPr>
          <w:rFonts w:ascii="Verdana" w:eastAsia="Calibri" w:hAnsi="Verdana"/>
          <w:sz w:val="20"/>
          <w:szCs w:val="20"/>
        </w:rPr>
        <w:t xml:space="preserve"> WWIORB </w:t>
      </w:r>
      <w:r w:rsidRPr="00D805D6">
        <w:rPr>
          <w:rFonts w:ascii="Verdana" w:eastAsia="Calibri" w:hAnsi="Verdana"/>
          <w:sz w:val="20"/>
          <w:szCs w:val="20"/>
        </w:rPr>
        <w:t>obejmuje:</w:t>
      </w:r>
    </w:p>
    <w:p w14:paraId="2157B7AC" w14:textId="1305F703" w:rsidR="00D13BF5" w:rsidRPr="00D805D6" w:rsidRDefault="00D13BF5" w:rsidP="00D805D6">
      <w:pPr>
        <w:pStyle w:val="Akapitzlist"/>
        <w:numPr>
          <w:ilvl w:val="0"/>
          <w:numId w:val="5"/>
        </w:numPr>
        <w:spacing w:before="120" w:after="120"/>
        <w:contextualSpacing w:val="0"/>
        <w:jc w:val="both"/>
        <w:rPr>
          <w:rFonts w:ascii="Verdana" w:hAnsi="Verdana"/>
          <w:sz w:val="20"/>
          <w:szCs w:val="20"/>
        </w:rPr>
      </w:pPr>
      <w:r w:rsidRPr="00D805D6">
        <w:rPr>
          <w:rFonts w:ascii="Verdana" w:hAnsi="Verdana"/>
          <w:sz w:val="20"/>
          <w:szCs w:val="20"/>
        </w:rPr>
        <w:t>roboty tymczasowe, które są potrzebne do wykonania robót podstawowych, ale nie są przekazywane Zamawiającemu i są usuwane po wykonaniu robót podstawowych,</w:t>
      </w:r>
    </w:p>
    <w:p w14:paraId="73D7B7E7" w14:textId="63FC1CDA" w:rsidR="00646E9B" w:rsidRPr="00D805D6" w:rsidRDefault="00D13BF5" w:rsidP="00D805D6">
      <w:pPr>
        <w:pStyle w:val="Akapitzlist"/>
        <w:numPr>
          <w:ilvl w:val="0"/>
          <w:numId w:val="5"/>
        </w:numPr>
        <w:spacing w:before="120" w:after="120"/>
        <w:contextualSpacing w:val="0"/>
        <w:jc w:val="both"/>
        <w:rPr>
          <w:rFonts w:ascii="Verdana" w:hAnsi="Verdana"/>
          <w:sz w:val="20"/>
          <w:szCs w:val="20"/>
        </w:rPr>
      </w:pPr>
      <w:r w:rsidRPr="00D805D6">
        <w:rPr>
          <w:rFonts w:ascii="Verdana" w:hAnsi="Verdana"/>
          <w:sz w:val="20"/>
          <w:szCs w:val="20"/>
        </w:rPr>
        <w:t>prace towarzyszące, które są niezbędne do wykonania robót podstawowych, niezaliczane do robót tymczasowych, jak geodezyjne wytyczenie robót itd.</w:t>
      </w:r>
    </w:p>
    <w:p w14:paraId="24DBB435" w14:textId="7B57FD24" w:rsidR="000B7A6D" w:rsidRPr="00D805D6" w:rsidRDefault="000B7A6D" w:rsidP="00D805D6">
      <w:pPr>
        <w:spacing w:before="120" w:after="120"/>
        <w:rPr>
          <w:rFonts w:ascii="Verdana" w:eastAsiaTheme="majorEastAsia" w:hAnsi="Verdana" w:cstheme="majorBidi"/>
          <w:b/>
          <w:bCs/>
          <w:sz w:val="20"/>
          <w:szCs w:val="20"/>
        </w:rPr>
      </w:pPr>
    </w:p>
    <w:p w14:paraId="35B716E0" w14:textId="1F0445E4" w:rsidR="00646E9B" w:rsidRPr="00D805D6" w:rsidRDefault="00646E9B" w:rsidP="00D805D6">
      <w:pPr>
        <w:pStyle w:val="Nagwek1"/>
        <w:ind w:left="567" w:hanging="567"/>
        <w:rPr>
          <w:szCs w:val="20"/>
        </w:rPr>
      </w:pPr>
      <w:bookmarkStart w:id="1813" w:name="_Toc64533245"/>
      <w:r w:rsidRPr="00D805D6">
        <w:rPr>
          <w:szCs w:val="20"/>
        </w:rPr>
        <w:t>PRZEPISY ZWIĄZANE</w:t>
      </w:r>
      <w:bookmarkEnd w:id="1813"/>
    </w:p>
    <w:p w14:paraId="7757730E" w14:textId="1B3774C0" w:rsidR="000B7A6D" w:rsidRPr="00D805D6" w:rsidRDefault="0046649D" w:rsidP="00D805D6">
      <w:pPr>
        <w:pStyle w:val="Nagwek2"/>
        <w:numPr>
          <w:ilvl w:val="1"/>
          <w:numId w:val="1"/>
        </w:numPr>
        <w:ind w:left="567" w:hanging="567"/>
        <w:rPr>
          <w:szCs w:val="20"/>
        </w:rPr>
      </w:pPr>
      <w:bookmarkStart w:id="1814" w:name="_Toc443347177"/>
      <w:bookmarkStart w:id="1815" w:name="_Toc5703017"/>
      <w:bookmarkStart w:id="1816" w:name="_Toc64533246"/>
      <w:r w:rsidRPr="00D805D6">
        <w:rPr>
          <w:szCs w:val="20"/>
        </w:rPr>
        <w:t>Normy</w:t>
      </w:r>
      <w:bookmarkEnd w:id="1814"/>
      <w:bookmarkEnd w:id="1815"/>
      <w:bookmarkEnd w:id="1816"/>
    </w:p>
    <w:p w14:paraId="57F8649D" w14:textId="77777777"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PN–B-02481 Geotechnika. Terminologia podstawowa, symbole, symbole literowe i jednostki miar.</w:t>
      </w:r>
    </w:p>
    <w:p w14:paraId="6F38C462" w14:textId="53E86836"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PN-B-02480 Grunty budowlane. Określenia. Symbole. Podział i opis gruntów.</w:t>
      </w:r>
    </w:p>
    <w:p w14:paraId="6FD2CC46" w14:textId="01904ABE"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PN-B-04452 Grunty budowlane. Badania polowe.</w:t>
      </w:r>
    </w:p>
    <w:p w14:paraId="04F39032" w14:textId="4C80E4E0"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PN-B-04481 Grunty budowlane. Badania próbek gruntów.</w:t>
      </w:r>
    </w:p>
    <w:p w14:paraId="0EEF7DE6" w14:textId="43A7A74C"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PN-B-06050 Roboty ziemne budowlane. Wymagania w zakresie wykonywania </w:t>
      </w:r>
      <w:r w:rsidRPr="00D805D6">
        <w:rPr>
          <w:rFonts w:ascii="Verdana" w:hAnsi="Verdana"/>
          <w:sz w:val="20"/>
          <w:szCs w:val="20"/>
        </w:rPr>
        <w:br/>
        <w:t xml:space="preserve">i badania przy odbiorze. </w:t>
      </w:r>
    </w:p>
    <w:p w14:paraId="14BD88B8" w14:textId="6577C3CA"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PN-S-02205 Drogi samochodowe. Roboty ziemne. Wymagania i badania.</w:t>
      </w:r>
    </w:p>
    <w:p w14:paraId="4632BC1B" w14:textId="63241B84"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14475 Wykonawstwo specjalnych robót geotechnicznych - Grunt zbrojony</w:t>
      </w:r>
    </w:p>
    <w:p w14:paraId="236739AB" w14:textId="37C58B8D"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PN-EN 13249 </w:t>
      </w:r>
      <w:proofErr w:type="spellStart"/>
      <w:r w:rsidRPr="00D805D6">
        <w:rPr>
          <w:rFonts w:ascii="Verdana" w:hAnsi="Verdana"/>
          <w:sz w:val="20"/>
          <w:szCs w:val="20"/>
        </w:rPr>
        <w:t>Geotekstylia</w:t>
      </w:r>
      <w:proofErr w:type="spellEnd"/>
      <w:r w:rsidRPr="00D805D6">
        <w:rPr>
          <w:rFonts w:ascii="Verdana" w:hAnsi="Verdana"/>
          <w:sz w:val="20"/>
          <w:szCs w:val="20"/>
        </w:rPr>
        <w:t xml:space="preserve"> i wyroby pokrewne. Właściwości wymagane </w:t>
      </w:r>
      <w:r w:rsidRPr="00D805D6">
        <w:rPr>
          <w:rFonts w:ascii="Verdana" w:hAnsi="Verdana"/>
          <w:sz w:val="20"/>
          <w:szCs w:val="20"/>
        </w:rPr>
        <w:br/>
        <w:t>w odniesieniu do wyrobów stosowanych do budowy dróg i innych powierzchni obciążonych ruchem (z wyłączeniem dróg kolejowych i nawierzchni asfaltowych).</w:t>
      </w:r>
    </w:p>
    <w:p w14:paraId="4A1C1123" w14:textId="1F8802E3"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ISO 14688-1Badania geotechniczne. Oznaczanie i klasyfikowanie gruntów. Część 1: Oznaczanie i opis.</w:t>
      </w:r>
    </w:p>
    <w:p w14:paraId="31CA5883" w14:textId="7215A517"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PN-EN 13251 </w:t>
      </w:r>
      <w:proofErr w:type="spellStart"/>
      <w:r w:rsidRPr="00D805D6">
        <w:rPr>
          <w:rFonts w:ascii="Verdana" w:hAnsi="Verdana"/>
          <w:sz w:val="20"/>
          <w:szCs w:val="20"/>
        </w:rPr>
        <w:t>Geotekstylia</w:t>
      </w:r>
      <w:proofErr w:type="spellEnd"/>
      <w:r w:rsidRPr="00D805D6">
        <w:rPr>
          <w:rFonts w:ascii="Verdana" w:hAnsi="Verdana"/>
          <w:sz w:val="20"/>
          <w:szCs w:val="20"/>
        </w:rPr>
        <w:t xml:space="preserve"> i wyroby pokrewne. Właściwości wymagane </w:t>
      </w:r>
      <w:r w:rsidRPr="00D805D6">
        <w:rPr>
          <w:rFonts w:ascii="Verdana" w:hAnsi="Verdana"/>
          <w:sz w:val="20"/>
          <w:szCs w:val="20"/>
        </w:rPr>
        <w:br/>
        <w:t xml:space="preserve">w odniesieniu do wyrobów stosowanych w robotach ziemnych, fundamentowaniu </w:t>
      </w:r>
      <w:r w:rsidRPr="00D805D6">
        <w:rPr>
          <w:rFonts w:ascii="Verdana" w:hAnsi="Verdana"/>
          <w:sz w:val="20"/>
          <w:szCs w:val="20"/>
        </w:rPr>
        <w:br/>
        <w:t>i konstrukcjach oporowych</w:t>
      </w:r>
    </w:p>
    <w:p w14:paraId="3AB2698A" w14:textId="15795F22"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ISO 10318</w:t>
      </w:r>
      <w:r w:rsidRPr="00D805D6">
        <w:rPr>
          <w:rFonts w:ascii="Verdana" w:hAnsi="Verdana"/>
          <w:sz w:val="20"/>
          <w:szCs w:val="20"/>
        </w:rPr>
        <w:tab/>
      </w:r>
      <w:proofErr w:type="spellStart"/>
      <w:r w:rsidRPr="00D805D6">
        <w:rPr>
          <w:rFonts w:ascii="Verdana" w:hAnsi="Verdana"/>
          <w:sz w:val="20"/>
          <w:szCs w:val="20"/>
        </w:rPr>
        <w:t>Geotekstylia</w:t>
      </w:r>
      <w:proofErr w:type="spellEnd"/>
      <w:r w:rsidRPr="00D805D6">
        <w:rPr>
          <w:rFonts w:ascii="Verdana" w:hAnsi="Verdana"/>
          <w:sz w:val="20"/>
          <w:szCs w:val="20"/>
        </w:rPr>
        <w:t>. Terminologia.</w:t>
      </w:r>
    </w:p>
    <w:p w14:paraId="6987A5B4" w14:textId="334FAC69"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ISO 10319</w:t>
      </w:r>
      <w:r w:rsidRPr="00D805D6">
        <w:rPr>
          <w:rFonts w:ascii="Verdana" w:hAnsi="Verdana"/>
          <w:sz w:val="20"/>
          <w:szCs w:val="20"/>
        </w:rPr>
        <w:tab/>
      </w:r>
      <w:proofErr w:type="spellStart"/>
      <w:r w:rsidRPr="00D805D6">
        <w:rPr>
          <w:rFonts w:ascii="Verdana" w:hAnsi="Verdana"/>
          <w:sz w:val="20"/>
          <w:szCs w:val="20"/>
        </w:rPr>
        <w:t>Geotekstylia</w:t>
      </w:r>
      <w:proofErr w:type="spellEnd"/>
      <w:r w:rsidRPr="00D805D6">
        <w:rPr>
          <w:rFonts w:ascii="Verdana" w:hAnsi="Verdana"/>
          <w:sz w:val="20"/>
          <w:szCs w:val="20"/>
        </w:rPr>
        <w:t>. Badanie wytrzymałości na rozciąganie metodą szerokich próbek.</w:t>
      </w:r>
    </w:p>
    <w:p w14:paraId="13ECCAAD" w14:textId="2B5077AA"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ISO 13431</w:t>
      </w:r>
      <w:r w:rsidRPr="00D805D6">
        <w:rPr>
          <w:rFonts w:ascii="Verdana" w:hAnsi="Verdana"/>
          <w:sz w:val="20"/>
          <w:szCs w:val="20"/>
        </w:rPr>
        <w:tab/>
      </w:r>
      <w:proofErr w:type="spellStart"/>
      <w:r w:rsidRPr="00D805D6">
        <w:rPr>
          <w:rFonts w:ascii="Verdana" w:hAnsi="Verdana"/>
          <w:sz w:val="20"/>
          <w:szCs w:val="20"/>
        </w:rPr>
        <w:t>Geotekstylia</w:t>
      </w:r>
      <w:proofErr w:type="spellEnd"/>
      <w:r w:rsidRPr="00D805D6">
        <w:rPr>
          <w:rFonts w:ascii="Verdana" w:hAnsi="Verdana"/>
          <w:sz w:val="20"/>
          <w:szCs w:val="20"/>
        </w:rPr>
        <w:t xml:space="preserve"> i wyroby pokrewne. Wyznaczanie pełzania podczas rozciągania i zniszczenia przy pełzaniu.</w:t>
      </w:r>
    </w:p>
    <w:p w14:paraId="7E2811FB" w14:textId="10710875"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PN-EN 933-1 Badania geometrycznych właściwości kruszyw. Oznaczanie składu ziarnowego. Metoda przesiewania</w:t>
      </w:r>
    </w:p>
    <w:p w14:paraId="6246C0CB" w14:textId="068C8415"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PN-B-04492 Grunty budowlane. Badania właściwości fizycznych. Oznaczanie wskaźnika wodoprzepuszczalności.</w:t>
      </w:r>
    </w:p>
    <w:p w14:paraId="4F5F1A44" w14:textId="548B104A" w:rsidR="000B7A6D" w:rsidRPr="00D805D6" w:rsidRDefault="000B7A6D" w:rsidP="00D805D6">
      <w:pPr>
        <w:pStyle w:val="Akapitzlist"/>
        <w:numPr>
          <w:ilvl w:val="0"/>
          <w:numId w:val="33"/>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Inne normy powołane w dokumentach dopuszczających wybrane wyroby </w:t>
      </w:r>
      <w:r w:rsidRPr="00D805D6">
        <w:rPr>
          <w:rFonts w:ascii="Verdana" w:hAnsi="Verdana"/>
          <w:sz w:val="20"/>
          <w:szCs w:val="20"/>
        </w:rPr>
        <w:br/>
        <w:t xml:space="preserve">i materiały do obrotu i powszechnego stosowania oraz </w:t>
      </w:r>
      <w:proofErr w:type="spellStart"/>
      <w:r w:rsidRPr="00D805D6">
        <w:rPr>
          <w:rFonts w:ascii="Verdana" w:hAnsi="Verdana"/>
          <w:sz w:val="20"/>
          <w:szCs w:val="20"/>
        </w:rPr>
        <w:t>WWiORB</w:t>
      </w:r>
      <w:proofErr w:type="spellEnd"/>
      <w:r w:rsidRPr="00D805D6">
        <w:rPr>
          <w:rFonts w:ascii="Verdana" w:hAnsi="Verdana"/>
          <w:sz w:val="20"/>
          <w:szCs w:val="20"/>
        </w:rPr>
        <w:t xml:space="preserve"> związanych </w:t>
      </w:r>
      <w:r w:rsidRPr="00D805D6">
        <w:rPr>
          <w:rFonts w:ascii="Verdana" w:hAnsi="Verdana"/>
          <w:sz w:val="20"/>
          <w:szCs w:val="20"/>
        </w:rPr>
        <w:br/>
        <w:t xml:space="preserve">z niniejszymi </w:t>
      </w:r>
      <w:proofErr w:type="spellStart"/>
      <w:r w:rsidRPr="00D805D6">
        <w:rPr>
          <w:rFonts w:ascii="Verdana" w:hAnsi="Verdana"/>
          <w:sz w:val="20"/>
          <w:szCs w:val="20"/>
        </w:rPr>
        <w:t>WWiORB</w:t>
      </w:r>
      <w:proofErr w:type="spellEnd"/>
      <w:r w:rsidRPr="00D805D6">
        <w:rPr>
          <w:rFonts w:ascii="Verdana" w:hAnsi="Verdana"/>
          <w:sz w:val="20"/>
          <w:szCs w:val="20"/>
        </w:rPr>
        <w:t>.</w:t>
      </w:r>
    </w:p>
    <w:p w14:paraId="5A8A0067" w14:textId="77777777" w:rsidR="0046649D" w:rsidRPr="00D805D6" w:rsidRDefault="0046649D" w:rsidP="00D805D6">
      <w:pPr>
        <w:pStyle w:val="Nagwek2"/>
        <w:numPr>
          <w:ilvl w:val="1"/>
          <w:numId w:val="1"/>
        </w:numPr>
        <w:ind w:left="567" w:hanging="567"/>
        <w:jc w:val="both"/>
        <w:rPr>
          <w:b w:val="0"/>
          <w:szCs w:val="20"/>
        </w:rPr>
      </w:pPr>
      <w:bookmarkStart w:id="1817" w:name="_Toc443347178"/>
      <w:bookmarkStart w:id="1818" w:name="_Toc5703018"/>
      <w:bookmarkStart w:id="1819" w:name="_Toc64533247"/>
      <w:r w:rsidRPr="00D805D6">
        <w:rPr>
          <w:szCs w:val="20"/>
        </w:rPr>
        <w:t>Inne dokumenty</w:t>
      </w:r>
      <w:bookmarkEnd w:id="1817"/>
      <w:bookmarkEnd w:id="1818"/>
      <w:bookmarkEnd w:id="1819"/>
    </w:p>
    <w:p w14:paraId="5E253B65" w14:textId="77777777" w:rsidR="00B1119B" w:rsidRDefault="000B7A6D" w:rsidP="00B1119B">
      <w:pPr>
        <w:pStyle w:val="Akapitzlist"/>
        <w:numPr>
          <w:ilvl w:val="0"/>
          <w:numId w:val="34"/>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Wytyczne wzmacniania podłoża gruntowego w budownictwie drogowym. </w:t>
      </w:r>
      <w:proofErr w:type="spellStart"/>
      <w:r w:rsidRPr="00D805D6">
        <w:rPr>
          <w:rFonts w:ascii="Verdana" w:hAnsi="Verdana"/>
          <w:sz w:val="20"/>
          <w:szCs w:val="20"/>
        </w:rPr>
        <w:t>IBDiM</w:t>
      </w:r>
      <w:proofErr w:type="spellEnd"/>
      <w:r w:rsidRPr="00D805D6">
        <w:rPr>
          <w:rFonts w:ascii="Verdana" w:hAnsi="Verdana"/>
          <w:sz w:val="20"/>
          <w:szCs w:val="20"/>
        </w:rPr>
        <w:t>. Warszawa 2002.</w:t>
      </w:r>
    </w:p>
    <w:p w14:paraId="4DD2B604" w14:textId="16EB5B96" w:rsidR="00B1119B" w:rsidRPr="00B1119B" w:rsidRDefault="00B1119B" w:rsidP="00B1119B">
      <w:pPr>
        <w:pStyle w:val="Akapitzlist"/>
        <w:numPr>
          <w:ilvl w:val="0"/>
          <w:numId w:val="34"/>
        </w:numPr>
        <w:spacing w:before="120" w:after="120"/>
        <w:ind w:left="709" w:hanging="709"/>
        <w:contextualSpacing w:val="0"/>
        <w:jc w:val="both"/>
        <w:rPr>
          <w:rFonts w:ascii="Verdana" w:hAnsi="Verdana"/>
          <w:sz w:val="20"/>
          <w:szCs w:val="20"/>
        </w:rPr>
      </w:pPr>
      <w:r w:rsidRPr="00B1119B">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Pr="00B1119B">
        <w:rPr>
          <w:rFonts w:ascii="Verdana" w:hAnsi="Verdana"/>
          <w:sz w:val="20"/>
          <w:szCs w:val="20"/>
        </w:rPr>
        <w:t xml:space="preserve"> </w:t>
      </w:r>
    </w:p>
    <w:p w14:paraId="3E09512A" w14:textId="77777777" w:rsidR="000B7A6D" w:rsidRPr="00D805D6" w:rsidRDefault="000B7A6D" w:rsidP="00D805D6">
      <w:pPr>
        <w:pStyle w:val="Akapitzlist"/>
        <w:numPr>
          <w:ilvl w:val="0"/>
          <w:numId w:val="34"/>
        </w:numPr>
        <w:spacing w:before="120" w:after="120"/>
        <w:ind w:left="709" w:hanging="709"/>
        <w:contextualSpacing w:val="0"/>
        <w:jc w:val="both"/>
        <w:rPr>
          <w:rFonts w:ascii="Verdana" w:hAnsi="Verdana"/>
          <w:sz w:val="20"/>
          <w:szCs w:val="20"/>
        </w:rPr>
      </w:pPr>
      <w:r w:rsidRPr="00D805D6">
        <w:rPr>
          <w:rFonts w:ascii="Verdana" w:hAnsi="Verdana"/>
          <w:sz w:val="20"/>
          <w:szCs w:val="20"/>
        </w:rPr>
        <w:t xml:space="preserve">Projektowanie konstrukcji oporowych, stromych skarp i nasypów z gruntu zbrojonego </w:t>
      </w:r>
      <w:proofErr w:type="spellStart"/>
      <w:r w:rsidRPr="00D805D6">
        <w:rPr>
          <w:rFonts w:ascii="Verdana" w:hAnsi="Verdana"/>
          <w:sz w:val="20"/>
          <w:szCs w:val="20"/>
        </w:rPr>
        <w:t>geosyntetykami</w:t>
      </w:r>
      <w:proofErr w:type="spellEnd"/>
      <w:r w:rsidRPr="00D805D6">
        <w:rPr>
          <w:rFonts w:ascii="Verdana" w:hAnsi="Verdana"/>
          <w:sz w:val="20"/>
          <w:szCs w:val="20"/>
        </w:rPr>
        <w:t>. Instytut Techniki Budowlanej. Instrukcje, Wytyczne, Poradniki nr 429/2008.</w:t>
      </w:r>
    </w:p>
    <w:p w14:paraId="1EE0C269" w14:textId="3398F0A5" w:rsidR="0046649D" w:rsidRPr="00D805D6" w:rsidRDefault="000B7A6D" w:rsidP="00D805D6">
      <w:pPr>
        <w:pStyle w:val="Akapitzlist"/>
        <w:numPr>
          <w:ilvl w:val="0"/>
          <w:numId w:val="34"/>
        </w:numPr>
        <w:spacing w:before="120" w:after="120"/>
        <w:ind w:left="709" w:hanging="709"/>
        <w:contextualSpacing w:val="0"/>
        <w:jc w:val="both"/>
        <w:rPr>
          <w:rFonts w:ascii="Verdana" w:hAnsi="Verdana"/>
          <w:sz w:val="20"/>
          <w:szCs w:val="20"/>
        </w:rPr>
      </w:pPr>
      <w:proofErr w:type="spellStart"/>
      <w:r w:rsidRPr="00D805D6">
        <w:rPr>
          <w:rFonts w:ascii="Verdana" w:hAnsi="Verdana"/>
          <w:sz w:val="20"/>
          <w:szCs w:val="20"/>
        </w:rPr>
        <w:t>Recomendation</w:t>
      </w:r>
      <w:proofErr w:type="spellEnd"/>
      <w:r w:rsidRPr="00D805D6">
        <w:rPr>
          <w:rFonts w:ascii="Verdana" w:hAnsi="Verdana"/>
          <w:sz w:val="20"/>
          <w:szCs w:val="20"/>
        </w:rPr>
        <w:t xml:space="preserve"> for Design and Analysis of Earth </w:t>
      </w:r>
      <w:proofErr w:type="spellStart"/>
      <w:r w:rsidRPr="00D805D6">
        <w:rPr>
          <w:rFonts w:ascii="Verdana" w:hAnsi="Verdana"/>
          <w:sz w:val="20"/>
          <w:szCs w:val="20"/>
        </w:rPr>
        <w:t>Structures</w:t>
      </w:r>
      <w:proofErr w:type="spellEnd"/>
      <w:r w:rsidRPr="00D805D6">
        <w:rPr>
          <w:rFonts w:ascii="Verdana" w:hAnsi="Verdana"/>
          <w:sz w:val="20"/>
          <w:szCs w:val="20"/>
        </w:rPr>
        <w:t xml:space="preserve"> </w:t>
      </w:r>
      <w:proofErr w:type="spellStart"/>
      <w:r w:rsidRPr="00D805D6">
        <w:rPr>
          <w:rFonts w:ascii="Verdana" w:hAnsi="Verdana"/>
          <w:sz w:val="20"/>
          <w:szCs w:val="20"/>
        </w:rPr>
        <w:t>Rusing</w:t>
      </w:r>
      <w:proofErr w:type="spellEnd"/>
      <w:r w:rsidRPr="00D805D6">
        <w:rPr>
          <w:rFonts w:ascii="Verdana" w:hAnsi="Verdana"/>
          <w:sz w:val="20"/>
          <w:szCs w:val="20"/>
        </w:rPr>
        <w:t xml:space="preserve"> </w:t>
      </w:r>
      <w:proofErr w:type="spellStart"/>
      <w:r w:rsidRPr="00D805D6">
        <w:rPr>
          <w:rFonts w:ascii="Verdana" w:hAnsi="Verdana"/>
          <w:sz w:val="20"/>
          <w:szCs w:val="20"/>
        </w:rPr>
        <w:t>Geosynthetic</w:t>
      </w:r>
      <w:proofErr w:type="spellEnd"/>
      <w:r w:rsidRPr="00D805D6">
        <w:rPr>
          <w:rFonts w:ascii="Verdana" w:hAnsi="Verdana"/>
          <w:sz w:val="20"/>
          <w:szCs w:val="20"/>
        </w:rPr>
        <w:t xml:space="preserve"> </w:t>
      </w:r>
      <w:proofErr w:type="spellStart"/>
      <w:r w:rsidRPr="00D805D6">
        <w:rPr>
          <w:rFonts w:ascii="Verdana" w:hAnsi="Verdana"/>
          <w:sz w:val="20"/>
          <w:szCs w:val="20"/>
        </w:rPr>
        <w:t>Reinforcements</w:t>
      </w:r>
      <w:proofErr w:type="spellEnd"/>
      <w:r w:rsidRPr="00D805D6">
        <w:rPr>
          <w:rFonts w:ascii="Verdana" w:hAnsi="Verdana"/>
          <w:sz w:val="20"/>
          <w:szCs w:val="20"/>
        </w:rPr>
        <w:t xml:space="preserve"> – EBGEO. German </w:t>
      </w:r>
      <w:proofErr w:type="spellStart"/>
      <w:r w:rsidRPr="00D805D6">
        <w:rPr>
          <w:rFonts w:ascii="Verdana" w:hAnsi="Verdana"/>
          <w:sz w:val="20"/>
          <w:szCs w:val="20"/>
        </w:rPr>
        <w:t>Geotechnical</w:t>
      </w:r>
      <w:proofErr w:type="spellEnd"/>
      <w:r w:rsidRPr="00D805D6">
        <w:rPr>
          <w:rFonts w:ascii="Verdana" w:hAnsi="Verdana"/>
          <w:sz w:val="20"/>
          <w:szCs w:val="20"/>
        </w:rPr>
        <w:t xml:space="preserve"> </w:t>
      </w:r>
      <w:proofErr w:type="spellStart"/>
      <w:r w:rsidRPr="00D805D6">
        <w:rPr>
          <w:rFonts w:ascii="Verdana" w:hAnsi="Verdana"/>
          <w:sz w:val="20"/>
          <w:szCs w:val="20"/>
        </w:rPr>
        <w:t>Society</w:t>
      </w:r>
      <w:proofErr w:type="spellEnd"/>
    </w:p>
    <w:sectPr w:rsidR="0046649D" w:rsidRPr="00D805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D40B" w14:textId="77777777" w:rsidR="00D33C0D" w:rsidRDefault="00D33C0D" w:rsidP="001E3782">
      <w:pPr>
        <w:spacing w:after="0" w:line="240" w:lineRule="auto"/>
      </w:pPr>
      <w:r>
        <w:separator/>
      </w:r>
    </w:p>
  </w:endnote>
  <w:endnote w:type="continuationSeparator" w:id="0">
    <w:p w14:paraId="6AB2011C" w14:textId="77777777" w:rsidR="00D33C0D" w:rsidRDefault="00D33C0D"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1002AFF" w:usb1="40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D33C0D" w:rsidRPr="00F4082F" w:rsidRDefault="00D33C0D"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D33C0D" w:rsidRPr="00F4082F" w:rsidRDefault="00D33C0D"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D33C0D" w:rsidRDefault="00D33C0D">
            <w:pPr>
              <w:pStyle w:val="Stopka"/>
              <w:jc w:val="center"/>
              <w:rPr>
                <w:rFonts w:ascii="Verdana" w:hAnsi="Verdana"/>
                <w:sz w:val="16"/>
                <w:szCs w:val="16"/>
              </w:rPr>
            </w:pPr>
          </w:p>
          <w:p w14:paraId="54D67185" w14:textId="32FBD560" w:rsidR="00D33C0D" w:rsidRPr="001E3782" w:rsidRDefault="00D33C0D">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9B40A5">
              <w:rPr>
                <w:rFonts w:ascii="Verdana" w:hAnsi="Verdana"/>
                <w:bCs/>
                <w:noProof/>
                <w:sz w:val="16"/>
                <w:szCs w:val="16"/>
              </w:rPr>
              <w:t>20</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9B40A5">
              <w:rPr>
                <w:rFonts w:ascii="Verdana" w:hAnsi="Verdana"/>
                <w:bCs/>
                <w:noProof/>
                <w:sz w:val="16"/>
                <w:szCs w:val="16"/>
              </w:rPr>
              <w:t>20</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3662" w14:textId="77777777" w:rsidR="00D33C0D" w:rsidRDefault="00D33C0D" w:rsidP="001E3782">
      <w:pPr>
        <w:spacing w:after="0" w:line="240" w:lineRule="auto"/>
      </w:pPr>
      <w:r>
        <w:separator/>
      </w:r>
    </w:p>
  </w:footnote>
  <w:footnote w:type="continuationSeparator" w:id="0">
    <w:p w14:paraId="1BAE353E" w14:textId="77777777" w:rsidR="00D33C0D" w:rsidRDefault="00D33C0D"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C950" w14:textId="414D4501" w:rsidR="00D33C0D" w:rsidRDefault="00D33C0D"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1C</w:t>
    </w:r>
    <w:r w:rsidRPr="001E3782">
      <w:rPr>
        <w:rFonts w:ascii="Verdana" w:eastAsia="Times New Roman" w:hAnsi="Verdana" w:cs="Calibri"/>
        <w:bCs/>
        <w:iCs/>
        <w:spacing w:val="-1"/>
        <w:sz w:val="16"/>
        <w:szCs w:val="24"/>
        <w:lang w:eastAsia="pl-PL"/>
      </w:rPr>
      <w:t xml:space="preserve"> </w:t>
    </w:r>
    <w:del w:id="1675" w:author="Skowera Tomasz" w:date="2021-02-10T09:02:00Z">
      <w:r w:rsidDel="00E619F7">
        <w:rPr>
          <w:rFonts w:ascii="Verdana" w:eastAsia="Times New Roman" w:hAnsi="Verdana" w:cs="Calibri"/>
          <w:bCs/>
          <w:iCs/>
          <w:spacing w:val="-1"/>
          <w:sz w:val="16"/>
          <w:szCs w:val="24"/>
          <w:lang w:eastAsia="pl-PL"/>
        </w:rPr>
        <w:delText>v02</w:delText>
      </w:r>
    </w:del>
    <w:ins w:id="1676" w:author="Skowera Tomasz" w:date="2021-02-10T09:02:00Z">
      <w:r>
        <w:rPr>
          <w:rFonts w:ascii="Verdana" w:eastAsia="Times New Roman" w:hAnsi="Verdana" w:cs="Calibri"/>
          <w:bCs/>
          <w:iCs/>
          <w:spacing w:val="-1"/>
          <w:sz w:val="16"/>
          <w:szCs w:val="24"/>
          <w:lang w:eastAsia="pl-PL"/>
        </w:rPr>
        <w:t>v03</w:t>
      </w:r>
    </w:ins>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r w:rsidRPr="001E3782">
      <w:rPr>
        <w:rFonts w:ascii="Verdana" w:eastAsia="Times New Roman" w:hAnsi="Verdana" w:cs="Calibri"/>
        <w:bCs/>
        <w:iCs/>
        <w:spacing w:val="-1"/>
        <w:sz w:val="16"/>
        <w:szCs w:val="24"/>
        <w:lang w:eastAsia="pl-PL"/>
      </w:rPr>
      <w:t xml:space="preserve"> </w:t>
    </w:r>
  </w:p>
  <w:p w14:paraId="5948D55B" w14:textId="1C948914" w:rsidR="00D33C0D" w:rsidRPr="001E3782" w:rsidRDefault="00D33C0D"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MATERACE GEOSYNTETYCZNE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DB9"/>
    <w:multiLevelType w:val="hybridMultilevel"/>
    <w:tmpl w:val="610A282A"/>
    <w:lvl w:ilvl="0" w:tplc="DE1693EA">
      <w:start w:val="1"/>
      <w:numFmt w:val="decimal"/>
      <w:lvlText w:val="[%1]"/>
      <w:lvlJc w:val="left"/>
      <w:pPr>
        <w:ind w:left="1174" w:hanging="360"/>
      </w:pPr>
      <w:rPr>
        <w:rFonts w:hint="default"/>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 w15:restartNumberingAfterBreak="0">
    <w:nsid w:val="02D3158B"/>
    <w:multiLevelType w:val="hybridMultilevel"/>
    <w:tmpl w:val="5A48F798"/>
    <w:lvl w:ilvl="0" w:tplc="869EC7DA">
      <w:start w:val="1"/>
      <w:numFmt w:val="bullet"/>
      <w:lvlText w:val=""/>
      <w:lvlJc w:val="left"/>
      <w:pPr>
        <w:ind w:left="1429" w:hanging="360"/>
      </w:pPr>
      <w:rPr>
        <w:rFonts w:ascii="Symbol" w:hAnsi="Symbol" w:hint="default"/>
      </w:rPr>
    </w:lvl>
    <w:lvl w:ilvl="1" w:tplc="0415000F">
      <w:start w:val="1"/>
      <w:numFmt w:val="decimal"/>
      <w:lvlText w:val="%2."/>
      <w:lvlJc w:val="left"/>
      <w:pPr>
        <w:ind w:left="2149" w:hanging="360"/>
      </w:pPr>
      <w:rPr>
        <w:rFonts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41836D6"/>
    <w:multiLevelType w:val="hybridMultilevel"/>
    <w:tmpl w:val="BBB0E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23907"/>
    <w:multiLevelType w:val="hybridMultilevel"/>
    <w:tmpl w:val="274AA2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C1273E"/>
    <w:multiLevelType w:val="hybridMultilevel"/>
    <w:tmpl w:val="7BC24C4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4936ECA"/>
    <w:multiLevelType w:val="hybridMultilevel"/>
    <w:tmpl w:val="2AA2EFA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5273B41"/>
    <w:multiLevelType w:val="hybridMultilevel"/>
    <w:tmpl w:val="C1125BC4"/>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AFB3A36"/>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E821696"/>
    <w:multiLevelType w:val="hybridMultilevel"/>
    <w:tmpl w:val="50DC620E"/>
    <w:lvl w:ilvl="0" w:tplc="869EC7DA">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EC80CA8"/>
    <w:multiLevelType w:val="hybridMultilevel"/>
    <w:tmpl w:val="6BFC1C1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5347DC2"/>
    <w:multiLevelType w:val="multilevel"/>
    <w:tmpl w:val="90C2069A"/>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Verdana" w:eastAsia="Calibri" w:hAnsi="Verdana" w:cs="Times New Roman" w:hint="default"/>
        <w:b w:val="0"/>
        <w:i w:val="0"/>
        <w:noProof w:val="0"/>
        <w:sz w:val="20"/>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CE4EA6"/>
    <w:multiLevelType w:val="hybridMultilevel"/>
    <w:tmpl w:val="13B4648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3" w15:restartNumberingAfterBreak="0">
    <w:nsid w:val="384C02C8"/>
    <w:multiLevelType w:val="hybridMultilevel"/>
    <w:tmpl w:val="BA4CA2B0"/>
    <w:lvl w:ilvl="0" w:tplc="869EC7DA">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ABB608B"/>
    <w:multiLevelType w:val="hybridMultilevel"/>
    <w:tmpl w:val="F66E5CC2"/>
    <w:lvl w:ilvl="0" w:tplc="0415000F">
      <w:start w:val="1"/>
      <w:numFmt w:val="decimal"/>
      <w:lvlText w:val="%1."/>
      <w:lvlJc w:val="left"/>
      <w:pPr>
        <w:tabs>
          <w:tab w:val="num" w:pos="0"/>
        </w:tabs>
        <w:ind w:left="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5" w15:restartNumberingAfterBreak="0">
    <w:nsid w:val="3BDB0D8D"/>
    <w:multiLevelType w:val="hybridMultilevel"/>
    <w:tmpl w:val="0BE6C0CA"/>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3A30825"/>
    <w:multiLevelType w:val="hybridMultilevel"/>
    <w:tmpl w:val="60FC2966"/>
    <w:lvl w:ilvl="0" w:tplc="ABE4F6BE">
      <w:numFmt w:val="bullet"/>
      <w:lvlText w:val="•"/>
      <w:lvlJc w:val="left"/>
      <w:pPr>
        <w:ind w:left="1144" w:hanging="435"/>
      </w:pPr>
      <w:rPr>
        <w:rFonts w:ascii="Verdana" w:eastAsia="Calibri" w:hAnsi="Verdana" w:cstheme="minorBid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69757B0"/>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A141630"/>
    <w:multiLevelType w:val="hybridMultilevel"/>
    <w:tmpl w:val="3740FB0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F5705532">
      <w:start w:val="1"/>
      <w:numFmt w:val="decimal"/>
      <w:lvlText w:val="%3)"/>
      <w:lvlJc w:val="left"/>
      <w:pPr>
        <w:ind w:left="2868" w:hanging="360"/>
      </w:pPr>
      <w:rPr>
        <w:rFonts w:hint="default"/>
        <w:vertAlign w:val="superscrip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4CBD323D"/>
    <w:multiLevelType w:val="hybridMultilevel"/>
    <w:tmpl w:val="FEA6EF6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9222E4A"/>
    <w:multiLevelType w:val="multilevel"/>
    <w:tmpl w:val="C9766D10"/>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9B37A8C"/>
    <w:multiLevelType w:val="hybridMultilevel"/>
    <w:tmpl w:val="638E9D6C"/>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050393F"/>
    <w:multiLevelType w:val="hybridMultilevel"/>
    <w:tmpl w:val="A5FC61E8"/>
    <w:lvl w:ilvl="0" w:tplc="869EC7DA">
      <w:start w:val="1"/>
      <w:numFmt w:val="bullet"/>
      <w:lvlText w:val=""/>
      <w:lvlJc w:val="left"/>
      <w:pPr>
        <w:ind w:left="-1766" w:hanging="360"/>
      </w:pPr>
      <w:rPr>
        <w:rFonts w:ascii="Symbol" w:hAnsi="Symbol" w:hint="default"/>
      </w:rPr>
    </w:lvl>
    <w:lvl w:ilvl="1" w:tplc="04150003">
      <w:start w:val="1"/>
      <w:numFmt w:val="bullet"/>
      <w:lvlText w:val="o"/>
      <w:lvlJc w:val="left"/>
      <w:pPr>
        <w:ind w:left="-1046" w:hanging="360"/>
      </w:pPr>
      <w:rPr>
        <w:rFonts w:ascii="Courier New" w:hAnsi="Courier New" w:cs="Courier New" w:hint="default"/>
      </w:rPr>
    </w:lvl>
    <w:lvl w:ilvl="2" w:tplc="04150005" w:tentative="1">
      <w:start w:val="1"/>
      <w:numFmt w:val="bullet"/>
      <w:lvlText w:val=""/>
      <w:lvlJc w:val="left"/>
      <w:pPr>
        <w:ind w:left="-326" w:hanging="360"/>
      </w:pPr>
      <w:rPr>
        <w:rFonts w:ascii="Wingdings" w:hAnsi="Wingdings" w:hint="default"/>
      </w:rPr>
    </w:lvl>
    <w:lvl w:ilvl="3" w:tplc="04150001" w:tentative="1">
      <w:start w:val="1"/>
      <w:numFmt w:val="bullet"/>
      <w:lvlText w:val=""/>
      <w:lvlJc w:val="left"/>
      <w:pPr>
        <w:ind w:left="394" w:hanging="360"/>
      </w:pPr>
      <w:rPr>
        <w:rFonts w:ascii="Symbol" w:hAnsi="Symbol" w:hint="default"/>
      </w:rPr>
    </w:lvl>
    <w:lvl w:ilvl="4" w:tplc="04150003" w:tentative="1">
      <w:start w:val="1"/>
      <w:numFmt w:val="bullet"/>
      <w:lvlText w:val="o"/>
      <w:lvlJc w:val="left"/>
      <w:pPr>
        <w:ind w:left="1114" w:hanging="360"/>
      </w:pPr>
      <w:rPr>
        <w:rFonts w:ascii="Courier New" w:hAnsi="Courier New" w:cs="Courier New" w:hint="default"/>
      </w:rPr>
    </w:lvl>
    <w:lvl w:ilvl="5" w:tplc="04150005" w:tentative="1">
      <w:start w:val="1"/>
      <w:numFmt w:val="bullet"/>
      <w:lvlText w:val=""/>
      <w:lvlJc w:val="left"/>
      <w:pPr>
        <w:ind w:left="1834" w:hanging="360"/>
      </w:pPr>
      <w:rPr>
        <w:rFonts w:ascii="Wingdings" w:hAnsi="Wingdings" w:hint="default"/>
      </w:rPr>
    </w:lvl>
    <w:lvl w:ilvl="6" w:tplc="04150001" w:tentative="1">
      <w:start w:val="1"/>
      <w:numFmt w:val="bullet"/>
      <w:lvlText w:val=""/>
      <w:lvlJc w:val="left"/>
      <w:pPr>
        <w:ind w:left="2554" w:hanging="360"/>
      </w:pPr>
      <w:rPr>
        <w:rFonts w:ascii="Symbol" w:hAnsi="Symbol" w:hint="default"/>
      </w:rPr>
    </w:lvl>
    <w:lvl w:ilvl="7" w:tplc="04150003" w:tentative="1">
      <w:start w:val="1"/>
      <w:numFmt w:val="bullet"/>
      <w:lvlText w:val="o"/>
      <w:lvlJc w:val="left"/>
      <w:pPr>
        <w:ind w:left="3274" w:hanging="360"/>
      </w:pPr>
      <w:rPr>
        <w:rFonts w:ascii="Courier New" w:hAnsi="Courier New" w:cs="Courier New" w:hint="default"/>
      </w:rPr>
    </w:lvl>
    <w:lvl w:ilvl="8" w:tplc="04150005" w:tentative="1">
      <w:start w:val="1"/>
      <w:numFmt w:val="bullet"/>
      <w:lvlText w:val=""/>
      <w:lvlJc w:val="left"/>
      <w:pPr>
        <w:ind w:left="3994" w:hanging="360"/>
      </w:pPr>
      <w:rPr>
        <w:rFonts w:ascii="Wingdings" w:hAnsi="Wingdings" w:hint="default"/>
      </w:rPr>
    </w:lvl>
  </w:abstractNum>
  <w:abstractNum w:abstractNumId="24" w15:restartNumberingAfterBreak="0">
    <w:nsid w:val="62510632"/>
    <w:multiLevelType w:val="hybridMultilevel"/>
    <w:tmpl w:val="13B4648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65D310DA"/>
    <w:multiLevelType w:val="hybridMultilevel"/>
    <w:tmpl w:val="833AD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5E265A3"/>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7003C55"/>
    <w:multiLevelType w:val="hybridMultilevel"/>
    <w:tmpl w:val="21A2CF2A"/>
    <w:lvl w:ilvl="0" w:tplc="0B40E93A">
      <w:start w:val="1"/>
      <w:numFmt w:val="bullet"/>
      <w:lvlText w:val="–"/>
      <w:lvlJc w:val="left"/>
      <w:pPr>
        <w:ind w:left="720" w:hanging="360"/>
      </w:pPr>
      <w:rPr>
        <w:rFonts w:ascii="Times New Roman" w:hAnsi="Times New Roman" w:cs="Times New Roman" w:hint="default"/>
      </w:rPr>
    </w:lvl>
    <w:lvl w:ilvl="1" w:tplc="F66E9222">
      <w:numFmt w:val="bullet"/>
      <w:lvlText w:val="•"/>
      <w:lvlJc w:val="left"/>
      <w:pPr>
        <w:ind w:left="1515" w:hanging="435"/>
      </w:pPr>
      <w:rPr>
        <w:rFonts w:ascii="Verdana" w:eastAsia="Calibr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B4343C1"/>
    <w:multiLevelType w:val="hybridMultilevel"/>
    <w:tmpl w:val="EBAA8F9A"/>
    <w:lvl w:ilvl="0" w:tplc="869EC7DA">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31"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32C218D"/>
    <w:multiLevelType w:val="hybridMultilevel"/>
    <w:tmpl w:val="C7E64FF0"/>
    <w:lvl w:ilvl="0" w:tplc="66AEA8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78A2CF9"/>
    <w:multiLevelType w:val="hybridMultilevel"/>
    <w:tmpl w:val="F9E4607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79D0BAA"/>
    <w:multiLevelType w:val="hybridMultilevel"/>
    <w:tmpl w:val="F66E5C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7E427201"/>
    <w:multiLevelType w:val="hybridMultilevel"/>
    <w:tmpl w:val="CEB826C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1"/>
  </w:num>
  <w:num w:numId="2">
    <w:abstractNumId w:val="2"/>
  </w:num>
  <w:num w:numId="3">
    <w:abstractNumId w:val="29"/>
  </w:num>
  <w:num w:numId="4">
    <w:abstractNumId w:val="28"/>
  </w:num>
  <w:num w:numId="5">
    <w:abstractNumId w:val="31"/>
  </w:num>
  <w:num w:numId="6">
    <w:abstractNumId w:val="23"/>
  </w:num>
  <w:num w:numId="7">
    <w:abstractNumId w:val="33"/>
  </w:num>
  <w:num w:numId="8">
    <w:abstractNumId w:val="25"/>
  </w:num>
  <w:num w:numId="9">
    <w:abstractNumId w:val="10"/>
  </w:num>
  <w:num w:numId="10">
    <w:abstractNumId w:val="18"/>
  </w:num>
  <w:num w:numId="11">
    <w:abstractNumId w:val="30"/>
  </w:num>
  <w:num w:numId="12">
    <w:abstractNumId w:val="9"/>
  </w:num>
  <w:num w:numId="13">
    <w:abstractNumId w:val="35"/>
  </w:num>
  <w:num w:numId="14">
    <w:abstractNumId w:val="12"/>
  </w:num>
  <w:num w:numId="15">
    <w:abstractNumId w:val="14"/>
  </w:num>
  <w:num w:numId="16">
    <w:abstractNumId w:val="32"/>
  </w:num>
  <w:num w:numId="17">
    <w:abstractNumId w:val="34"/>
  </w:num>
  <w:num w:numId="18">
    <w:abstractNumId w:val="3"/>
  </w:num>
  <w:num w:numId="19">
    <w:abstractNumId w:val="26"/>
  </w:num>
  <w:num w:numId="20">
    <w:abstractNumId w:val="5"/>
  </w:num>
  <w:num w:numId="21">
    <w:abstractNumId w:val="15"/>
  </w:num>
  <w:num w:numId="22">
    <w:abstractNumId w:val="19"/>
  </w:num>
  <w:num w:numId="23">
    <w:abstractNumId w:val="16"/>
  </w:num>
  <w:num w:numId="24">
    <w:abstractNumId w:val="8"/>
  </w:num>
  <w:num w:numId="25">
    <w:abstractNumId w:val="1"/>
  </w:num>
  <w:num w:numId="26">
    <w:abstractNumId w:val="22"/>
  </w:num>
  <w:num w:numId="27">
    <w:abstractNumId w:val="13"/>
  </w:num>
  <w:num w:numId="28">
    <w:abstractNumId w:val="6"/>
  </w:num>
  <w:num w:numId="29">
    <w:abstractNumId w:val="0"/>
  </w:num>
  <w:num w:numId="30">
    <w:abstractNumId w:val="11"/>
  </w:num>
  <w:num w:numId="31">
    <w:abstractNumId w:val="24"/>
  </w:num>
  <w:num w:numId="32">
    <w:abstractNumId w:val="21"/>
  </w:num>
  <w:num w:numId="33">
    <w:abstractNumId w:val="27"/>
  </w:num>
  <w:num w:numId="34">
    <w:abstractNumId w:val="7"/>
  </w:num>
  <w:num w:numId="35">
    <w:abstractNumId w:val="4"/>
  </w:num>
  <w:num w:numId="36">
    <w:abstractNumId w:val="17"/>
  </w:num>
  <w:num w:numId="37">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kowera Tomasz">
    <w15:presenceInfo w15:providerId="AD" w15:userId="S-1-5-21-2797994229-2454865769-3146988229-18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markup="0"/>
  <w:trackRevisions/>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65881"/>
    <w:rsid w:val="00080A48"/>
    <w:rsid w:val="00091F26"/>
    <w:rsid w:val="000B206E"/>
    <w:rsid w:val="000B7A6D"/>
    <w:rsid w:val="000F0994"/>
    <w:rsid w:val="00100D78"/>
    <w:rsid w:val="0014426E"/>
    <w:rsid w:val="00147FEB"/>
    <w:rsid w:val="00163817"/>
    <w:rsid w:val="001C3702"/>
    <w:rsid w:val="001E3782"/>
    <w:rsid w:val="001F4687"/>
    <w:rsid w:val="001F6859"/>
    <w:rsid w:val="0020132D"/>
    <w:rsid w:val="0020350C"/>
    <w:rsid w:val="00286A12"/>
    <w:rsid w:val="00292162"/>
    <w:rsid w:val="002B4348"/>
    <w:rsid w:val="002B760A"/>
    <w:rsid w:val="002C3FEB"/>
    <w:rsid w:val="002D592D"/>
    <w:rsid w:val="002E57F9"/>
    <w:rsid w:val="002F004B"/>
    <w:rsid w:val="002F7B1E"/>
    <w:rsid w:val="00312786"/>
    <w:rsid w:val="00315FC2"/>
    <w:rsid w:val="003666BD"/>
    <w:rsid w:val="003854B6"/>
    <w:rsid w:val="00386494"/>
    <w:rsid w:val="003C0F11"/>
    <w:rsid w:val="003D0649"/>
    <w:rsid w:val="003E4C82"/>
    <w:rsid w:val="004032AE"/>
    <w:rsid w:val="0046649D"/>
    <w:rsid w:val="00472E63"/>
    <w:rsid w:val="004803CC"/>
    <w:rsid w:val="0048630E"/>
    <w:rsid w:val="00493CD4"/>
    <w:rsid w:val="004B6951"/>
    <w:rsid w:val="004E5D97"/>
    <w:rsid w:val="004F7D1E"/>
    <w:rsid w:val="00504673"/>
    <w:rsid w:val="00515EF3"/>
    <w:rsid w:val="00530146"/>
    <w:rsid w:val="005337C1"/>
    <w:rsid w:val="0053700B"/>
    <w:rsid w:val="00587D21"/>
    <w:rsid w:val="005C580F"/>
    <w:rsid w:val="005F59BE"/>
    <w:rsid w:val="006121E6"/>
    <w:rsid w:val="0062200A"/>
    <w:rsid w:val="0063611F"/>
    <w:rsid w:val="00646E9B"/>
    <w:rsid w:val="0066563D"/>
    <w:rsid w:val="0067155B"/>
    <w:rsid w:val="0067309D"/>
    <w:rsid w:val="00677991"/>
    <w:rsid w:val="006934EF"/>
    <w:rsid w:val="006B6B0E"/>
    <w:rsid w:val="006B745B"/>
    <w:rsid w:val="006C1422"/>
    <w:rsid w:val="00702D6A"/>
    <w:rsid w:val="007237D4"/>
    <w:rsid w:val="0072527E"/>
    <w:rsid w:val="007317A6"/>
    <w:rsid w:val="00745F3A"/>
    <w:rsid w:val="007646DD"/>
    <w:rsid w:val="007738F4"/>
    <w:rsid w:val="00780318"/>
    <w:rsid w:val="00792A01"/>
    <w:rsid w:val="007A00CC"/>
    <w:rsid w:val="007B1734"/>
    <w:rsid w:val="007C1BD1"/>
    <w:rsid w:val="007D6094"/>
    <w:rsid w:val="007E56E9"/>
    <w:rsid w:val="00816C0F"/>
    <w:rsid w:val="0084077F"/>
    <w:rsid w:val="0084126B"/>
    <w:rsid w:val="00875AD6"/>
    <w:rsid w:val="00980996"/>
    <w:rsid w:val="00991737"/>
    <w:rsid w:val="009974D5"/>
    <w:rsid w:val="009B40A5"/>
    <w:rsid w:val="009C418D"/>
    <w:rsid w:val="00A1376F"/>
    <w:rsid w:val="00A8541D"/>
    <w:rsid w:val="00AA0ADF"/>
    <w:rsid w:val="00AE278F"/>
    <w:rsid w:val="00B1119B"/>
    <w:rsid w:val="00B11B29"/>
    <w:rsid w:val="00B13B6D"/>
    <w:rsid w:val="00B5488B"/>
    <w:rsid w:val="00B6074E"/>
    <w:rsid w:val="00B87256"/>
    <w:rsid w:val="00BB44FB"/>
    <w:rsid w:val="00BB7A03"/>
    <w:rsid w:val="00BD39A4"/>
    <w:rsid w:val="00BD5FFD"/>
    <w:rsid w:val="00BE3CA1"/>
    <w:rsid w:val="00C131AE"/>
    <w:rsid w:val="00C37AE2"/>
    <w:rsid w:val="00C57428"/>
    <w:rsid w:val="00C64D0F"/>
    <w:rsid w:val="00C666CD"/>
    <w:rsid w:val="00C76A34"/>
    <w:rsid w:val="00C76D8D"/>
    <w:rsid w:val="00CA174F"/>
    <w:rsid w:val="00CB273E"/>
    <w:rsid w:val="00CB5D5A"/>
    <w:rsid w:val="00D127BF"/>
    <w:rsid w:val="00D13BF5"/>
    <w:rsid w:val="00D15027"/>
    <w:rsid w:val="00D205D2"/>
    <w:rsid w:val="00D33C0D"/>
    <w:rsid w:val="00D805D6"/>
    <w:rsid w:val="00DB7226"/>
    <w:rsid w:val="00DC25E9"/>
    <w:rsid w:val="00DF6BCB"/>
    <w:rsid w:val="00E02C46"/>
    <w:rsid w:val="00E03DC1"/>
    <w:rsid w:val="00E26497"/>
    <w:rsid w:val="00E423EF"/>
    <w:rsid w:val="00E53041"/>
    <w:rsid w:val="00E55D4B"/>
    <w:rsid w:val="00E619F7"/>
    <w:rsid w:val="00E96C59"/>
    <w:rsid w:val="00F30A24"/>
    <w:rsid w:val="00F4082F"/>
    <w:rsid w:val="00F54B96"/>
    <w:rsid w:val="00F60D1B"/>
    <w:rsid w:val="00FB3FBC"/>
    <w:rsid w:val="00FC6AA6"/>
    <w:rsid w:val="00FC73C0"/>
    <w:rsid w:val="00FF4F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7C1BD1"/>
    <w:pPr>
      <w:tabs>
        <w:tab w:val="left" w:pos="440"/>
        <w:tab w:val="right" w:leader="dot" w:pos="9062"/>
      </w:tabs>
      <w:spacing w:after="120"/>
      <w:pPrChange w:id="0" w:author="Skowera Tomasz" w:date="2021-02-18T09:34:00Z">
        <w:pPr>
          <w:spacing w:after="100" w:line="276" w:lineRule="auto"/>
        </w:pPr>
      </w:pPrChange>
    </w:pPr>
    <w:rPr>
      <w:rPrChange w:id="0" w:author="Skowera Tomasz" w:date="2021-02-18T09:34:00Z">
        <w:rPr>
          <w:rFonts w:asciiTheme="minorHAnsi" w:eastAsiaTheme="minorHAnsi" w:hAnsiTheme="minorHAnsi" w:cstheme="minorBidi"/>
          <w:sz w:val="22"/>
          <w:szCs w:val="22"/>
          <w:lang w:val="pl-PL" w:eastAsia="en-US" w:bidi="ar-SA"/>
        </w:rPr>
      </w:rPrChange>
    </w:rPr>
  </w:style>
  <w:style w:type="paragraph" w:styleId="Spistreci2">
    <w:name w:val="toc 2"/>
    <w:basedOn w:val="Normalny"/>
    <w:next w:val="Normalny"/>
    <w:autoRedefine/>
    <w:uiPriority w:val="39"/>
    <w:unhideWhenUsed/>
    <w:rsid w:val="0067309D"/>
    <w:pPr>
      <w:tabs>
        <w:tab w:val="left" w:pos="880"/>
        <w:tab w:val="right" w:leader="dot" w:pos="9062"/>
      </w:tabs>
      <w:spacing w:after="100"/>
      <w:ind w:left="221"/>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14"/>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character" w:customStyle="1" w:styleId="AkapitzlistZnak">
    <w:name w:val="Akapit z listą Znak"/>
    <w:aliases w:val="Akapit z numeracją Znak,normalny tekst Znak"/>
    <w:basedOn w:val="Domylnaczcionkaakapitu"/>
    <w:link w:val="Akapitzlist"/>
    <w:uiPriority w:val="34"/>
    <w:locked/>
    <w:rsid w:val="007C1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EFAF5-B8CB-400B-9D5F-AD0031132D5B}">
  <ds:schemaRefs>
    <ds:schemaRef ds:uri="http://schemas.openxmlformats.org/officeDocument/2006/bibliography"/>
  </ds:schemaRefs>
</ds:datastoreItem>
</file>

<file path=customXml/itemProps2.xml><?xml version="1.0" encoding="utf-8"?>
<ds:datastoreItem xmlns:ds="http://schemas.openxmlformats.org/officeDocument/2006/customXml" ds:itemID="{2495615D-5A93-4895-9C9B-DC78F40714B0}"/>
</file>

<file path=customXml/itemProps3.xml><?xml version="1.0" encoding="utf-8"?>
<ds:datastoreItem xmlns:ds="http://schemas.openxmlformats.org/officeDocument/2006/customXml" ds:itemID="{28AC6D51-FD1E-4F91-8506-EEB1D1DE16DF}"/>
</file>

<file path=customXml/itemProps4.xml><?xml version="1.0" encoding="utf-8"?>
<ds:datastoreItem xmlns:ds="http://schemas.openxmlformats.org/officeDocument/2006/customXml" ds:itemID="{96F89148-CC97-4041-A6DB-BDC2A784284E}"/>
</file>

<file path=docProps/app.xml><?xml version="1.0" encoding="utf-8"?>
<Properties xmlns="http://schemas.openxmlformats.org/officeDocument/2006/extended-properties" xmlns:vt="http://schemas.openxmlformats.org/officeDocument/2006/docPropsVTypes">
  <Template>Normal.dotm</Template>
  <TotalTime>13</TotalTime>
  <Pages>20</Pages>
  <Words>6804</Words>
  <Characters>40825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8</cp:revision>
  <cp:lastPrinted>2021-02-18T08:36:00Z</cp:lastPrinted>
  <dcterms:created xsi:type="dcterms:W3CDTF">2019-10-08T11:44:00Z</dcterms:created>
  <dcterms:modified xsi:type="dcterms:W3CDTF">2021-02-18T08:37:00Z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